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0D04CFC0"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92</w:t>
        </w:r>
      </w:fldSimple>
      <w:r w:rsidR="00D52EAE">
        <w:rPr>
          <w:b/>
          <w:noProof/>
          <w:sz w:val="24"/>
        </w:rPr>
        <w:t>bis</w:t>
      </w:r>
      <w:r>
        <w:rPr>
          <w:b/>
          <w:i/>
          <w:noProof/>
          <w:sz w:val="28"/>
        </w:rPr>
        <w:tab/>
      </w:r>
      <w:fldSimple w:instr=" DOCPROPERTY  Tdoc#  \* MERGEFORMAT ">
        <w:r w:rsidR="002073EF">
          <w:rPr>
            <w:b/>
            <w:i/>
            <w:noProof/>
            <w:sz w:val="28"/>
          </w:rPr>
          <w:t>R4-19</w:t>
        </w:r>
        <w:r w:rsidR="00B60332">
          <w:rPr>
            <w:b/>
            <w:i/>
            <w:noProof/>
            <w:sz w:val="28"/>
          </w:rPr>
          <w:t>12376</w:t>
        </w:r>
      </w:fldSimple>
    </w:p>
    <w:p w14:paraId="0159F732" w14:textId="77777777" w:rsidR="001E41F3" w:rsidRDefault="00DF7524" w:rsidP="005E2C44">
      <w:pPr>
        <w:pStyle w:val="CRCoverPage"/>
        <w:outlineLvl w:val="0"/>
        <w:rPr>
          <w:b/>
          <w:noProof/>
          <w:sz w:val="24"/>
        </w:rPr>
      </w:pPr>
      <w:fldSimple w:instr=" DOCPROPERTY  Location  \* MERGEFORMAT ">
        <w:r w:rsidR="0009785B">
          <w:rPr>
            <w:b/>
            <w:noProof/>
            <w:sz w:val="24"/>
          </w:rPr>
          <w:t>Chongqing</w:t>
        </w:r>
      </w:fldSimple>
      <w:r w:rsidR="001E41F3">
        <w:rPr>
          <w:b/>
          <w:noProof/>
          <w:sz w:val="24"/>
        </w:rPr>
        <w:t xml:space="preserve">, </w:t>
      </w:r>
      <w:fldSimple w:instr=" DOCPROPERTY  Country  \* MERGEFORMAT ">
        <w:r w:rsidR="0009785B">
          <w:rPr>
            <w:b/>
            <w:noProof/>
            <w:sz w:val="24"/>
          </w:rPr>
          <w:t>China</w:t>
        </w:r>
      </w:fldSimple>
      <w:r w:rsidR="001E41F3">
        <w:rPr>
          <w:b/>
          <w:noProof/>
          <w:sz w:val="24"/>
        </w:rPr>
        <w:t xml:space="preserve">, </w:t>
      </w:r>
      <w:fldSimple w:instr=" DOCPROPERTY  StartDate  \* MERGEFORMAT ">
        <w:r w:rsidR="0009785B">
          <w:rPr>
            <w:b/>
            <w:noProof/>
            <w:sz w:val="24"/>
          </w:rPr>
          <w:t>October 14</w:t>
        </w:r>
      </w:fldSimple>
      <w:r w:rsidR="00547111">
        <w:rPr>
          <w:b/>
          <w:noProof/>
          <w:sz w:val="24"/>
        </w:rPr>
        <w:t xml:space="preserve"> </w:t>
      </w:r>
      <w:r w:rsidR="002073EF">
        <w:rPr>
          <w:b/>
          <w:noProof/>
          <w:sz w:val="24"/>
        </w:rPr>
        <w:t xml:space="preserve">– </w:t>
      </w:r>
      <w:fldSimple w:instr=" DOCPROPERTY  EndDate  \* MERGEFORMAT ">
        <w:r w:rsidR="0009785B">
          <w:rPr>
            <w:b/>
            <w:noProof/>
            <w:sz w:val="24"/>
          </w:rPr>
          <w:t>18</w:t>
        </w:r>
        <w:r w:rsidR="002073EF">
          <w:rPr>
            <w:b/>
            <w:noProof/>
            <w:sz w:val="24"/>
          </w:rPr>
          <w:t>, 2019</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DF7524"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77777777" w:rsidR="001E41F3" w:rsidRPr="00410371" w:rsidRDefault="00DF7524" w:rsidP="00547111">
            <w:pPr>
              <w:pStyle w:val="CRCoverPage"/>
              <w:spacing w:after="0"/>
              <w:rPr>
                <w:noProof/>
              </w:rPr>
            </w:pPr>
            <w:fldSimple w:instr=" DOCPROPERTY  Cr#  \* MERGEFORMAT ">
              <w:r w:rsidR="002073EF">
                <w:rPr>
                  <w:b/>
                  <w:noProof/>
                  <w:sz w:val="28"/>
                </w:rPr>
                <w:t>Draft</w:t>
              </w:r>
              <w:r w:rsidR="00E13F3D" w:rsidRPr="00410371">
                <w:rPr>
                  <w:b/>
                  <w:noProof/>
                  <w:sz w:val="28"/>
                </w:rPr>
                <w:t>CR</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DF7524" w:rsidP="00E13F3D">
            <w:pPr>
              <w:pStyle w:val="CRCoverPage"/>
              <w:spacing w:after="0"/>
              <w:jc w:val="center"/>
              <w:rPr>
                <w:b/>
                <w:noProof/>
              </w:rPr>
            </w:pPr>
            <w:fldSimple w:instr=" DOCPROPERTY  Revision  \* MERGEFORMAT ">
              <w:r w:rsidR="002073EF">
                <w:rPr>
                  <w:b/>
                  <w:noProof/>
                  <w:sz w:val="28"/>
                </w:rPr>
                <w:t>-</w:t>
              </w:r>
            </w:fldSimple>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77777777" w:rsidR="001E41F3" w:rsidRPr="00410371" w:rsidRDefault="00DF7524">
            <w:pPr>
              <w:pStyle w:val="CRCoverPage"/>
              <w:spacing w:after="0"/>
              <w:jc w:val="center"/>
              <w:rPr>
                <w:noProof/>
                <w:sz w:val="28"/>
              </w:rPr>
            </w:pPr>
            <w:fldSimple w:instr=" DOCPROPERTY  Version  \* MERGEFORMAT ">
              <w:r w:rsidR="002073EF">
                <w:rPr>
                  <w:b/>
                  <w:noProof/>
                  <w:sz w:val="28"/>
                </w:rPr>
                <w:t>15.</w:t>
              </w:r>
              <w:r w:rsidR="0009785B">
                <w:rPr>
                  <w:b/>
                  <w:noProof/>
                  <w:sz w:val="28"/>
                </w:rPr>
                <w:t>7</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6A368E7E" w:rsidR="001E41F3" w:rsidRDefault="00304FA8">
            <w:pPr>
              <w:pStyle w:val="CRCoverPage"/>
              <w:spacing w:after="0"/>
              <w:ind w:left="100"/>
              <w:rPr>
                <w:noProof/>
              </w:rPr>
            </w:pPr>
            <w:r>
              <w:t>CR 38.133 (A.7.5.7) TC</w:t>
            </w:r>
            <w:r w:rsidR="00A315BE">
              <w:t>s</w:t>
            </w:r>
            <w:r>
              <w:t xml:space="preserve"> for PSCell addition and release delay</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DF7524">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DF7524"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77777777" w:rsidR="001E41F3" w:rsidRDefault="00DF7524">
            <w:pPr>
              <w:pStyle w:val="CRCoverPage"/>
              <w:spacing w:after="0"/>
              <w:ind w:left="100"/>
              <w:rPr>
                <w:noProof/>
              </w:rPr>
            </w:pPr>
            <w:fldSimple w:instr=" DOCPROPERTY  RelatedWis  \* MERGEFORMAT ">
              <w:r w:rsidR="002073EF">
                <w:rPr>
                  <w:noProof/>
                </w:rPr>
                <w:t>NR_newRAT-</w:t>
              </w:r>
              <w:r w:rsidR="00304FA8">
                <w:rPr>
                  <w:noProof/>
                </w:rPr>
                <w:t>perf</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77777777" w:rsidR="001E41F3" w:rsidRDefault="00DF7524">
            <w:pPr>
              <w:pStyle w:val="CRCoverPage"/>
              <w:spacing w:after="0"/>
              <w:ind w:left="100"/>
              <w:rPr>
                <w:noProof/>
              </w:rPr>
            </w:pPr>
            <w:fldSimple w:instr=" DOCPROPERTY  ResDate  \* MERGEFORMAT ">
              <w:r w:rsidR="002073EF">
                <w:rPr>
                  <w:noProof/>
                </w:rPr>
                <w:t>2019-</w:t>
              </w:r>
              <w:r w:rsidR="0009785B">
                <w:rPr>
                  <w:noProof/>
                </w:rPr>
                <w:t>10</w:t>
              </w:r>
              <w:r w:rsidR="002073EF">
                <w:rPr>
                  <w:noProof/>
                </w:rPr>
                <w:t>-</w:t>
              </w:r>
              <w:r w:rsidR="0009785B">
                <w:rPr>
                  <w:noProof/>
                </w:rPr>
                <w:t>14</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77777777" w:rsidR="001E41F3" w:rsidRPr="00304FA8" w:rsidRDefault="00BC67EE" w:rsidP="00D24991">
            <w:pPr>
              <w:pStyle w:val="CRCoverPage"/>
              <w:spacing w:after="0"/>
              <w:ind w:left="100" w:right="-609"/>
              <w:rPr>
                <w:b/>
                <w:noProof/>
              </w:rPr>
            </w:pPr>
            <w:r w:rsidRPr="00304FA8">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77777777" w:rsidR="001E41F3" w:rsidRDefault="00DF7524">
            <w:pPr>
              <w:pStyle w:val="CRCoverPage"/>
              <w:spacing w:after="0"/>
              <w:ind w:left="100"/>
              <w:rPr>
                <w:noProof/>
              </w:rPr>
            </w:pPr>
            <w:fldSimple w:instr=" DOCPROPERTY  Release  \* MERGEFORMAT ">
              <w:r w:rsidR="002073EF">
                <w:rPr>
                  <w:noProof/>
                </w:rPr>
                <w:t>Rel-15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2639BA7C" w:rsidR="001E41F3" w:rsidRDefault="00304FA8">
            <w:pPr>
              <w:pStyle w:val="CRCoverPage"/>
              <w:spacing w:after="0"/>
              <w:ind w:left="100"/>
              <w:rPr>
                <w:noProof/>
              </w:rPr>
            </w:pPr>
            <w:r>
              <w:rPr>
                <w:noProof/>
              </w:rPr>
              <w:t>Test case</w:t>
            </w:r>
            <w:r w:rsidR="00A315BE">
              <w:rPr>
                <w:noProof/>
              </w:rPr>
              <w:t>s</w:t>
            </w:r>
            <w:r>
              <w:rPr>
                <w:noProof/>
              </w:rPr>
              <w:t xml:space="preserve"> for SA PSCell addition and release delay </w:t>
            </w:r>
            <w:r w:rsidR="00A315BE">
              <w:rPr>
                <w:noProof/>
              </w:rPr>
              <w:t>are</w:t>
            </w:r>
            <w:r>
              <w:rPr>
                <w:noProof/>
              </w:rPr>
              <w:t xml:space="preserve"> currently missing.</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523" w14:textId="77777777" w:rsidR="00A315BE" w:rsidRDefault="00304FA8" w:rsidP="00304FA8">
            <w:pPr>
              <w:pStyle w:val="CRCoverPage"/>
              <w:spacing w:after="0"/>
              <w:ind w:left="100"/>
              <w:rPr>
                <w:noProof/>
              </w:rPr>
            </w:pPr>
            <w:r>
              <w:rPr>
                <w:noProof/>
              </w:rPr>
              <w:t>Introducing test case</w:t>
            </w:r>
            <w:r w:rsidR="00A315BE">
              <w:rPr>
                <w:noProof/>
              </w:rPr>
              <w:t>s:</w:t>
            </w:r>
          </w:p>
          <w:p w14:paraId="23238EE7" w14:textId="77777777" w:rsidR="001E41F3" w:rsidRDefault="00A315BE" w:rsidP="00A315BE">
            <w:pPr>
              <w:pStyle w:val="CRCoverPage"/>
              <w:numPr>
                <w:ilvl w:val="0"/>
                <w:numId w:val="4"/>
              </w:numPr>
              <w:spacing w:after="0"/>
              <w:rPr>
                <w:noProof/>
              </w:rPr>
            </w:pPr>
            <w:r>
              <w:rPr>
                <w:noProof/>
              </w:rPr>
              <w:t xml:space="preserve">PSCell addition and release delay for known </w:t>
            </w:r>
            <w:r w:rsidR="00304FA8">
              <w:rPr>
                <w:noProof/>
              </w:rPr>
              <w:t>PSCell</w:t>
            </w:r>
          </w:p>
          <w:p w14:paraId="7E970DC4" w14:textId="63B10C5B" w:rsidR="00A315BE" w:rsidRDefault="00A315BE" w:rsidP="00A315BE">
            <w:pPr>
              <w:pStyle w:val="CRCoverPage"/>
              <w:numPr>
                <w:ilvl w:val="0"/>
                <w:numId w:val="4"/>
              </w:numPr>
              <w:spacing w:after="0"/>
              <w:rPr>
                <w:noProof/>
              </w:rPr>
            </w:pPr>
            <w:r>
              <w:rPr>
                <w:noProof/>
              </w:rPr>
              <w:t>PSCell addition and release delay for unknown PSCell</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77777777" w:rsidR="001E41F3" w:rsidRDefault="00304FA8">
            <w:pPr>
              <w:pStyle w:val="CRCoverPage"/>
              <w:spacing w:after="0"/>
              <w:ind w:left="100"/>
              <w:rPr>
                <w:noProof/>
              </w:rPr>
            </w:pPr>
            <w:r>
              <w:rPr>
                <w:noProof/>
              </w:rPr>
              <w:t>Core requirement for PSCell addition and release delay in SA will not be tested. UE performance cannot be guaranteed.</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794BF975" w:rsidR="001E41F3" w:rsidRDefault="00AA44BD">
            <w:pPr>
              <w:pStyle w:val="CRCoverPage"/>
              <w:spacing w:after="0"/>
              <w:ind w:left="100"/>
              <w:rPr>
                <w:noProof/>
              </w:rPr>
            </w:pPr>
            <w:r>
              <w:rPr>
                <w:noProof/>
              </w:rPr>
              <w:t>A.7.5.7</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77777777" w:rsidR="001E41F3" w:rsidRDefault="00A959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77777777"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3DE9F9E4"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0E957BDB" w14:textId="503C17BD" w:rsidR="00393E8A" w:rsidRDefault="00393E8A" w:rsidP="00393E8A">
      <w:pPr>
        <w:keepNext/>
        <w:keepLines/>
        <w:spacing w:before="120"/>
        <w:ind w:left="1134" w:hanging="1134"/>
        <w:outlineLvl w:val="2"/>
        <w:rPr>
          <w:ins w:id="3" w:author="Joakim Axmon" w:date="2019-09-11T13:59:00Z"/>
          <w:rFonts w:ascii="Arial" w:eastAsia="SimSun" w:hAnsi="Arial"/>
          <w:sz w:val="28"/>
        </w:rPr>
      </w:pPr>
      <w:ins w:id="4" w:author="Joakim Axmon" w:date="2019-08-15T16:10:00Z">
        <w:r w:rsidRPr="00AA44BD">
          <w:rPr>
            <w:rFonts w:ascii="Arial" w:eastAsia="SimSun" w:hAnsi="Arial"/>
            <w:sz w:val="28"/>
          </w:rPr>
          <w:t>A.7.5.7</w:t>
        </w:r>
        <w:r w:rsidRPr="00AA44BD">
          <w:rPr>
            <w:rFonts w:ascii="Arial" w:eastAsia="SimSun" w:hAnsi="Arial"/>
            <w:sz w:val="28"/>
          </w:rPr>
          <w:tab/>
          <w:t>PSCell addition and release delay</w:t>
        </w:r>
      </w:ins>
    </w:p>
    <w:p w14:paraId="19253DED" w14:textId="40DBE6AF" w:rsidR="009A7798" w:rsidRPr="00AA44BD" w:rsidRDefault="009A7798" w:rsidP="009A7798">
      <w:pPr>
        <w:keepNext/>
        <w:keepLines/>
        <w:spacing w:before="120"/>
        <w:ind w:left="1418" w:hanging="1418"/>
        <w:outlineLvl w:val="3"/>
        <w:rPr>
          <w:ins w:id="5" w:author="Joakim Axmon" w:date="2019-09-11T13:59:00Z"/>
          <w:rFonts w:ascii="Arial" w:eastAsia="SimSun" w:hAnsi="Arial"/>
          <w:sz w:val="24"/>
        </w:rPr>
      </w:pPr>
      <w:ins w:id="6" w:author="Joakim Axmon" w:date="2019-09-11T13:59:00Z">
        <w:r w:rsidRPr="000B70A7">
          <w:rPr>
            <w:rFonts w:ascii="Arial" w:eastAsia="SimSun" w:hAnsi="Arial"/>
            <w:sz w:val="24"/>
          </w:rPr>
          <w:t>A.7.5.7.</w:t>
        </w:r>
        <w:r>
          <w:rPr>
            <w:rFonts w:ascii="Arial" w:eastAsia="SimSun" w:hAnsi="Arial"/>
            <w:sz w:val="24"/>
          </w:rPr>
          <w:t>1</w:t>
        </w:r>
        <w:r w:rsidRPr="00AA44BD">
          <w:rPr>
            <w:rFonts w:ascii="Arial" w:eastAsia="SimSun" w:hAnsi="Arial"/>
            <w:sz w:val="24"/>
            <w:szCs w:val="24"/>
          </w:rPr>
          <w:tab/>
          <w:t xml:space="preserve">Addition and Release Delay of </w:t>
        </w:r>
        <w:r w:rsidRPr="000B70A7">
          <w:rPr>
            <w:rFonts w:ascii="Arial" w:eastAsia="SimSun" w:hAnsi="Arial"/>
            <w:sz w:val="24"/>
            <w:szCs w:val="24"/>
          </w:rPr>
          <w:t>known</w:t>
        </w:r>
        <w:r>
          <w:rPr>
            <w:rFonts w:ascii="Arial" w:eastAsia="SimSun" w:hAnsi="Arial"/>
            <w:sz w:val="24"/>
            <w:szCs w:val="24"/>
          </w:rPr>
          <w:t xml:space="preserve"> </w:t>
        </w:r>
        <w:r w:rsidRPr="00AA44BD">
          <w:rPr>
            <w:rFonts w:ascii="Arial" w:eastAsia="SimSun" w:hAnsi="Arial"/>
            <w:sz w:val="24"/>
            <w:szCs w:val="24"/>
          </w:rPr>
          <w:t>NR PSCell</w:t>
        </w:r>
      </w:ins>
    </w:p>
    <w:p w14:paraId="44C5763A" w14:textId="268A5AAE" w:rsidR="009A7798" w:rsidRPr="00AA44BD" w:rsidRDefault="009A7798" w:rsidP="009A7798">
      <w:pPr>
        <w:keepNext/>
        <w:keepLines/>
        <w:spacing w:before="120"/>
        <w:ind w:left="1701" w:hanging="1701"/>
        <w:outlineLvl w:val="4"/>
        <w:rPr>
          <w:ins w:id="7" w:author="Joakim Axmon" w:date="2019-09-11T13:59:00Z"/>
          <w:rFonts w:ascii="Arial" w:eastAsia="SimSun" w:hAnsi="Arial"/>
          <w:sz w:val="22"/>
          <w:lang w:eastAsia="zh-CN"/>
        </w:rPr>
      </w:pPr>
      <w:ins w:id="8" w:author="Joakim Axmon" w:date="2019-09-11T13:59:00Z">
        <w:r w:rsidRPr="00AA44BD">
          <w:rPr>
            <w:rFonts w:ascii="Arial" w:eastAsia="SimSun" w:hAnsi="Arial"/>
            <w:sz w:val="22"/>
            <w:lang w:eastAsia="zh-CN"/>
          </w:rPr>
          <w:t>A.7.5.7.</w:t>
        </w:r>
        <w:r>
          <w:rPr>
            <w:rFonts w:ascii="Arial" w:eastAsia="SimSun" w:hAnsi="Arial"/>
            <w:sz w:val="22"/>
            <w:lang w:eastAsia="zh-CN"/>
          </w:rPr>
          <w:t>1</w:t>
        </w:r>
        <w:r w:rsidRPr="00AA44BD">
          <w:rPr>
            <w:rFonts w:ascii="Arial" w:eastAsia="SimSun" w:hAnsi="Arial"/>
            <w:sz w:val="22"/>
            <w:lang w:eastAsia="zh-CN"/>
          </w:rPr>
          <w:t>.1</w:t>
        </w:r>
        <w:r w:rsidRPr="00AA44BD">
          <w:rPr>
            <w:rFonts w:ascii="Arial" w:eastAsia="SimSun" w:hAnsi="Arial"/>
          </w:rPr>
          <w:tab/>
          <w:t>Test Purpose and Environment</w:t>
        </w:r>
      </w:ins>
    </w:p>
    <w:p w14:paraId="665573B2" w14:textId="77777777" w:rsidR="009A7798" w:rsidRPr="00AA44BD" w:rsidRDefault="009A7798" w:rsidP="009A7798">
      <w:pPr>
        <w:jc w:val="both"/>
        <w:rPr>
          <w:ins w:id="9" w:author="Joakim Axmon" w:date="2019-09-11T13:59:00Z"/>
          <w:rFonts w:eastAsia="SimSun"/>
        </w:rPr>
      </w:pPr>
      <w:ins w:id="10" w:author="Joakim Axmon" w:date="2019-09-11T13:59:00Z">
        <w:r w:rsidRPr="00AA44BD">
          <w:rPr>
            <w:rFonts w:eastAsia="SimSun"/>
          </w:rPr>
          <w:t xml:space="preserve">The purpose of this test is to verify the PSCell addition and release delay requirements defined in clauses 8.9.2 and 8.9.3, respectively, for the case where the PSCell is known to the UE at the time of addition. </w:t>
        </w:r>
      </w:ins>
    </w:p>
    <w:p w14:paraId="774471B1" w14:textId="2125A9BA" w:rsidR="009A7798" w:rsidRDefault="009A7798" w:rsidP="009A7798">
      <w:pPr>
        <w:jc w:val="both"/>
        <w:rPr>
          <w:ins w:id="11" w:author="Joakim Axmon" w:date="2019-09-11T13:59:00Z"/>
          <w:rFonts w:eastAsia="SimSun"/>
        </w:rPr>
      </w:pPr>
      <w:ins w:id="12" w:author="Joakim Axmon" w:date="2019-09-11T13:59:00Z">
        <w:r w:rsidRPr="00AA44BD">
          <w:rPr>
            <w:rFonts w:eastAsia="SimSun" w:hint="eastAsia"/>
            <w:lang w:eastAsia="zh-CN"/>
          </w:rPr>
          <w:t>The s</w:t>
        </w:r>
        <w:r w:rsidRPr="00AA44BD">
          <w:rPr>
            <w:rFonts w:eastAsia="SimSun"/>
          </w:rPr>
          <w:t>upported test configurations are given in Table A.</w:t>
        </w:r>
        <w:r w:rsidRPr="00AA44BD">
          <w:rPr>
            <w:rFonts w:eastAsia="SimSun" w:hint="eastAsia"/>
            <w:bCs/>
            <w:lang w:eastAsia="zh-CN"/>
          </w:rPr>
          <w:t>7</w:t>
        </w:r>
        <w:r w:rsidRPr="00AA44BD">
          <w:rPr>
            <w:rFonts w:eastAsia="MS Mincho"/>
            <w:bCs/>
          </w:rPr>
          <w:t>.5.7.</w:t>
        </w:r>
        <w:r>
          <w:rPr>
            <w:rFonts w:eastAsia="MS Mincho"/>
            <w:bCs/>
          </w:rPr>
          <w:t>1</w:t>
        </w:r>
        <w:r w:rsidRPr="00AA44BD">
          <w:rPr>
            <w:rFonts w:eastAsia="MS Mincho"/>
            <w:bCs/>
          </w:rPr>
          <w:t>.1</w:t>
        </w:r>
        <w:r w:rsidRPr="00AA44BD">
          <w:rPr>
            <w:rFonts w:eastAsia="SimSun"/>
          </w:rPr>
          <w:t>-1.</w:t>
        </w:r>
        <w:r w:rsidRPr="00AA44BD">
          <w:rPr>
            <w:rFonts w:eastAsia="SimSun" w:hint="eastAsia"/>
            <w:lang w:eastAsia="zh-CN"/>
          </w:rPr>
          <w:t xml:space="preserve"> </w:t>
        </w:r>
        <w:r w:rsidRPr="00AA44BD">
          <w:rPr>
            <w:rFonts w:eastAsia="SimSun"/>
          </w:rPr>
          <w:t xml:space="preserve">The test scenario comprises two NR cells, Cell 1 and Cell 2, </w:t>
        </w:r>
        <w:r>
          <w:rPr>
            <w:rFonts w:eastAsia="SimSun"/>
          </w:rPr>
          <w:t>on radio channel 1 in</w:t>
        </w:r>
        <w:r w:rsidRPr="00AA44BD">
          <w:rPr>
            <w:rFonts w:eastAsia="SimSun"/>
          </w:rPr>
          <w:t xml:space="preserve"> FR1 and </w:t>
        </w:r>
        <w:r>
          <w:rPr>
            <w:rFonts w:eastAsia="SimSun"/>
          </w:rPr>
          <w:t xml:space="preserve">radio channel 2 in </w:t>
        </w:r>
        <w:r w:rsidRPr="00AA44BD">
          <w:rPr>
            <w:rFonts w:eastAsia="SimSun"/>
          </w:rPr>
          <w:t>FR2, respectively. Test parameters are given in Tables A.7.5.7.</w:t>
        </w:r>
        <w:r>
          <w:rPr>
            <w:rFonts w:eastAsia="SimSun"/>
          </w:rPr>
          <w:t>1</w:t>
        </w:r>
        <w:r w:rsidRPr="00AA44BD">
          <w:rPr>
            <w:rFonts w:eastAsia="SimSun"/>
          </w:rPr>
          <w:t>.1-2 and A.7.5.7.</w:t>
        </w:r>
        <w:r>
          <w:rPr>
            <w:rFonts w:eastAsia="SimSun"/>
          </w:rPr>
          <w:t>1</w:t>
        </w:r>
        <w:r w:rsidRPr="00AA44BD">
          <w:rPr>
            <w:rFonts w:eastAsia="SimSun"/>
          </w:rPr>
          <w:t>.1-3 below. The test consists of f</w:t>
        </w:r>
        <w:r>
          <w:rPr>
            <w:rFonts w:eastAsia="SimSun"/>
          </w:rPr>
          <w:t>ive</w:t>
        </w:r>
        <w:r w:rsidRPr="00AA44BD">
          <w:rPr>
            <w:rFonts w:eastAsia="SimSun"/>
          </w:rPr>
          <w:t xml:space="preserve"> time periods with durations T1, T2, T3</w:t>
        </w:r>
        <w:r>
          <w:rPr>
            <w:rFonts w:eastAsia="SimSun"/>
          </w:rPr>
          <w:t>, T4</w:t>
        </w:r>
        <w:r w:rsidRPr="00AA44BD">
          <w:rPr>
            <w:rFonts w:eastAsia="SimSun"/>
          </w:rPr>
          <w:t xml:space="preserve"> and T</w:t>
        </w:r>
        <w:r>
          <w:rPr>
            <w:rFonts w:eastAsia="SimSun"/>
          </w:rPr>
          <w:t>5</w:t>
        </w:r>
        <w:r w:rsidRPr="00AA44BD">
          <w:rPr>
            <w:rFonts w:eastAsia="SimSun"/>
          </w:rPr>
          <w:t xml:space="preserve">, respectively. </w:t>
        </w:r>
      </w:ins>
    </w:p>
    <w:p w14:paraId="17CA8113" w14:textId="77777777" w:rsidR="009A7798" w:rsidRDefault="009A7798" w:rsidP="009A7798">
      <w:pPr>
        <w:jc w:val="both"/>
        <w:rPr>
          <w:ins w:id="13" w:author="Joakim Axmon" w:date="2019-09-11T13:59:00Z"/>
          <w:rFonts w:eastAsia="SimSun"/>
        </w:rPr>
      </w:pPr>
      <w:ins w:id="14" w:author="Joakim Axmon" w:date="2019-09-11T13:59:00Z">
        <w:r>
          <w:rPr>
            <w:rFonts w:eastAsia="SimSun"/>
          </w:rPr>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ins>
    </w:p>
    <w:p w14:paraId="4EC66D6C" w14:textId="77777777" w:rsidR="009A7798" w:rsidRDefault="009A7798" w:rsidP="009A7798">
      <w:pPr>
        <w:jc w:val="both"/>
        <w:rPr>
          <w:ins w:id="15" w:author="Joakim Axmon" w:date="2019-09-11T13:59:00Z"/>
          <w:rFonts w:eastAsia="SimSun"/>
        </w:rPr>
      </w:pPr>
      <w:ins w:id="16" w:author="Joakim Axmon" w:date="2019-09-11T13:59:00Z">
        <w:r>
          <w:rPr>
            <w:rFonts w:eastAsia="SimSun"/>
          </w:rPr>
          <w: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t>
        </w:r>
      </w:ins>
    </w:p>
    <w:p w14:paraId="2D60B8EE" w14:textId="77777777" w:rsidR="009A7798" w:rsidRDefault="009A7798" w:rsidP="009A7798">
      <w:pPr>
        <w:jc w:val="both"/>
        <w:rPr>
          <w:ins w:id="17" w:author="Joakim Axmon" w:date="2019-09-11T13:59:00Z"/>
          <w:rFonts w:eastAsia="SimSun"/>
        </w:rPr>
      </w:pPr>
      <w:ins w:id="18" w:author="Joakim Axmon" w:date="2019-09-11T13:59:00Z">
        <w:r>
          <w:rPr>
            <w:rFonts w:eastAsia="SimSun"/>
          </w:rPr>
          <w:t>During T3, the UE shall carry out random access towards the PSCell. Reception by the test system of the PRACH preamble defines the start of T4.</w:t>
        </w:r>
      </w:ins>
    </w:p>
    <w:p w14:paraId="72A33D21" w14:textId="77777777" w:rsidR="009A7798" w:rsidRDefault="009A7798" w:rsidP="009A7798">
      <w:pPr>
        <w:jc w:val="both"/>
        <w:rPr>
          <w:ins w:id="19" w:author="Joakim Axmon" w:date="2019-09-11T13:59:00Z"/>
          <w:rFonts w:eastAsia="SimSun"/>
        </w:rPr>
      </w:pPr>
      <w:ins w:id="20" w:author="Joakim Axmon" w:date="2019-09-11T13:59:00Z">
        <w:r>
          <w:rPr>
            <w:rFonts w:eastAsia="SimSun"/>
          </w:rPr>
          <w:t>During T4, the UE shall send periodic CSI reports in PSCell. After having received at least one such report, the test system shall send a RRC message instructing the UE to release the PSCell. Reception by the UE of the RRC message defines the start of T5.</w:t>
        </w:r>
      </w:ins>
    </w:p>
    <w:p w14:paraId="7B6CFD71" w14:textId="77777777" w:rsidR="009A7798" w:rsidRDefault="009A7798" w:rsidP="009A7798">
      <w:pPr>
        <w:jc w:val="both"/>
        <w:rPr>
          <w:ins w:id="21" w:author="Joakim Axmon" w:date="2019-09-11T13:59:00Z"/>
          <w:rFonts w:eastAsia="SimSun"/>
        </w:rPr>
      </w:pPr>
      <w:ins w:id="22" w:author="Joakim Axmon" w:date="2019-09-11T13:59:00Z">
        <w:r>
          <w:rPr>
            <w:rFonts w:eastAsia="SimSun"/>
          </w:rPr>
          <w:t>During T5, the UE shall release the PSCell.</w:t>
        </w:r>
      </w:ins>
    </w:p>
    <w:p w14:paraId="1F43CBF8" w14:textId="6B256852" w:rsidR="009A7798" w:rsidRPr="00AA44BD" w:rsidRDefault="009A7798" w:rsidP="009A7798">
      <w:pPr>
        <w:keepNext/>
        <w:keepLines/>
        <w:spacing w:before="60"/>
        <w:jc w:val="center"/>
        <w:rPr>
          <w:ins w:id="23" w:author="Joakim Axmon" w:date="2019-09-11T13:59:00Z"/>
          <w:rFonts w:ascii="Arial" w:eastAsia="SimSun" w:hAnsi="Arial" w:cs="v4.2.0"/>
          <w:b/>
        </w:rPr>
      </w:pPr>
      <w:ins w:id="24" w:author="Joakim Axmon" w:date="2019-09-11T13:59:00Z">
        <w:r w:rsidRPr="00AA44BD">
          <w:rPr>
            <w:rFonts w:ascii="Arial" w:eastAsia="SimSun" w:hAnsi="Arial" w:cs="v4.2.0"/>
            <w:b/>
          </w:rPr>
          <w:t>Table A.</w:t>
        </w:r>
        <w:r w:rsidRPr="00AA44BD">
          <w:rPr>
            <w:rFonts w:ascii="Arial" w:eastAsia="SimSun" w:hAnsi="Arial" w:cs="v4.2.0" w:hint="eastAsia"/>
            <w:b/>
            <w:lang w:eastAsia="zh-CN"/>
          </w:rPr>
          <w:t>7</w:t>
        </w:r>
        <w:r w:rsidRPr="00AA44BD">
          <w:rPr>
            <w:rFonts w:ascii="Arial" w:eastAsia="SimSun" w:hAnsi="Arial" w:cs="v4.2.0"/>
            <w:b/>
          </w:rPr>
          <w:t>.5.7.</w:t>
        </w:r>
      </w:ins>
      <w:ins w:id="25" w:author="Joakim Axmon" w:date="2019-09-11T14:00:00Z">
        <w:r>
          <w:rPr>
            <w:rFonts w:ascii="Arial" w:eastAsia="SimSun" w:hAnsi="Arial" w:cs="v4.2.0"/>
            <w:b/>
          </w:rPr>
          <w:t>1</w:t>
        </w:r>
      </w:ins>
      <w:ins w:id="26" w:author="Joakim Axmon" w:date="2019-09-11T13:59:00Z">
        <w:r w:rsidRPr="00AA44BD">
          <w:rPr>
            <w:rFonts w:ascii="Arial" w:eastAsia="SimSun" w:hAnsi="Arial" w:cs="v4.2.0"/>
            <w:b/>
          </w:rPr>
          <w:t>.1-1: Supported test configurations for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7798" w:rsidRPr="00AA44BD" w14:paraId="0E694583" w14:textId="77777777" w:rsidTr="00345E5C">
        <w:trPr>
          <w:ins w:id="27" w:author="Joakim Axmon" w:date="2019-09-11T13:59:00Z"/>
        </w:trPr>
        <w:tc>
          <w:tcPr>
            <w:tcW w:w="2330" w:type="dxa"/>
            <w:shd w:val="clear" w:color="auto" w:fill="auto"/>
          </w:tcPr>
          <w:p w14:paraId="06F49C93" w14:textId="77777777" w:rsidR="009A7798" w:rsidRPr="00AA44BD" w:rsidRDefault="009A7798" w:rsidP="00345E5C">
            <w:pPr>
              <w:rPr>
                <w:ins w:id="28" w:author="Joakim Axmon" w:date="2019-09-11T13:59:00Z"/>
                <w:rFonts w:ascii="Arial" w:eastAsia="Malgun Gothic" w:hAnsi="Arial" w:cs="Arial"/>
                <w:b/>
                <w:sz w:val="18"/>
                <w:szCs w:val="18"/>
              </w:rPr>
            </w:pPr>
            <w:ins w:id="29" w:author="Joakim Axmon" w:date="2019-09-11T13:59:00Z">
              <w:r w:rsidRPr="00AA44BD">
                <w:rPr>
                  <w:rFonts w:ascii="Arial" w:eastAsia="Malgun Gothic" w:hAnsi="Arial" w:cs="Arial"/>
                  <w:b/>
                  <w:sz w:val="18"/>
                  <w:szCs w:val="18"/>
                </w:rPr>
                <w:t>Config</w:t>
              </w:r>
            </w:ins>
          </w:p>
        </w:tc>
        <w:tc>
          <w:tcPr>
            <w:tcW w:w="7299" w:type="dxa"/>
            <w:shd w:val="clear" w:color="auto" w:fill="auto"/>
          </w:tcPr>
          <w:p w14:paraId="71275EB5" w14:textId="77777777" w:rsidR="009A7798" w:rsidRPr="00AA44BD" w:rsidRDefault="009A7798" w:rsidP="00345E5C">
            <w:pPr>
              <w:rPr>
                <w:ins w:id="30" w:author="Joakim Axmon" w:date="2019-09-11T13:59:00Z"/>
                <w:rFonts w:ascii="Arial" w:eastAsia="Malgun Gothic" w:hAnsi="Arial" w:cs="Arial"/>
                <w:b/>
                <w:sz w:val="18"/>
                <w:szCs w:val="18"/>
              </w:rPr>
            </w:pPr>
            <w:ins w:id="31" w:author="Joakim Axmon" w:date="2019-09-11T13:59:00Z">
              <w:r w:rsidRPr="00AA44BD">
                <w:rPr>
                  <w:rFonts w:ascii="Arial" w:eastAsia="Malgun Gothic" w:hAnsi="Arial" w:cs="Arial"/>
                  <w:b/>
                  <w:sz w:val="18"/>
                  <w:szCs w:val="18"/>
                </w:rPr>
                <w:t>Description</w:t>
              </w:r>
            </w:ins>
          </w:p>
        </w:tc>
      </w:tr>
      <w:tr w:rsidR="009A7798" w:rsidRPr="00AA44BD" w14:paraId="5C4E8A0F" w14:textId="77777777" w:rsidTr="00345E5C">
        <w:trPr>
          <w:ins w:id="32" w:author="Joakim Axmon" w:date="2019-09-11T13:59:00Z"/>
        </w:trPr>
        <w:tc>
          <w:tcPr>
            <w:tcW w:w="2330" w:type="dxa"/>
            <w:shd w:val="clear" w:color="auto" w:fill="auto"/>
          </w:tcPr>
          <w:p w14:paraId="779C5A86" w14:textId="77777777" w:rsidR="009A7798" w:rsidRPr="00AA44BD" w:rsidRDefault="009A7798" w:rsidP="00345E5C">
            <w:pPr>
              <w:spacing w:after="0"/>
              <w:rPr>
                <w:ins w:id="33" w:author="Joakim Axmon" w:date="2019-09-11T13:59:00Z"/>
                <w:rFonts w:ascii="Arial" w:eastAsia="Malgun Gothic" w:hAnsi="Arial" w:cs="Arial"/>
                <w:sz w:val="18"/>
                <w:szCs w:val="18"/>
              </w:rPr>
            </w:pPr>
            <w:ins w:id="34" w:author="Joakim Axmon" w:date="2019-09-11T13:59:00Z">
              <w:r w:rsidRPr="00AA44BD">
                <w:rPr>
                  <w:rFonts w:ascii="Arial" w:eastAsia="Malgun Gothic" w:hAnsi="Arial" w:cs="Arial"/>
                  <w:sz w:val="18"/>
                  <w:szCs w:val="18"/>
                </w:rPr>
                <w:t>1</w:t>
              </w:r>
            </w:ins>
          </w:p>
        </w:tc>
        <w:tc>
          <w:tcPr>
            <w:tcW w:w="7299" w:type="dxa"/>
            <w:shd w:val="clear" w:color="auto" w:fill="auto"/>
          </w:tcPr>
          <w:p w14:paraId="4449BFC4" w14:textId="77777777" w:rsidR="009A7798" w:rsidRPr="00AA44BD" w:rsidRDefault="009A7798" w:rsidP="00345E5C">
            <w:pPr>
              <w:spacing w:after="0"/>
              <w:rPr>
                <w:ins w:id="35" w:author="Joakim Axmon" w:date="2019-09-11T13:59:00Z"/>
                <w:rFonts w:ascii="Arial" w:eastAsia="Malgun Gothic" w:hAnsi="Arial" w:cs="Arial"/>
                <w:sz w:val="18"/>
                <w:szCs w:val="18"/>
              </w:rPr>
            </w:pPr>
            <w:ins w:id="36" w:author="Joakim Axmon" w:date="2019-09-11T13:59:00Z">
              <w:r w:rsidRPr="00AA44BD">
                <w:rPr>
                  <w:rFonts w:ascii="Arial" w:eastAsia="Malgun Gothic" w:hAnsi="Arial" w:cs="Arial"/>
                  <w:sz w:val="18"/>
                  <w:szCs w:val="18"/>
                </w:rPr>
                <w:t>FR1 FDD SSB SCS 15kHz BW 10MHz – FR2 TDD SSB SCS 240kHz BW 100MHz</w:t>
              </w:r>
            </w:ins>
          </w:p>
        </w:tc>
      </w:tr>
      <w:tr w:rsidR="009A7798" w:rsidRPr="00AA44BD" w14:paraId="1724AF27" w14:textId="77777777" w:rsidTr="00345E5C">
        <w:trPr>
          <w:ins w:id="37" w:author="Joakim Axmon" w:date="2019-09-11T13:59:00Z"/>
        </w:trPr>
        <w:tc>
          <w:tcPr>
            <w:tcW w:w="2330" w:type="dxa"/>
            <w:shd w:val="clear" w:color="auto" w:fill="auto"/>
          </w:tcPr>
          <w:p w14:paraId="4C1342B5" w14:textId="77777777" w:rsidR="009A7798" w:rsidRPr="00AA44BD" w:rsidRDefault="009A7798" w:rsidP="00345E5C">
            <w:pPr>
              <w:spacing w:after="0"/>
              <w:rPr>
                <w:ins w:id="38" w:author="Joakim Axmon" w:date="2019-09-11T13:59:00Z"/>
                <w:rFonts w:ascii="Arial" w:eastAsia="Malgun Gothic" w:hAnsi="Arial" w:cs="Arial"/>
                <w:sz w:val="18"/>
                <w:szCs w:val="18"/>
              </w:rPr>
            </w:pPr>
            <w:ins w:id="39" w:author="Joakim Axmon" w:date="2019-09-11T13:59:00Z">
              <w:r w:rsidRPr="00AA44BD">
                <w:rPr>
                  <w:rFonts w:ascii="Arial" w:eastAsia="Malgun Gothic" w:hAnsi="Arial" w:cs="Arial"/>
                  <w:sz w:val="18"/>
                  <w:szCs w:val="18"/>
                </w:rPr>
                <w:t>2</w:t>
              </w:r>
            </w:ins>
          </w:p>
        </w:tc>
        <w:tc>
          <w:tcPr>
            <w:tcW w:w="7299" w:type="dxa"/>
            <w:shd w:val="clear" w:color="auto" w:fill="auto"/>
          </w:tcPr>
          <w:p w14:paraId="19F2EAC1" w14:textId="77777777" w:rsidR="009A7798" w:rsidRPr="00AA44BD" w:rsidRDefault="009A7798" w:rsidP="00345E5C">
            <w:pPr>
              <w:spacing w:after="0"/>
              <w:rPr>
                <w:ins w:id="40" w:author="Joakim Axmon" w:date="2019-09-11T13:59:00Z"/>
                <w:rFonts w:ascii="Arial" w:eastAsia="Malgun Gothic" w:hAnsi="Arial" w:cs="Arial"/>
                <w:sz w:val="18"/>
                <w:szCs w:val="18"/>
              </w:rPr>
            </w:pPr>
            <w:ins w:id="41" w:author="Joakim Axmon" w:date="2019-09-11T13:59:00Z">
              <w:r w:rsidRPr="00AA44BD">
                <w:rPr>
                  <w:rFonts w:ascii="Arial" w:eastAsia="Malgun Gothic" w:hAnsi="Arial" w:cs="Arial"/>
                  <w:sz w:val="18"/>
                  <w:szCs w:val="18"/>
                </w:rPr>
                <w:t>FR1 TDD SSB SCS 15kHz BW 10MHz – FR2 TDD SSB SCS 240kHz BW 100MHz</w:t>
              </w:r>
            </w:ins>
          </w:p>
        </w:tc>
      </w:tr>
      <w:tr w:rsidR="009A7798" w:rsidRPr="00AA44BD" w14:paraId="008C1067" w14:textId="77777777" w:rsidTr="00345E5C">
        <w:trPr>
          <w:ins w:id="42" w:author="Joakim Axmon" w:date="2019-09-11T13:59:00Z"/>
        </w:trPr>
        <w:tc>
          <w:tcPr>
            <w:tcW w:w="2330" w:type="dxa"/>
            <w:shd w:val="clear" w:color="auto" w:fill="auto"/>
          </w:tcPr>
          <w:p w14:paraId="7560381E" w14:textId="77777777" w:rsidR="009A7798" w:rsidRPr="00AA44BD" w:rsidRDefault="009A7798" w:rsidP="00345E5C">
            <w:pPr>
              <w:spacing w:after="0"/>
              <w:rPr>
                <w:ins w:id="43" w:author="Joakim Axmon" w:date="2019-09-11T13:59:00Z"/>
                <w:rFonts w:ascii="Arial" w:eastAsia="Malgun Gothic" w:hAnsi="Arial" w:cs="Arial"/>
                <w:sz w:val="18"/>
                <w:szCs w:val="18"/>
              </w:rPr>
            </w:pPr>
            <w:ins w:id="44" w:author="Joakim Axmon" w:date="2019-09-11T13:59:00Z">
              <w:r w:rsidRPr="00AA44BD">
                <w:rPr>
                  <w:rFonts w:ascii="Arial" w:eastAsia="Malgun Gothic" w:hAnsi="Arial" w:cs="Arial"/>
                  <w:sz w:val="18"/>
                  <w:szCs w:val="18"/>
                </w:rPr>
                <w:t>3</w:t>
              </w:r>
            </w:ins>
          </w:p>
        </w:tc>
        <w:tc>
          <w:tcPr>
            <w:tcW w:w="7299" w:type="dxa"/>
            <w:shd w:val="clear" w:color="auto" w:fill="auto"/>
          </w:tcPr>
          <w:p w14:paraId="0755C5A5" w14:textId="77777777" w:rsidR="009A7798" w:rsidRPr="00AA44BD" w:rsidRDefault="009A7798" w:rsidP="00345E5C">
            <w:pPr>
              <w:spacing w:after="0"/>
              <w:rPr>
                <w:ins w:id="45" w:author="Joakim Axmon" w:date="2019-09-11T13:59:00Z"/>
                <w:rFonts w:ascii="Arial" w:eastAsia="Malgun Gothic" w:hAnsi="Arial" w:cs="Arial"/>
                <w:sz w:val="18"/>
                <w:szCs w:val="18"/>
              </w:rPr>
            </w:pPr>
            <w:ins w:id="46" w:author="Joakim Axmon" w:date="2019-09-11T13:59:00Z">
              <w:r w:rsidRPr="00AA44BD">
                <w:rPr>
                  <w:rFonts w:ascii="Arial" w:eastAsia="Malgun Gothic" w:hAnsi="Arial" w:cs="Arial"/>
                  <w:sz w:val="18"/>
                  <w:szCs w:val="18"/>
                </w:rPr>
                <w:t>FR1 TDD SSB SCS 30kHz BW 40MHz – FR2 TDD SSB SCS 240kHz BW 100MHz</w:t>
              </w:r>
            </w:ins>
          </w:p>
        </w:tc>
      </w:tr>
      <w:tr w:rsidR="009A7798" w:rsidRPr="00AA44BD" w14:paraId="696C93A5" w14:textId="77777777" w:rsidTr="00345E5C">
        <w:trPr>
          <w:trHeight w:val="199"/>
          <w:ins w:id="47" w:author="Joakim Axmon" w:date="2019-09-11T13:59:00Z"/>
        </w:trPr>
        <w:tc>
          <w:tcPr>
            <w:tcW w:w="9629" w:type="dxa"/>
            <w:gridSpan w:val="2"/>
            <w:shd w:val="clear" w:color="auto" w:fill="auto"/>
          </w:tcPr>
          <w:p w14:paraId="185E0182" w14:textId="77777777" w:rsidR="009A7798" w:rsidRPr="00AA44BD" w:rsidRDefault="009A7798" w:rsidP="00345E5C">
            <w:pPr>
              <w:spacing w:after="0"/>
              <w:rPr>
                <w:ins w:id="48" w:author="Joakim Axmon" w:date="2019-09-11T13:59:00Z"/>
                <w:rFonts w:ascii="Arial" w:eastAsia="SimSun" w:hAnsi="Arial" w:cs="Arial"/>
                <w:sz w:val="18"/>
                <w:szCs w:val="18"/>
                <w:lang w:eastAsia="zh-CN"/>
              </w:rPr>
            </w:pPr>
            <w:ins w:id="49" w:author="Joakim Axmon" w:date="2019-09-11T13:59:00Z">
              <w:r w:rsidRPr="00AA44BD">
                <w:rPr>
                  <w:rFonts w:ascii="Arial" w:eastAsia="Malgun Gothic" w:hAnsi="Arial" w:cs="Arial"/>
                  <w:sz w:val="18"/>
                  <w:szCs w:val="18"/>
                </w:rPr>
                <w:t>Note 1: The UE is only required to be tested in one of the supported test configurations</w:t>
              </w:r>
            </w:ins>
          </w:p>
        </w:tc>
      </w:tr>
    </w:tbl>
    <w:p w14:paraId="056907DC" w14:textId="77777777" w:rsidR="009A7798" w:rsidRPr="00AA44BD" w:rsidRDefault="009A7798" w:rsidP="009A7798">
      <w:pPr>
        <w:jc w:val="both"/>
        <w:rPr>
          <w:ins w:id="50" w:author="Joakim Axmon" w:date="2019-09-11T13:59:00Z"/>
          <w:rFonts w:eastAsia="SimSun"/>
          <w:szCs w:val="24"/>
        </w:rPr>
      </w:pPr>
    </w:p>
    <w:p w14:paraId="295F35BA" w14:textId="57AC8616" w:rsidR="009A7798" w:rsidRPr="00AA44BD" w:rsidRDefault="009A7798" w:rsidP="009A7798">
      <w:pPr>
        <w:keepNext/>
        <w:keepLines/>
        <w:spacing w:before="60"/>
        <w:jc w:val="center"/>
        <w:rPr>
          <w:ins w:id="51" w:author="Joakim Axmon" w:date="2019-09-11T13:59:00Z"/>
          <w:rFonts w:ascii="Arial" w:eastAsia="SimSun" w:hAnsi="Arial" w:cs="v4.2.0"/>
          <w:b/>
          <w:lang w:eastAsia="zh-CN"/>
        </w:rPr>
      </w:pPr>
      <w:ins w:id="52" w:author="Joakim Axmon" w:date="2019-09-11T13:59:00Z">
        <w:r w:rsidRPr="00AA44BD">
          <w:rPr>
            <w:rFonts w:ascii="Arial" w:eastAsia="SimSun" w:hAnsi="Arial" w:cs="v4.2.0"/>
            <w:b/>
          </w:rPr>
          <w:lastRenderedPageBreak/>
          <w:t>Table A.</w:t>
        </w:r>
        <w:r w:rsidRPr="00AA44BD">
          <w:rPr>
            <w:rFonts w:ascii="Arial" w:eastAsia="SimSun" w:hAnsi="Arial" w:hint="eastAsia"/>
            <w:b/>
            <w:bCs/>
            <w:lang w:eastAsia="zh-CN"/>
          </w:rPr>
          <w:t>7</w:t>
        </w:r>
        <w:r w:rsidRPr="00AA44BD">
          <w:rPr>
            <w:rFonts w:ascii="Arial" w:eastAsia="MS Mincho" w:hAnsi="Arial"/>
            <w:b/>
            <w:bCs/>
          </w:rPr>
          <w:t>.5.7.</w:t>
        </w:r>
      </w:ins>
      <w:ins w:id="53" w:author="Joakim Axmon" w:date="2019-09-11T14:00:00Z">
        <w:r>
          <w:rPr>
            <w:rFonts w:ascii="Arial" w:eastAsia="MS Mincho" w:hAnsi="Arial"/>
            <w:b/>
            <w:bCs/>
          </w:rPr>
          <w:t>1</w:t>
        </w:r>
      </w:ins>
      <w:ins w:id="54" w:author="Joakim Axmon" w:date="2019-09-11T13:59:00Z">
        <w:r w:rsidRPr="00AA44BD">
          <w:rPr>
            <w:rFonts w:ascii="Arial" w:eastAsia="MS Mincho" w:hAnsi="Arial"/>
            <w:b/>
            <w:bCs/>
          </w:rPr>
          <w:t>.1</w:t>
        </w:r>
        <w:r w:rsidRPr="00AA44BD">
          <w:rPr>
            <w:rFonts w:ascii="Arial" w:eastAsia="SimSun" w:hAnsi="Arial" w:cs="v4.2.0"/>
            <w:b/>
          </w:rPr>
          <w:t>-2: General test parameters for PSCell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9A7798" w:rsidRPr="00AA44BD" w14:paraId="6A2FDF46" w14:textId="77777777" w:rsidTr="00345E5C">
        <w:trPr>
          <w:cantSplit/>
          <w:jc w:val="center"/>
          <w:ins w:id="55"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449CD9E4" w14:textId="77777777" w:rsidR="009A7798" w:rsidRPr="00AA44BD" w:rsidRDefault="009A7798" w:rsidP="00345E5C">
            <w:pPr>
              <w:keepNext/>
              <w:keepLines/>
              <w:spacing w:after="0"/>
              <w:jc w:val="center"/>
              <w:rPr>
                <w:ins w:id="56" w:author="Joakim Axmon" w:date="2019-09-11T13:59:00Z"/>
                <w:rFonts w:ascii="Arial" w:eastAsia="SimSun" w:hAnsi="Arial" w:cs="Arial"/>
                <w:b/>
                <w:sz w:val="18"/>
                <w:lang w:eastAsia="ja-JP"/>
              </w:rPr>
            </w:pPr>
            <w:ins w:id="57" w:author="Joakim Axmon" w:date="2019-09-11T13:59:00Z">
              <w:r w:rsidRPr="00AA44BD">
                <w:rPr>
                  <w:rFonts w:ascii="Arial" w:eastAsia="SimSu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505FD7F1" w14:textId="77777777" w:rsidR="009A7798" w:rsidRPr="00AA44BD" w:rsidRDefault="009A7798" w:rsidP="00345E5C">
            <w:pPr>
              <w:keepNext/>
              <w:keepLines/>
              <w:spacing w:after="0"/>
              <w:jc w:val="center"/>
              <w:rPr>
                <w:ins w:id="58" w:author="Joakim Axmon" w:date="2019-09-11T13:59:00Z"/>
                <w:rFonts w:ascii="Arial" w:eastAsia="SimSun" w:hAnsi="Arial" w:cs="Arial"/>
                <w:b/>
                <w:sz w:val="18"/>
                <w:lang w:eastAsia="ja-JP"/>
              </w:rPr>
            </w:pPr>
            <w:ins w:id="59" w:author="Joakim Axmon" w:date="2019-09-11T13:59:00Z">
              <w:r w:rsidRPr="00AA44BD">
                <w:rPr>
                  <w:rFonts w:ascii="Arial" w:eastAsia="SimSun" w:hAnsi="Arial" w:cs="Arial"/>
                  <w:b/>
                  <w:sz w:val="18"/>
                </w:rPr>
                <w:t>Unit</w:t>
              </w:r>
            </w:ins>
          </w:p>
        </w:tc>
        <w:tc>
          <w:tcPr>
            <w:tcW w:w="2806" w:type="dxa"/>
            <w:tcBorders>
              <w:top w:val="single" w:sz="4" w:space="0" w:color="auto"/>
              <w:left w:val="single" w:sz="4" w:space="0" w:color="auto"/>
              <w:bottom w:val="single" w:sz="4" w:space="0" w:color="auto"/>
              <w:right w:val="single" w:sz="4" w:space="0" w:color="auto"/>
            </w:tcBorders>
            <w:hideMark/>
          </w:tcPr>
          <w:p w14:paraId="07EC29C5" w14:textId="77777777" w:rsidR="009A7798" w:rsidRPr="00AA44BD" w:rsidRDefault="009A7798" w:rsidP="00345E5C">
            <w:pPr>
              <w:keepNext/>
              <w:keepLines/>
              <w:spacing w:after="0"/>
              <w:jc w:val="center"/>
              <w:rPr>
                <w:ins w:id="60" w:author="Joakim Axmon" w:date="2019-09-11T13:59:00Z"/>
                <w:rFonts w:ascii="Arial" w:eastAsia="SimSun" w:hAnsi="Arial" w:cs="Arial"/>
                <w:b/>
                <w:sz w:val="18"/>
                <w:lang w:eastAsia="ja-JP"/>
              </w:rPr>
            </w:pPr>
            <w:ins w:id="61" w:author="Joakim Axmon" w:date="2019-09-11T13:59:00Z">
              <w:r w:rsidRPr="00AA44BD">
                <w:rPr>
                  <w:rFonts w:ascii="Arial" w:eastAsia="SimSun"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A0B2FA7" w14:textId="77777777" w:rsidR="009A7798" w:rsidRPr="00AA44BD" w:rsidRDefault="009A7798" w:rsidP="00345E5C">
            <w:pPr>
              <w:keepNext/>
              <w:keepLines/>
              <w:spacing w:after="0"/>
              <w:jc w:val="center"/>
              <w:rPr>
                <w:ins w:id="62" w:author="Joakim Axmon" w:date="2019-09-11T13:59:00Z"/>
                <w:rFonts w:ascii="Arial" w:eastAsia="SimSun" w:hAnsi="Arial" w:cs="Arial"/>
                <w:b/>
                <w:sz w:val="18"/>
                <w:lang w:eastAsia="ja-JP"/>
              </w:rPr>
            </w:pPr>
            <w:ins w:id="63" w:author="Joakim Axmon" w:date="2019-09-11T13:59:00Z">
              <w:r w:rsidRPr="00AA44BD">
                <w:rPr>
                  <w:rFonts w:ascii="Arial" w:eastAsia="SimSun" w:hAnsi="Arial" w:cs="Arial"/>
                  <w:b/>
                  <w:sz w:val="18"/>
                </w:rPr>
                <w:t>Comment</w:t>
              </w:r>
            </w:ins>
          </w:p>
        </w:tc>
      </w:tr>
      <w:tr w:rsidR="009A7798" w:rsidRPr="00AA44BD" w14:paraId="0B154B9F" w14:textId="77777777" w:rsidTr="00345E5C">
        <w:trPr>
          <w:cantSplit/>
          <w:jc w:val="center"/>
          <w:ins w:id="64"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499576D1" w14:textId="77777777" w:rsidR="009A7798" w:rsidRPr="00AA44BD" w:rsidRDefault="009A7798" w:rsidP="00345E5C">
            <w:pPr>
              <w:keepNext/>
              <w:keepLines/>
              <w:spacing w:after="0"/>
              <w:rPr>
                <w:ins w:id="65" w:author="Joakim Axmon" w:date="2019-09-11T13:59:00Z"/>
                <w:rFonts w:ascii="Arial" w:eastAsia="SimSun" w:hAnsi="Arial" w:cs="v4.2.0"/>
                <w:sz w:val="18"/>
              </w:rPr>
            </w:pPr>
            <w:ins w:id="66" w:author="Joakim Axmon" w:date="2019-09-11T13:59:00Z">
              <w:r w:rsidRPr="00AA44BD">
                <w:rPr>
                  <w:rFonts w:ascii="Arial" w:eastAsia="SimSun"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05FC0978" w14:textId="77777777" w:rsidR="009A7798" w:rsidRPr="00AA44BD" w:rsidRDefault="009A7798" w:rsidP="00345E5C">
            <w:pPr>
              <w:keepNext/>
              <w:keepLines/>
              <w:spacing w:after="0"/>
              <w:jc w:val="center"/>
              <w:rPr>
                <w:ins w:id="67"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103F665" w14:textId="77777777" w:rsidR="009A7798" w:rsidRPr="00AA44BD" w:rsidRDefault="009A7798" w:rsidP="00345E5C">
            <w:pPr>
              <w:keepNext/>
              <w:keepLines/>
              <w:spacing w:after="0"/>
              <w:jc w:val="center"/>
              <w:rPr>
                <w:ins w:id="68" w:author="Joakim Axmon" w:date="2019-09-11T13:59:00Z"/>
                <w:rFonts w:ascii="Arial" w:eastAsia="SimSun" w:hAnsi="Arial" w:cs="v4.2.0"/>
                <w:sz w:val="18"/>
              </w:rPr>
            </w:pPr>
            <w:ins w:id="69" w:author="Joakim Axmon" w:date="2019-09-11T13:59:00Z">
              <w:r w:rsidRPr="00AA44BD">
                <w:rPr>
                  <w:rFonts w:ascii="Arial" w:eastAsia="SimSun" w:hAnsi="Arial" w:cs="v4.2.0"/>
                  <w:sz w:val="18"/>
                </w:rPr>
                <w:t>1, 2</w:t>
              </w:r>
            </w:ins>
          </w:p>
        </w:tc>
        <w:tc>
          <w:tcPr>
            <w:tcW w:w="3652" w:type="dxa"/>
            <w:tcBorders>
              <w:top w:val="single" w:sz="4" w:space="0" w:color="auto"/>
              <w:left w:val="single" w:sz="4" w:space="0" w:color="auto"/>
              <w:bottom w:val="single" w:sz="4" w:space="0" w:color="auto"/>
              <w:right w:val="single" w:sz="4" w:space="0" w:color="auto"/>
            </w:tcBorders>
          </w:tcPr>
          <w:p w14:paraId="00104435" w14:textId="77777777" w:rsidR="009A7798" w:rsidRPr="00AA44BD" w:rsidRDefault="009A7798" w:rsidP="00345E5C">
            <w:pPr>
              <w:keepNext/>
              <w:keepLines/>
              <w:spacing w:after="0"/>
              <w:rPr>
                <w:ins w:id="70" w:author="Joakim Axmon" w:date="2019-09-11T13:59:00Z"/>
                <w:rFonts w:ascii="Arial" w:eastAsia="SimSun" w:hAnsi="Arial" w:cs="v4.2.0"/>
                <w:sz w:val="18"/>
              </w:rPr>
            </w:pPr>
            <w:ins w:id="71" w:author="Joakim Axmon" w:date="2019-09-11T13:59:00Z">
              <w:r w:rsidRPr="00AA44BD">
                <w:rPr>
                  <w:rFonts w:ascii="Arial" w:eastAsia="SimSun" w:hAnsi="Arial" w:cs="v4.2.0" w:hint="eastAsia"/>
                  <w:sz w:val="18"/>
                  <w:lang w:eastAsia="zh-CN"/>
                </w:rPr>
                <w:t>Two</w:t>
              </w:r>
              <w:r w:rsidRPr="00AA44BD">
                <w:rPr>
                  <w:rFonts w:ascii="Arial" w:eastAsia="SimSun" w:hAnsi="Arial" w:cs="v4.2.0"/>
                  <w:sz w:val="18"/>
                </w:rPr>
                <w:t xml:space="preserve"> radio channels are used for this test</w:t>
              </w:r>
            </w:ins>
          </w:p>
        </w:tc>
      </w:tr>
      <w:tr w:rsidR="009A7798" w:rsidRPr="00AA44BD" w14:paraId="76FD2FFA" w14:textId="77777777" w:rsidTr="00345E5C">
        <w:trPr>
          <w:cantSplit/>
          <w:jc w:val="center"/>
          <w:ins w:id="72"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4B02C63D" w14:textId="77777777" w:rsidR="009A7798" w:rsidRPr="00AA44BD" w:rsidRDefault="009A7798" w:rsidP="00345E5C">
            <w:pPr>
              <w:keepNext/>
              <w:keepLines/>
              <w:spacing w:after="0"/>
              <w:rPr>
                <w:ins w:id="73" w:author="Joakim Axmon" w:date="2019-09-11T13:59:00Z"/>
                <w:rFonts w:ascii="Arial" w:eastAsia="SimSun" w:hAnsi="Arial" w:cs="v4.2.0"/>
                <w:sz w:val="18"/>
                <w:lang w:eastAsia="ja-JP"/>
              </w:rPr>
            </w:pPr>
            <w:ins w:id="74" w:author="Joakim Axmon" w:date="2019-09-11T13:59:00Z">
              <w:r w:rsidRPr="00AA44BD">
                <w:rPr>
                  <w:rFonts w:ascii="Arial" w:eastAsia="SimSun" w:hAnsi="Arial" w:cs="v4.2.0"/>
                  <w:sz w:val="18"/>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447BF17D" w14:textId="77777777" w:rsidR="009A7798" w:rsidRPr="00AA44BD" w:rsidRDefault="009A7798" w:rsidP="00345E5C">
            <w:pPr>
              <w:keepNext/>
              <w:keepLines/>
              <w:spacing w:after="0"/>
              <w:jc w:val="center"/>
              <w:rPr>
                <w:ins w:id="75"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1EC1C2E" w14:textId="77777777" w:rsidR="009A7798" w:rsidRPr="00AA44BD" w:rsidRDefault="009A7798" w:rsidP="00345E5C">
            <w:pPr>
              <w:keepNext/>
              <w:keepLines/>
              <w:spacing w:after="0"/>
              <w:jc w:val="center"/>
              <w:rPr>
                <w:ins w:id="76" w:author="Joakim Axmon" w:date="2019-09-11T13:59:00Z"/>
                <w:rFonts w:ascii="Arial" w:eastAsia="SimSun" w:hAnsi="Arial" w:cs="v4.2.0"/>
                <w:sz w:val="18"/>
                <w:lang w:eastAsia="ja-JP"/>
              </w:rPr>
            </w:pPr>
            <w:ins w:id="77" w:author="Joakim Axmon" w:date="2019-09-11T13:59:00Z">
              <w:r w:rsidRPr="00AA44BD">
                <w:rPr>
                  <w:rFonts w:ascii="Arial" w:eastAsia="SimSun"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A01ED66" w14:textId="77777777" w:rsidR="009A7798" w:rsidRPr="00AA44BD" w:rsidRDefault="009A7798" w:rsidP="00345E5C">
            <w:pPr>
              <w:keepNext/>
              <w:keepLines/>
              <w:spacing w:after="0"/>
              <w:rPr>
                <w:ins w:id="78" w:author="Joakim Axmon" w:date="2019-09-11T13:59:00Z"/>
                <w:rFonts w:ascii="Arial" w:eastAsia="SimSun" w:hAnsi="Arial" w:cs="v4.2.0"/>
                <w:sz w:val="18"/>
                <w:lang w:eastAsia="ja-JP"/>
              </w:rPr>
            </w:pPr>
            <w:ins w:id="79" w:author="Joakim Axmon" w:date="2019-09-11T13:59:00Z">
              <w:r w:rsidRPr="00AA44BD">
                <w:rPr>
                  <w:rFonts w:ascii="Arial" w:eastAsia="SimSun" w:hAnsi="Arial" w:cs="v4.2.0"/>
                  <w:sz w:val="18"/>
                </w:rPr>
                <w:t>PCell on RF channel number 1 in FR1</w:t>
              </w:r>
            </w:ins>
          </w:p>
        </w:tc>
      </w:tr>
      <w:tr w:rsidR="009A7798" w:rsidRPr="00AA44BD" w14:paraId="64375616" w14:textId="77777777" w:rsidTr="00345E5C">
        <w:trPr>
          <w:cantSplit/>
          <w:jc w:val="center"/>
          <w:ins w:id="80"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6A26866C" w14:textId="77777777" w:rsidR="009A7798" w:rsidRPr="00AA44BD" w:rsidRDefault="009A7798" w:rsidP="00345E5C">
            <w:pPr>
              <w:keepNext/>
              <w:keepLines/>
              <w:spacing w:after="0"/>
              <w:rPr>
                <w:ins w:id="81" w:author="Joakim Axmon" w:date="2019-09-11T13:59:00Z"/>
                <w:rFonts w:ascii="Arial" w:eastAsia="SimSun" w:hAnsi="Arial" w:cs="v4.2.0"/>
                <w:sz w:val="18"/>
                <w:lang w:eastAsia="ja-JP"/>
              </w:rPr>
            </w:pPr>
            <w:ins w:id="82" w:author="Joakim Axmon" w:date="2019-09-11T13:59:00Z">
              <w:r w:rsidRPr="00AA44BD">
                <w:rPr>
                  <w:rFonts w:ascii="Arial" w:eastAsia="SimSun" w:hAnsi="Arial" w:cs="v4.2.0"/>
                  <w:sz w:val="18"/>
                </w:rPr>
                <w:t>Neighbour cell</w:t>
              </w:r>
            </w:ins>
          </w:p>
        </w:tc>
        <w:tc>
          <w:tcPr>
            <w:tcW w:w="708" w:type="dxa"/>
            <w:tcBorders>
              <w:top w:val="single" w:sz="4" w:space="0" w:color="auto"/>
              <w:left w:val="single" w:sz="4" w:space="0" w:color="auto"/>
              <w:bottom w:val="single" w:sz="4" w:space="0" w:color="auto"/>
              <w:right w:val="single" w:sz="4" w:space="0" w:color="auto"/>
            </w:tcBorders>
            <w:vAlign w:val="center"/>
          </w:tcPr>
          <w:p w14:paraId="62FFE022" w14:textId="77777777" w:rsidR="009A7798" w:rsidRPr="00AA44BD" w:rsidRDefault="009A7798" w:rsidP="00345E5C">
            <w:pPr>
              <w:keepNext/>
              <w:keepLines/>
              <w:spacing w:after="0"/>
              <w:jc w:val="center"/>
              <w:rPr>
                <w:ins w:id="83"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D465EB5" w14:textId="77777777" w:rsidR="009A7798" w:rsidRPr="00AA44BD" w:rsidRDefault="009A7798" w:rsidP="00345E5C">
            <w:pPr>
              <w:keepNext/>
              <w:keepLines/>
              <w:spacing w:after="0"/>
              <w:jc w:val="center"/>
              <w:rPr>
                <w:ins w:id="84" w:author="Joakim Axmon" w:date="2019-09-11T13:59:00Z"/>
                <w:rFonts w:ascii="Arial" w:eastAsia="SimSun" w:hAnsi="Arial" w:cs="v4.2.0"/>
                <w:sz w:val="18"/>
                <w:lang w:eastAsia="ja-JP"/>
              </w:rPr>
            </w:pPr>
            <w:ins w:id="85" w:author="Joakim Axmon" w:date="2019-09-11T13:59:00Z">
              <w:r w:rsidRPr="00AA44BD">
                <w:rPr>
                  <w:rFonts w:ascii="Arial" w:eastAsia="SimSun"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5FABFDE0" w14:textId="77777777" w:rsidR="009A7798" w:rsidRPr="00AA44BD" w:rsidRDefault="009A7798" w:rsidP="00345E5C">
            <w:pPr>
              <w:keepNext/>
              <w:keepLines/>
              <w:spacing w:after="0"/>
              <w:rPr>
                <w:ins w:id="86" w:author="Joakim Axmon" w:date="2019-09-11T13:59:00Z"/>
                <w:rFonts w:ascii="Arial" w:eastAsia="SimSun" w:hAnsi="Arial" w:cs="v4.2.0"/>
                <w:sz w:val="18"/>
                <w:lang w:eastAsia="ja-JP"/>
              </w:rPr>
            </w:pPr>
            <w:ins w:id="87" w:author="Joakim Axmon" w:date="2019-09-11T13:59:00Z">
              <w:r w:rsidRPr="00AA44BD">
                <w:rPr>
                  <w:rFonts w:ascii="Arial" w:eastAsia="SimSun" w:hAnsi="Arial" w:cs="v4.2.0"/>
                  <w:sz w:val="18"/>
                </w:rPr>
                <w:t>Neighbour cell (PSCell-to-be) on RF channel number 2 in FR2</w:t>
              </w:r>
            </w:ins>
          </w:p>
        </w:tc>
      </w:tr>
      <w:tr w:rsidR="009A7798" w:rsidRPr="00AA44BD" w14:paraId="0340B57B" w14:textId="77777777" w:rsidTr="00345E5C">
        <w:trPr>
          <w:cantSplit/>
          <w:jc w:val="center"/>
          <w:ins w:id="88" w:author="Joakim Axmon" w:date="2019-09-11T13:59:00Z"/>
        </w:trPr>
        <w:tc>
          <w:tcPr>
            <w:tcW w:w="846" w:type="dxa"/>
            <w:vMerge w:val="restart"/>
            <w:tcBorders>
              <w:top w:val="single" w:sz="4" w:space="0" w:color="auto"/>
              <w:left w:val="single" w:sz="4" w:space="0" w:color="auto"/>
              <w:right w:val="single" w:sz="4" w:space="0" w:color="auto"/>
            </w:tcBorders>
          </w:tcPr>
          <w:p w14:paraId="39EE706B" w14:textId="77777777" w:rsidR="009A7798" w:rsidRPr="000B70A7" w:rsidRDefault="009A7798" w:rsidP="00345E5C">
            <w:pPr>
              <w:keepNext/>
              <w:keepLines/>
              <w:spacing w:after="0"/>
              <w:rPr>
                <w:ins w:id="89" w:author="Joakim Axmon" w:date="2019-09-11T13:59:00Z"/>
                <w:rFonts w:ascii="Arial" w:eastAsia="SimSun" w:hAnsi="Arial" w:cs="v4.2.0"/>
                <w:sz w:val="18"/>
              </w:rPr>
            </w:pPr>
            <w:ins w:id="90" w:author="Joakim Axmon" w:date="2019-09-11T13:59:00Z">
              <w:r w:rsidRPr="000B70A7">
                <w:rPr>
                  <w:rFonts w:ascii="Arial" w:eastAsia="SimSun" w:hAnsi="Arial" w:cs="v4.2.0"/>
                  <w:sz w:val="18"/>
                </w:rPr>
                <w:t>A4</w:t>
              </w:r>
            </w:ins>
          </w:p>
        </w:tc>
        <w:tc>
          <w:tcPr>
            <w:tcW w:w="1843" w:type="dxa"/>
            <w:tcBorders>
              <w:top w:val="single" w:sz="4" w:space="0" w:color="auto"/>
              <w:left w:val="single" w:sz="4" w:space="0" w:color="auto"/>
              <w:bottom w:val="single" w:sz="4" w:space="0" w:color="auto"/>
              <w:right w:val="single" w:sz="4" w:space="0" w:color="auto"/>
            </w:tcBorders>
          </w:tcPr>
          <w:p w14:paraId="0B5B9E54" w14:textId="77777777" w:rsidR="009A7798" w:rsidRPr="000B70A7" w:rsidRDefault="009A7798" w:rsidP="00345E5C">
            <w:pPr>
              <w:keepNext/>
              <w:keepLines/>
              <w:spacing w:after="0"/>
              <w:rPr>
                <w:ins w:id="91" w:author="Joakim Axmon" w:date="2019-09-11T13:59:00Z"/>
                <w:rFonts w:ascii="Arial" w:eastAsia="SimSun" w:hAnsi="Arial" w:cs="v4.2.0"/>
                <w:sz w:val="18"/>
              </w:rPr>
            </w:pPr>
            <w:ins w:id="92" w:author="Joakim Axmon" w:date="2019-09-11T13:59:00Z">
              <w:r w:rsidRPr="000B70A7">
                <w:rPr>
                  <w:rFonts w:ascii="Arial" w:eastAsia="SimSun" w:hAnsi="Arial" w:cs="v4.2.0"/>
                  <w:sz w:val="18"/>
                </w:rPr>
                <w:t>Hysteresis</w:t>
              </w:r>
            </w:ins>
          </w:p>
        </w:tc>
        <w:tc>
          <w:tcPr>
            <w:tcW w:w="708" w:type="dxa"/>
            <w:tcBorders>
              <w:top w:val="single" w:sz="4" w:space="0" w:color="auto"/>
              <w:left w:val="single" w:sz="4" w:space="0" w:color="auto"/>
              <w:bottom w:val="single" w:sz="4" w:space="0" w:color="auto"/>
              <w:right w:val="single" w:sz="4" w:space="0" w:color="auto"/>
            </w:tcBorders>
            <w:vAlign w:val="center"/>
          </w:tcPr>
          <w:p w14:paraId="54D5ADBE" w14:textId="77777777" w:rsidR="009A7798" w:rsidRPr="000B70A7" w:rsidRDefault="009A7798" w:rsidP="00345E5C">
            <w:pPr>
              <w:keepNext/>
              <w:keepLines/>
              <w:spacing w:after="0"/>
              <w:jc w:val="center"/>
              <w:rPr>
                <w:ins w:id="93" w:author="Joakim Axmon" w:date="2019-09-11T13:59:00Z"/>
                <w:rFonts w:ascii="Arial" w:eastAsia="SimSun" w:hAnsi="Arial" w:cs="v4.2.0"/>
                <w:sz w:val="18"/>
                <w:lang w:eastAsia="ja-JP"/>
              </w:rPr>
            </w:pPr>
            <w:ins w:id="94" w:author="Joakim Axmon" w:date="2019-09-11T13:59:00Z">
              <w:r w:rsidRPr="000B70A7">
                <w:rPr>
                  <w:rFonts w:ascii="Arial" w:eastAsia="SimSun" w:hAnsi="Arial" w:cs="v4.2.0"/>
                  <w:sz w:val="18"/>
                  <w:lang w:eastAsia="ja-JP"/>
                </w:rPr>
                <w:t>dB</w:t>
              </w:r>
            </w:ins>
          </w:p>
        </w:tc>
        <w:tc>
          <w:tcPr>
            <w:tcW w:w="2806" w:type="dxa"/>
            <w:tcBorders>
              <w:top w:val="single" w:sz="4" w:space="0" w:color="auto"/>
              <w:left w:val="single" w:sz="4" w:space="0" w:color="auto"/>
              <w:bottom w:val="single" w:sz="4" w:space="0" w:color="auto"/>
              <w:right w:val="single" w:sz="4" w:space="0" w:color="auto"/>
            </w:tcBorders>
            <w:vAlign w:val="center"/>
          </w:tcPr>
          <w:p w14:paraId="247738D4" w14:textId="77777777" w:rsidR="009A7798" w:rsidRPr="000B70A7" w:rsidRDefault="009A7798" w:rsidP="00345E5C">
            <w:pPr>
              <w:keepNext/>
              <w:keepLines/>
              <w:spacing w:after="0"/>
              <w:jc w:val="center"/>
              <w:rPr>
                <w:ins w:id="95" w:author="Joakim Axmon" w:date="2019-09-11T13:59:00Z"/>
                <w:rFonts w:ascii="Arial" w:eastAsia="SimSun" w:hAnsi="Arial" w:cs="v4.2.0"/>
                <w:sz w:val="18"/>
              </w:rPr>
            </w:pPr>
            <w:ins w:id="96"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0CCBD896" w14:textId="77777777" w:rsidR="009A7798" w:rsidRPr="000B70A7" w:rsidRDefault="009A7798" w:rsidP="00345E5C">
            <w:pPr>
              <w:keepNext/>
              <w:keepLines/>
              <w:spacing w:after="0"/>
              <w:rPr>
                <w:ins w:id="97" w:author="Joakim Axmon" w:date="2019-09-11T13:59:00Z"/>
                <w:rFonts w:ascii="Arial" w:eastAsia="SimSun" w:hAnsi="Arial" w:cs="v4.2.0"/>
                <w:sz w:val="18"/>
              </w:rPr>
            </w:pPr>
            <w:ins w:id="98" w:author="Joakim Axmon" w:date="2019-09-11T13:59:00Z">
              <w:r w:rsidRPr="000B70A7">
                <w:rPr>
                  <w:rFonts w:ascii="Arial" w:eastAsia="SimSun" w:hAnsi="Arial" w:cs="v4.2.0"/>
                  <w:sz w:val="18"/>
                </w:rPr>
                <w:t>Hysteresis for event A4</w:t>
              </w:r>
            </w:ins>
          </w:p>
        </w:tc>
      </w:tr>
      <w:tr w:rsidR="009A7798" w:rsidRPr="00AA44BD" w14:paraId="34AFFF57" w14:textId="77777777" w:rsidTr="00345E5C">
        <w:trPr>
          <w:cantSplit/>
          <w:jc w:val="center"/>
          <w:ins w:id="99" w:author="Joakim Axmon" w:date="2019-09-11T13:59:00Z"/>
        </w:trPr>
        <w:tc>
          <w:tcPr>
            <w:tcW w:w="846" w:type="dxa"/>
            <w:vMerge/>
            <w:tcBorders>
              <w:left w:val="single" w:sz="4" w:space="0" w:color="auto"/>
              <w:right w:val="single" w:sz="4" w:space="0" w:color="auto"/>
            </w:tcBorders>
          </w:tcPr>
          <w:p w14:paraId="647EF1FE" w14:textId="77777777" w:rsidR="009A7798" w:rsidRPr="000B70A7" w:rsidRDefault="009A7798" w:rsidP="00345E5C">
            <w:pPr>
              <w:keepNext/>
              <w:keepLines/>
              <w:spacing w:after="0"/>
              <w:rPr>
                <w:ins w:id="100" w:author="Joakim Axmon" w:date="2019-09-11T13:59:00Z"/>
                <w:rFonts w:ascii="Arial" w:eastAsia="SimSun"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751693F6" w14:textId="77777777" w:rsidR="009A7798" w:rsidRPr="000B70A7" w:rsidRDefault="009A7798" w:rsidP="00345E5C">
            <w:pPr>
              <w:keepNext/>
              <w:keepLines/>
              <w:spacing w:after="0"/>
              <w:rPr>
                <w:ins w:id="101" w:author="Joakim Axmon" w:date="2019-09-11T13:59:00Z"/>
                <w:rFonts w:ascii="Arial" w:eastAsia="SimSun" w:hAnsi="Arial" w:cs="v4.2.0"/>
                <w:sz w:val="18"/>
              </w:rPr>
            </w:pPr>
            <w:ins w:id="102" w:author="Joakim Axmon" w:date="2019-09-11T13:59:00Z">
              <w:r w:rsidRPr="000B70A7">
                <w:rPr>
                  <w:rFonts w:ascii="Arial" w:eastAsia="SimSun" w:hAnsi="Arial" w:cs="v4.2.0"/>
                  <w:sz w:val="18"/>
                </w:rPr>
                <w:t>Threshold RSRP</w:t>
              </w:r>
            </w:ins>
          </w:p>
        </w:tc>
        <w:tc>
          <w:tcPr>
            <w:tcW w:w="708" w:type="dxa"/>
            <w:tcBorders>
              <w:top w:val="single" w:sz="4" w:space="0" w:color="auto"/>
              <w:left w:val="single" w:sz="4" w:space="0" w:color="auto"/>
              <w:bottom w:val="single" w:sz="4" w:space="0" w:color="auto"/>
              <w:right w:val="single" w:sz="4" w:space="0" w:color="auto"/>
            </w:tcBorders>
            <w:vAlign w:val="center"/>
          </w:tcPr>
          <w:p w14:paraId="7E372A6B" w14:textId="77777777" w:rsidR="009A7798" w:rsidRPr="000B70A7" w:rsidRDefault="009A7798" w:rsidP="00345E5C">
            <w:pPr>
              <w:keepNext/>
              <w:keepLines/>
              <w:spacing w:after="0"/>
              <w:jc w:val="center"/>
              <w:rPr>
                <w:ins w:id="103" w:author="Joakim Axmon" w:date="2019-09-11T13:59:00Z"/>
                <w:rFonts w:ascii="Arial" w:eastAsia="SimSun" w:hAnsi="Arial" w:cs="v4.2.0"/>
                <w:sz w:val="18"/>
                <w:lang w:eastAsia="ja-JP"/>
              </w:rPr>
            </w:pPr>
            <w:ins w:id="104" w:author="Joakim Axmon" w:date="2019-09-11T13:59:00Z">
              <w:r w:rsidRPr="000B70A7">
                <w:rPr>
                  <w:rFonts w:ascii="Arial" w:eastAsia="SimSun" w:hAnsi="Arial" w:cs="v4.2.0"/>
                  <w:sz w:val="18"/>
                  <w:lang w:eastAsia="ja-JP"/>
                </w:rPr>
                <w:t>dBm</w:t>
              </w:r>
            </w:ins>
          </w:p>
        </w:tc>
        <w:tc>
          <w:tcPr>
            <w:tcW w:w="2806" w:type="dxa"/>
            <w:tcBorders>
              <w:top w:val="single" w:sz="4" w:space="0" w:color="auto"/>
              <w:left w:val="single" w:sz="4" w:space="0" w:color="auto"/>
              <w:bottom w:val="single" w:sz="4" w:space="0" w:color="auto"/>
              <w:right w:val="single" w:sz="4" w:space="0" w:color="auto"/>
            </w:tcBorders>
            <w:vAlign w:val="center"/>
          </w:tcPr>
          <w:p w14:paraId="256333FF" w14:textId="77777777" w:rsidR="009A7798" w:rsidRPr="000B70A7" w:rsidRDefault="009A7798" w:rsidP="00345E5C">
            <w:pPr>
              <w:keepNext/>
              <w:keepLines/>
              <w:spacing w:after="0"/>
              <w:jc w:val="center"/>
              <w:rPr>
                <w:ins w:id="105" w:author="Joakim Axmon" w:date="2019-09-11T13:59:00Z"/>
                <w:rFonts w:ascii="Arial" w:eastAsia="SimSun" w:hAnsi="Arial" w:cs="v4.2.0"/>
                <w:sz w:val="18"/>
              </w:rPr>
            </w:pPr>
            <w:ins w:id="106" w:author="Joakim Axmon" w:date="2019-09-11T13:59:00Z">
              <w:r w:rsidRPr="000B70A7">
                <w:rPr>
                  <w:rFonts w:ascii="Arial" w:eastAsia="SimSun" w:hAnsi="Arial" w:cs="v4.2.0"/>
                  <w:sz w:val="18"/>
                </w:rPr>
                <w:t>-97</w:t>
              </w:r>
            </w:ins>
          </w:p>
        </w:tc>
        <w:tc>
          <w:tcPr>
            <w:tcW w:w="3652" w:type="dxa"/>
            <w:tcBorders>
              <w:top w:val="single" w:sz="4" w:space="0" w:color="auto"/>
              <w:left w:val="single" w:sz="4" w:space="0" w:color="auto"/>
              <w:bottom w:val="single" w:sz="4" w:space="0" w:color="auto"/>
              <w:right w:val="single" w:sz="4" w:space="0" w:color="auto"/>
            </w:tcBorders>
          </w:tcPr>
          <w:p w14:paraId="69CE917B" w14:textId="77777777" w:rsidR="009A7798" w:rsidRPr="000B70A7" w:rsidRDefault="009A7798" w:rsidP="00345E5C">
            <w:pPr>
              <w:keepNext/>
              <w:keepLines/>
              <w:spacing w:after="0"/>
              <w:rPr>
                <w:ins w:id="107" w:author="Joakim Axmon" w:date="2019-09-11T13:59:00Z"/>
                <w:rFonts w:ascii="Arial" w:eastAsia="SimSun" w:hAnsi="Arial" w:cs="v4.2.0"/>
                <w:sz w:val="18"/>
              </w:rPr>
            </w:pPr>
            <w:ins w:id="108" w:author="Joakim Axmon" w:date="2019-09-11T13:59:00Z">
              <w:r w:rsidRPr="000B70A7">
                <w:rPr>
                  <w:rFonts w:ascii="Arial" w:eastAsia="SimSun" w:hAnsi="Arial" w:cs="v4.2.0"/>
                  <w:sz w:val="18"/>
                </w:rPr>
                <w:t>Threshold for event A4</w:t>
              </w:r>
            </w:ins>
          </w:p>
        </w:tc>
      </w:tr>
      <w:tr w:rsidR="009A7798" w:rsidRPr="00AA44BD" w14:paraId="1ABB3691" w14:textId="77777777" w:rsidTr="00345E5C">
        <w:trPr>
          <w:cantSplit/>
          <w:jc w:val="center"/>
          <w:ins w:id="109" w:author="Joakim Axmon" w:date="2019-09-11T13:59:00Z"/>
        </w:trPr>
        <w:tc>
          <w:tcPr>
            <w:tcW w:w="846" w:type="dxa"/>
            <w:vMerge/>
            <w:tcBorders>
              <w:left w:val="single" w:sz="4" w:space="0" w:color="auto"/>
              <w:bottom w:val="single" w:sz="4" w:space="0" w:color="auto"/>
              <w:right w:val="single" w:sz="4" w:space="0" w:color="auto"/>
            </w:tcBorders>
          </w:tcPr>
          <w:p w14:paraId="5EE37669" w14:textId="77777777" w:rsidR="009A7798" w:rsidRPr="000B70A7" w:rsidRDefault="009A7798" w:rsidP="00345E5C">
            <w:pPr>
              <w:keepNext/>
              <w:keepLines/>
              <w:spacing w:after="0"/>
              <w:rPr>
                <w:ins w:id="110" w:author="Joakim Axmon" w:date="2019-09-11T13:59:00Z"/>
                <w:rFonts w:ascii="Arial" w:eastAsia="SimSun"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574270C3" w14:textId="77777777" w:rsidR="009A7798" w:rsidRPr="000B70A7" w:rsidRDefault="009A7798" w:rsidP="00345E5C">
            <w:pPr>
              <w:keepNext/>
              <w:keepLines/>
              <w:spacing w:after="0"/>
              <w:rPr>
                <w:ins w:id="111" w:author="Joakim Axmon" w:date="2019-09-11T13:59:00Z"/>
                <w:rFonts w:ascii="Arial" w:eastAsia="SimSun" w:hAnsi="Arial" w:cs="v4.2.0"/>
                <w:sz w:val="18"/>
              </w:rPr>
            </w:pPr>
            <w:ins w:id="112" w:author="Joakim Axmon" w:date="2019-09-11T13:59:00Z">
              <w:r w:rsidRPr="000B70A7">
                <w:rPr>
                  <w:rFonts w:ascii="Arial" w:eastAsia="SimSun" w:hAnsi="Arial" w:cs="v4.2.0"/>
                  <w:sz w:val="18"/>
                </w:rPr>
                <w:t>Time to Trigger</w:t>
              </w:r>
            </w:ins>
          </w:p>
        </w:tc>
        <w:tc>
          <w:tcPr>
            <w:tcW w:w="708" w:type="dxa"/>
            <w:tcBorders>
              <w:top w:val="single" w:sz="4" w:space="0" w:color="auto"/>
              <w:left w:val="single" w:sz="4" w:space="0" w:color="auto"/>
              <w:bottom w:val="single" w:sz="4" w:space="0" w:color="auto"/>
              <w:right w:val="single" w:sz="4" w:space="0" w:color="auto"/>
            </w:tcBorders>
            <w:vAlign w:val="center"/>
          </w:tcPr>
          <w:p w14:paraId="2AECC1C8" w14:textId="0814A968" w:rsidR="009A7798" w:rsidRPr="000B70A7" w:rsidRDefault="009A7798" w:rsidP="00345E5C">
            <w:pPr>
              <w:keepNext/>
              <w:keepLines/>
              <w:spacing w:after="0"/>
              <w:jc w:val="center"/>
              <w:rPr>
                <w:ins w:id="113" w:author="Joakim Axmon" w:date="2019-09-11T13:59:00Z"/>
                <w:rFonts w:ascii="Arial" w:eastAsia="SimSun" w:hAnsi="Arial" w:cs="v4.2.0"/>
                <w:sz w:val="18"/>
                <w:lang w:eastAsia="ja-JP"/>
              </w:rPr>
            </w:pPr>
            <w:ins w:id="114" w:author="Joakim Axmon" w:date="2019-09-11T13:59:00Z">
              <w:r w:rsidRPr="000B70A7">
                <w:rPr>
                  <w:rFonts w:ascii="Arial" w:eastAsia="SimSun" w:hAnsi="Arial" w:cs="v4.2.0"/>
                  <w:sz w:val="18"/>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57D2E06F" w14:textId="77777777" w:rsidR="009A7798" w:rsidRPr="000B70A7" w:rsidRDefault="009A7798" w:rsidP="00345E5C">
            <w:pPr>
              <w:keepNext/>
              <w:keepLines/>
              <w:spacing w:after="0"/>
              <w:jc w:val="center"/>
              <w:rPr>
                <w:ins w:id="115" w:author="Joakim Axmon" w:date="2019-09-11T13:59:00Z"/>
                <w:rFonts w:ascii="Arial" w:eastAsia="SimSun" w:hAnsi="Arial" w:cs="v4.2.0"/>
                <w:sz w:val="18"/>
              </w:rPr>
            </w:pPr>
            <w:ins w:id="116"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4FF8E6CD" w14:textId="77777777" w:rsidR="009A7798" w:rsidRPr="000B70A7" w:rsidRDefault="009A7798" w:rsidP="00345E5C">
            <w:pPr>
              <w:keepNext/>
              <w:keepLines/>
              <w:spacing w:after="0"/>
              <w:rPr>
                <w:ins w:id="117" w:author="Joakim Axmon" w:date="2019-09-11T13:59:00Z"/>
                <w:rFonts w:ascii="Arial" w:eastAsia="SimSun" w:hAnsi="Arial" w:cs="v4.2.0"/>
                <w:sz w:val="18"/>
              </w:rPr>
            </w:pPr>
            <w:ins w:id="118" w:author="Joakim Axmon" w:date="2019-09-11T13:59:00Z">
              <w:r w:rsidRPr="000B70A7">
                <w:rPr>
                  <w:rFonts w:ascii="Arial" w:eastAsia="SimSun" w:hAnsi="Arial" w:cs="v4.2.0"/>
                  <w:sz w:val="18"/>
                </w:rPr>
                <w:t>Time to trigger for event A4</w:t>
              </w:r>
            </w:ins>
          </w:p>
        </w:tc>
      </w:tr>
      <w:tr w:rsidR="009A7798" w:rsidRPr="00AA44BD" w14:paraId="4D573E48" w14:textId="77777777" w:rsidTr="00345E5C">
        <w:trPr>
          <w:cantSplit/>
          <w:jc w:val="center"/>
          <w:ins w:id="119"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1B292854" w14:textId="77777777" w:rsidR="009A7798" w:rsidRPr="000B70A7" w:rsidRDefault="009A7798" w:rsidP="00345E5C">
            <w:pPr>
              <w:keepNext/>
              <w:keepLines/>
              <w:spacing w:after="0"/>
              <w:rPr>
                <w:ins w:id="120" w:author="Joakim Axmon" w:date="2019-09-11T13:59:00Z"/>
                <w:rFonts w:ascii="Arial" w:eastAsia="SimSun" w:hAnsi="Arial" w:cs="Arial"/>
                <w:sz w:val="18"/>
                <w:lang w:eastAsia="ja-JP"/>
              </w:rPr>
            </w:pPr>
            <w:ins w:id="121" w:author="Joakim Axmon" w:date="2019-09-11T13:59:00Z">
              <w:r w:rsidRPr="000B70A7">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14FCD537" w14:textId="77777777" w:rsidR="009A7798" w:rsidRPr="000B70A7" w:rsidRDefault="009A7798" w:rsidP="00345E5C">
            <w:pPr>
              <w:keepNext/>
              <w:keepLines/>
              <w:spacing w:after="0"/>
              <w:jc w:val="center"/>
              <w:rPr>
                <w:ins w:id="122"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28C6962" w14:textId="77777777" w:rsidR="009A7798" w:rsidRPr="000B70A7" w:rsidRDefault="009A7798" w:rsidP="00345E5C">
            <w:pPr>
              <w:keepNext/>
              <w:keepLines/>
              <w:spacing w:after="0"/>
              <w:jc w:val="center"/>
              <w:rPr>
                <w:ins w:id="123" w:author="Joakim Axmon" w:date="2019-09-11T13:59:00Z"/>
                <w:rFonts w:ascii="Arial" w:eastAsia="SimSun" w:hAnsi="Arial" w:cs="v4.2.0"/>
                <w:sz w:val="18"/>
                <w:lang w:eastAsia="ja-JP"/>
              </w:rPr>
            </w:pPr>
            <w:ins w:id="124" w:author="Joakim Axmon" w:date="2019-09-11T13:59:00Z">
              <w:r w:rsidRPr="000B70A7">
                <w:rPr>
                  <w:rFonts w:ascii="Arial" w:eastAsia="SimSun"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1FB3BC9B" w14:textId="77777777" w:rsidR="009A7798" w:rsidRPr="000B70A7" w:rsidRDefault="009A7798" w:rsidP="00345E5C">
            <w:pPr>
              <w:keepNext/>
              <w:keepLines/>
              <w:spacing w:after="0"/>
              <w:rPr>
                <w:ins w:id="125" w:author="Joakim Axmon" w:date="2019-09-11T13:59:00Z"/>
                <w:rFonts w:ascii="Arial" w:eastAsia="SimSun" w:hAnsi="Arial" w:cs="v4.2.0"/>
                <w:sz w:val="18"/>
                <w:lang w:eastAsia="ja-JP"/>
              </w:rPr>
            </w:pPr>
            <w:ins w:id="126" w:author="Joakim Axmon" w:date="2019-09-11T13:59:00Z">
              <w:r w:rsidRPr="000B70A7">
                <w:rPr>
                  <w:rFonts w:ascii="Arial" w:eastAsia="SimSun" w:hAnsi="Arial" w:cs="v4.2.0"/>
                  <w:sz w:val="18"/>
                  <w:lang w:eastAsia="ja-JP"/>
                </w:rPr>
                <w:t xml:space="preserve">For both </w:t>
              </w:r>
              <w:r w:rsidRPr="000B70A7">
                <w:rPr>
                  <w:rFonts w:ascii="Arial" w:eastAsia="SimSun" w:hAnsi="Arial" w:cs="v4.2.0"/>
                  <w:sz w:val="18"/>
                </w:rPr>
                <w:t>PCell and PSCell once activated</w:t>
              </w:r>
            </w:ins>
          </w:p>
        </w:tc>
      </w:tr>
      <w:tr w:rsidR="009A7798" w:rsidRPr="00AA44BD" w14:paraId="4D21BE79" w14:textId="77777777" w:rsidTr="00345E5C">
        <w:trPr>
          <w:cantSplit/>
          <w:jc w:val="center"/>
          <w:ins w:id="127"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26FD1DEF" w14:textId="77777777" w:rsidR="009A7798" w:rsidRPr="000B70A7" w:rsidRDefault="009A7798" w:rsidP="00345E5C">
            <w:pPr>
              <w:keepNext/>
              <w:keepLines/>
              <w:spacing w:after="0"/>
              <w:rPr>
                <w:ins w:id="128" w:author="Joakim Axmon" w:date="2019-09-11T13:59:00Z"/>
                <w:rFonts w:ascii="Arial" w:eastAsia="SimSun" w:hAnsi="Arial" w:cs="Arial"/>
                <w:sz w:val="18"/>
              </w:rPr>
            </w:pPr>
            <w:ins w:id="129" w:author="Joakim Axmon" w:date="2019-09-11T13:59:00Z">
              <w:r w:rsidRPr="000B70A7">
                <w:rPr>
                  <w:rFonts w:ascii="Arial" w:eastAsia="SimSun" w:hAnsi="Arial" w:cs="Arial"/>
                  <w:sz w:val="18"/>
                </w:rPr>
                <w:t>Measurement gap pattern ID</w:t>
              </w:r>
            </w:ins>
          </w:p>
        </w:tc>
        <w:tc>
          <w:tcPr>
            <w:tcW w:w="708" w:type="dxa"/>
            <w:tcBorders>
              <w:top w:val="single" w:sz="4" w:space="0" w:color="auto"/>
              <w:left w:val="single" w:sz="4" w:space="0" w:color="auto"/>
              <w:bottom w:val="single" w:sz="4" w:space="0" w:color="auto"/>
              <w:right w:val="single" w:sz="4" w:space="0" w:color="auto"/>
            </w:tcBorders>
            <w:vAlign w:val="center"/>
          </w:tcPr>
          <w:p w14:paraId="57722221" w14:textId="77777777" w:rsidR="009A7798" w:rsidRPr="000B70A7" w:rsidRDefault="009A7798" w:rsidP="00345E5C">
            <w:pPr>
              <w:keepNext/>
              <w:keepLines/>
              <w:spacing w:after="0"/>
              <w:jc w:val="center"/>
              <w:rPr>
                <w:ins w:id="130"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9430B1" w14:textId="77777777" w:rsidR="009A7798" w:rsidRPr="000B70A7" w:rsidRDefault="009A7798" w:rsidP="00345E5C">
            <w:pPr>
              <w:keepNext/>
              <w:keepLines/>
              <w:spacing w:after="0"/>
              <w:jc w:val="center"/>
              <w:rPr>
                <w:ins w:id="131" w:author="Joakim Axmon" w:date="2019-09-11T13:59:00Z"/>
                <w:rFonts w:ascii="Arial" w:eastAsia="SimSun" w:hAnsi="Arial" w:cs="v4.2.0"/>
                <w:sz w:val="18"/>
              </w:rPr>
            </w:pPr>
            <w:ins w:id="132"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601CD4EF" w14:textId="77777777" w:rsidR="009A7798" w:rsidRPr="000B70A7" w:rsidRDefault="009A7798" w:rsidP="00345E5C">
            <w:pPr>
              <w:keepNext/>
              <w:keepLines/>
              <w:spacing w:after="0"/>
              <w:rPr>
                <w:ins w:id="133" w:author="Joakim Axmon" w:date="2019-09-11T13:59:00Z"/>
                <w:rFonts w:ascii="Arial" w:eastAsia="SimSun" w:hAnsi="Arial" w:cs="v4.2.0"/>
                <w:sz w:val="18"/>
                <w:lang w:eastAsia="ja-JP"/>
              </w:rPr>
            </w:pPr>
            <w:ins w:id="134" w:author="Joakim Axmon" w:date="2019-09-11T13:59:00Z">
              <w:r w:rsidRPr="000B70A7">
                <w:rPr>
                  <w:rFonts w:ascii="Arial" w:eastAsia="SimSun" w:hAnsi="Arial" w:cs="v4.2.0"/>
                  <w:sz w:val="18"/>
                  <w:lang w:eastAsia="ja-JP"/>
                </w:rPr>
                <w:t>Gaps are configured before T2 and released before T3.</w:t>
              </w:r>
            </w:ins>
          </w:p>
        </w:tc>
      </w:tr>
      <w:tr w:rsidR="009A7798" w:rsidRPr="00AA44BD" w14:paraId="0FA4A5A6" w14:textId="77777777" w:rsidTr="00345E5C">
        <w:trPr>
          <w:cantSplit/>
          <w:jc w:val="center"/>
          <w:ins w:id="135"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22950625" w14:textId="77777777" w:rsidR="009A7798" w:rsidRPr="000B70A7" w:rsidRDefault="009A7798" w:rsidP="00345E5C">
            <w:pPr>
              <w:keepNext/>
              <w:keepLines/>
              <w:spacing w:after="0"/>
              <w:rPr>
                <w:ins w:id="136" w:author="Joakim Axmon" w:date="2019-09-11T13:59:00Z"/>
                <w:rFonts w:ascii="Arial" w:eastAsia="SimSun" w:hAnsi="Arial" w:cs="Arial"/>
                <w:sz w:val="18"/>
              </w:rPr>
            </w:pPr>
            <w:ins w:id="137" w:author="Joakim Axmon" w:date="2019-09-11T13:59:00Z">
              <w:r w:rsidRPr="000B70A7">
                <w:rPr>
                  <w:rFonts w:ascii="Arial" w:eastAsia="SimSun" w:hAnsi="Arial" w:cs="Arial"/>
                  <w:sz w:val="18"/>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A197948" w14:textId="77777777" w:rsidR="009A7798" w:rsidRPr="000B70A7" w:rsidRDefault="009A7798" w:rsidP="00345E5C">
            <w:pPr>
              <w:keepNext/>
              <w:keepLines/>
              <w:spacing w:after="0"/>
              <w:jc w:val="center"/>
              <w:rPr>
                <w:ins w:id="138"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E4E8FB4" w14:textId="77777777" w:rsidR="009A7798" w:rsidRPr="000B70A7" w:rsidRDefault="009A7798" w:rsidP="00345E5C">
            <w:pPr>
              <w:keepNext/>
              <w:keepLines/>
              <w:spacing w:after="0"/>
              <w:jc w:val="center"/>
              <w:rPr>
                <w:ins w:id="139" w:author="Joakim Axmon" w:date="2019-09-11T13:59:00Z"/>
                <w:rFonts w:ascii="Arial" w:eastAsia="SimSun" w:hAnsi="Arial" w:cs="v4.2.0"/>
                <w:sz w:val="18"/>
              </w:rPr>
            </w:pPr>
            <w:ins w:id="140" w:author="Joakim Axmon" w:date="2019-09-11T13:59:00Z">
              <w:r w:rsidRPr="000B70A7">
                <w:rPr>
                  <w:rFonts w:ascii="Arial" w:eastAsia="SimSun" w:hAnsi="Arial" w:cs="v4.2.0"/>
                  <w:sz w:val="18"/>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36EBD059" w14:textId="77777777" w:rsidR="009A7798" w:rsidRPr="000B70A7" w:rsidRDefault="009A7798" w:rsidP="00345E5C">
            <w:pPr>
              <w:keepNext/>
              <w:keepLines/>
              <w:spacing w:after="0"/>
              <w:rPr>
                <w:ins w:id="141" w:author="Joakim Axmon" w:date="2019-09-11T13:59:00Z"/>
                <w:rFonts w:ascii="Arial" w:eastAsia="SimSun" w:hAnsi="Arial" w:cs="v4.2.0"/>
                <w:sz w:val="18"/>
                <w:lang w:eastAsia="ja-JP"/>
              </w:rPr>
            </w:pPr>
            <w:ins w:id="142" w:author="Joakim Axmon" w:date="2019-09-11T13:59:00Z">
              <w:r w:rsidRPr="000B70A7">
                <w:rPr>
                  <w:rFonts w:ascii="Arial" w:eastAsia="SimSun" w:hAnsi="Arial" w:cs="v4.2.0"/>
                  <w:sz w:val="18"/>
                  <w:lang w:eastAsia="ja-JP"/>
                </w:rPr>
                <w:t>PRACH configuration as specified in Section A.3.8.3.2.</w:t>
              </w:r>
            </w:ins>
          </w:p>
        </w:tc>
      </w:tr>
      <w:tr w:rsidR="009A7798" w:rsidRPr="00AA44BD" w14:paraId="0287689B" w14:textId="77777777" w:rsidTr="00345E5C">
        <w:trPr>
          <w:cantSplit/>
          <w:jc w:val="center"/>
          <w:ins w:id="143"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3A739770" w14:textId="77777777" w:rsidR="009A7798" w:rsidRPr="000B70A7" w:rsidRDefault="009A7798" w:rsidP="00345E5C">
            <w:pPr>
              <w:keepNext/>
              <w:keepLines/>
              <w:spacing w:after="0"/>
              <w:rPr>
                <w:ins w:id="144" w:author="Joakim Axmon" w:date="2019-09-11T13:59:00Z"/>
                <w:rFonts w:ascii="Arial" w:eastAsia="SimSun" w:hAnsi="Arial" w:cs="Arial"/>
                <w:sz w:val="18"/>
              </w:rPr>
            </w:pPr>
            <w:ins w:id="145" w:author="Joakim Axmon" w:date="2019-09-11T13:59:00Z">
              <w:r w:rsidRPr="000B70A7">
                <w:rPr>
                  <w:rFonts w:ascii="Arial" w:eastAsia="SimSun" w:hAnsi="Arial" w:cs="Arial"/>
                  <w:sz w:val="18"/>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7F857E1F" w14:textId="12F50D4A" w:rsidR="009A7798" w:rsidRPr="000B70A7" w:rsidRDefault="009E787E" w:rsidP="00345E5C">
            <w:pPr>
              <w:keepNext/>
              <w:keepLines/>
              <w:spacing w:after="0"/>
              <w:jc w:val="center"/>
              <w:rPr>
                <w:ins w:id="146" w:author="Joakim Axmon" w:date="2019-09-11T13:59:00Z"/>
                <w:rFonts w:ascii="Arial" w:eastAsia="SimSun" w:hAnsi="Arial" w:cs="v4.2.0"/>
                <w:sz w:val="18"/>
                <w:lang w:eastAsia="ja-JP"/>
              </w:rPr>
            </w:pPr>
            <w:ins w:id="147" w:author="Joakim Axmon" w:date="2019-10-04T07:34:00Z">
              <w:r>
                <w:rPr>
                  <w:rFonts w:ascii="Arial" w:eastAsia="SimSun" w:hAnsi="Arial" w:cs="v4.2.0"/>
                  <w:sz w:val="18"/>
                  <w:lang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3F4474AE" w14:textId="77777777" w:rsidR="009A7798" w:rsidRPr="000B70A7" w:rsidRDefault="009A7798" w:rsidP="00345E5C">
            <w:pPr>
              <w:keepNext/>
              <w:keepLines/>
              <w:spacing w:after="0"/>
              <w:jc w:val="center"/>
              <w:rPr>
                <w:ins w:id="148" w:author="Joakim Axmon" w:date="2019-09-11T13:59:00Z"/>
                <w:rFonts w:ascii="Arial" w:eastAsia="SimSun" w:hAnsi="Arial" w:cs="v4.2.0"/>
                <w:sz w:val="18"/>
              </w:rPr>
            </w:pPr>
            <w:ins w:id="149" w:author="Joakim Axmon" w:date="2019-09-11T13:59:00Z">
              <w:r w:rsidRPr="000B70A7">
                <w:rPr>
                  <w:rFonts w:ascii="Arial" w:eastAsia="SimSun"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403D1625" w14:textId="77777777" w:rsidR="009A7798" w:rsidRPr="000B70A7" w:rsidRDefault="009A7798" w:rsidP="00345E5C">
            <w:pPr>
              <w:keepNext/>
              <w:keepLines/>
              <w:spacing w:after="0"/>
              <w:rPr>
                <w:ins w:id="150" w:author="Joakim Axmon" w:date="2019-09-11T13:59:00Z"/>
                <w:rFonts w:ascii="Arial" w:eastAsia="SimSun" w:hAnsi="Arial" w:cs="v4.2.0"/>
                <w:sz w:val="18"/>
                <w:lang w:eastAsia="ja-JP"/>
              </w:rPr>
            </w:pPr>
          </w:p>
        </w:tc>
      </w:tr>
      <w:tr w:rsidR="009A7798" w:rsidRPr="00AA44BD" w14:paraId="37594974" w14:textId="77777777" w:rsidTr="00345E5C">
        <w:trPr>
          <w:cantSplit/>
          <w:jc w:val="center"/>
          <w:ins w:id="151"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1FC4A9A6" w14:textId="77777777" w:rsidR="009A7798" w:rsidRPr="00AA44BD" w:rsidRDefault="009A7798" w:rsidP="00345E5C">
            <w:pPr>
              <w:keepNext/>
              <w:keepLines/>
              <w:spacing w:after="0"/>
              <w:rPr>
                <w:ins w:id="152" w:author="Joakim Axmon" w:date="2019-09-11T13:59:00Z"/>
                <w:rFonts w:ascii="Arial" w:eastAsia="SimSun" w:hAnsi="Arial" w:cs="v4.2.0"/>
                <w:sz w:val="18"/>
                <w:lang w:eastAsia="ja-JP"/>
              </w:rPr>
            </w:pPr>
            <w:ins w:id="153" w:author="Joakim Axmon" w:date="2019-09-11T13:59:00Z">
              <w:r w:rsidRPr="00AA44BD">
                <w:rPr>
                  <w:rFonts w:ascii="Arial" w:eastAsia="SimSun"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AD06A5" w14:textId="77777777" w:rsidR="009A7798" w:rsidRPr="00AA44BD" w:rsidRDefault="009A7798" w:rsidP="00345E5C">
            <w:pPr>
              <w:keepNext/>
              <w:keepLines/>
              <w:spacing w:after="0"/>
              <w:jc w:val="center"/>
              <w:rPr>
                <w:ins w:id="154" w:author="Joakim Axmon" w:date="2019-09-11T13:59:00Z"/>
                <w:rFonts w:ascii="Arial" w:eastAsia="SimSun" w:hAnsi="Arial" w:cs="v4.2.0"/>
                <w:sz w:val="18"/>
                <w:lang w:eastAsia="ja-JP"/>
              </w:rPr>
            </w:pPr>
            <w:ins w:id="155"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4C168" w14:textId="77777777" w:rsidR="009A7798" w:rsidRPr="00AA44BD" w:rsidRDefault="009A7798" w:rsidP="00345E5C">
            <w:pPr>
              <w:keepNext/>
              <w:keepLines/>
              <w:spacing w:after="0"/>
              <w:jc w:val="center"/>
              <w:rPr>
                <w:ins w:id="156" w:author="Joakim Axmon" w:date="2019-09-11T13:59:00Z"/>
                <w:rFonts w:ascii="Arial" w:eastAsia="SimSun" w:hAnsi="Arial" w:cs="v4.2.0"/>
                <w:sz w:val="18"/>
                <w:lang w:eastAsia="ja-JP"/>
              </w:rPr>
            </w:pPr>
            <w:ins w:id="157" w:author="Joakim Axmon" w:date="2019-09-11T13:59:00Z">
              <w:r w:rsidRPr="00AA44BD">
                <w:rPr>
                  <w:rFonts w:ascii="Arial" w:eastAsia="SimSun" w:hAnsi="Arial" w:cs="v4.2.0"/>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50DC87F9" w14:textId="77777777" w:rsidR="009A7798" w:rsidRPr="00AA44BD" w:rsidRDefault="009A7798" w:rsidP="00345E5C">
            <w:pPr>
              <w:keepNext/>
              <w:keepLines/>
              <w:spacing w:after="0"/>
              <w:rPr>
                <w:ins w:id="158" w:author="Joakim Axmon" w:date="2019-09-11T13:59:00Z"/>
                <w:rFonts w:ascii="Arial" w:eastAsia="SimSun" w:hAnsi="Arial" w:cs="v4.2.0"/>
                <w:sz w:val="18"/>
                <w:lang w:eastAsia="ja-JP"/>
              </w:rPr>
            </w:pPr>
            <w:ins w:id="159" w:author="Joakim Axmon" w:date="2019-09-11T13:59:00Z">
              <w:r w:rsidRPr="00AA44BD">
                <w:rPr>
                  <w:rFonts w:ascii="Arial" w:eastAsia="SimSun" w:hAnsi="Arial" w:cs="v4.2.0"/>
                  <w:sz w:val="18"/>
                  <w:lang w:eastAsia="ja-JP"/>
                </w:rPr>
                <w:t>During this time the PCell is known and Cell 2 is unknown.</w:t>
              </w:r>
            </w:ins>
          </w:p>
        </w:tc>
      </w:tr>
      <w:tr w:rsidR="009A7798" w:rsidRPr="00AA44BD" w14:paraId="13BF3DFB" w14:textId="77777777" w:rsidTr="00345E5C">
        <w:trPr>
          <w:cantSplit/>
          <w:jc w:val="center"/>
          <w:ins w:id="160"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7763B37D" w14:textId="77777777" w:rsidR="009A7798" w:rsidRPr="00AA44BD" w:rsidRDefault="009A7798" w:rsidP="00345E5C">
            <w:pPr>
              <w:keepNext/>
              <w:keepLines/>
              <w:spacing w:after="0"/>
              <w:rPr>
                <w:ins w:id="161" w:author="Joakim Axmon" w:date="2019-09-11T13:59:00Z"/>
                <w:rFonts w:ascii="Arial" w:eastAsia="SimSun" w:hAnsi="Arial" w:cs="v4.2.0"/>
                <w:sz w:val="18"/>
              </w:rPr>
            </w:pPr>
            <w:ins w:id="162" w:author="Joakim Axmon" w:date="2019-09-11T13:59:00Z">
              <w:r>
                <w:rPr>
                  <w:rFonts w:ascii="Arial" w:eastAsia="SimSun"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tcPr>
          <w:p w14:paraId="46E9C622" w14:textId="77777777" w:rsidR="009A7798" w:rsidRPr="00AA44BD" w:rsidRDefault="009A7798" w:rsidP="00345E5C">
            <w:pPr>
              <w:keepNext/>
              <w:keepLines/>
              <w:spacing w:after="0"/>
              <w:jc w:val="center"/>
              <w:rPr>
                <w:ins w:id="163" w:author="Joakim Axmon" w:date="2019-09-11T13:59:00Z"/>
                <w:rFonts w:ascii="Arial" w:eastAsia="SimSun" w:hAnsi="Arial" w:cs="v4.2.0"/>
                <w:sz w:val="18"/>
              </w:rPr>
            </w:pPr>
            <w:ins w:id="164" w:author="Joakim Axmon" w:date="2019-09-11T13:59:00Z">
              <w:r>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162ECC8" w14:textId="77777777" w:rsidR="009A7798" w:rsidRPr="00AA44BD" w:rsidRDefault="009A7798" w:rsidP="00345E5C">
            <w:pPr>
              <w:keepNext/>
              <w:keepLines/>
              <w:spacing w:after="0"/>
              <w:jc w:val="center"/>
              <w:rPr>
                <w:ins w:id="165" w:author="Joakim Axmon" w:date="2019-09-11T13:59:00Z"/>
                <w:rFonts w:ascii="Arial" w:eastAsia="SimSun" w:hAnsi="Arial" w:cs="v4.2.0"/>
                <w:sz w:val="18"/>
                <w:lang w:eastAsia="ja-JP"/>
              </w:rPr>
            </w:pPr>
            <w:ins w:id="166" w:author="Joakim Axmon" w:date="2019-09-11T13:59:00Z">
              <w:r>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B2273C0" w14:textId="77777777" w:rsidR="009A7798" w:rsidRPr="00AA44BD" w:rsidRDefault="009A7798" w:rsidP="00345E5C">
            <w:pPr>
              <w:keepNext/>
              <w:keepLines/>
              <w:spacing w:after="0"/>
              <w:rPr>
                <w:ins w:id="167" w:author="Joakim Axmon" w:date="2019-09-11T13:59:00Z"/>
                <w:rFonts w:ascii="Arial" w:eastAsia="SimSun" w:hAnsi="Arial" w:cs="v4.2.0"/>
                <w:sz w:val="18"/>
                <w:lang w:eastAsia="ja-JP"/>
              </w:rPr>
            </w:pPr>
            <w:ins w:id="168" w:author="Joakim Axmon" w:date="2019-09-11T13:59:00Z">
              <w:r>
                <w:rPr>
                  <w:rFonts w:ascii="Arial" w:eastAsia="SimSun" w:hAnsi="Arial" w:cs="v4.2.0"/>
                  <w:sz w:val="18"/>
                  <w:lang w:eastAsia="ja-JP"/>
                </w:rPr>
                <w:t>During this time the UE shall identify neighbour cell 2 and report event B1.</w:t>
              </w:r>
            </w:ins>
          </w:p>
        </w:tc>
      </w:tr>
      <w:tr w:rsidR="009A7798" w:rsidRPr="00AA44BD" w14:paraId="7E052B81" w14:textId="77777777" w:rsidTr="00345E5C">
        <w:trPr>
          <w:cantSplit/>
          <w:jc w:val="center"/>
          <w:ins w:id="169"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2AB986A0" w14:textId="77777777" w:rsidR="009A7798" w:rsidRPr="00AA44BD" w:rsidRDefault="009A7798" w:rsidP="00345E5C">
            <w:pPr>
              <w:keepNext/>
              <w:keepLines/>
              <w:spacing w:after="0"/>
              <w:rPr>
                <w:ins w:id="170" w:author="Joakim Axmon" w:date="2019-09-11T13:59:00Z"/>
                <w:rFonts w:ascii="Arial" w:eastAsia="SimSun" w:hAnsi="Arial" w:cs="v4.2.0"/>
                <w:sz w:val="18"/>
                <w:lang w:eastAsia="ja-JP"/>
              </w:rPr>
            </w:pPr>
            <w:ins w:id="171" w:author="Joakim Axmon" w:date="2019-09-11T13:59:00Z">
              <w:r w:rsidRPr="00AA44BD">
                <w:rPr>
                  <w:rFonts w:ascii="Arial" w:eastAsia="SimSun" w:hAnsi="Arial" w:cs="v4.2.0"/>
                  <w:sz w:val="18"/>
                </w:rPr>
                <w:t>T</w:t>
              </w:r>
              <w:r>
                <w:rPr>
                  <w:rFonts w:ascii="Arial" w:eastAsia="SimSun" w:hAnsi="Arial" w:cs="v4.2.0"/>
                  <w:sz w:val="18"/>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A6E63B2" w14:textId="77777777" w:rsidR="009A7798" w:rsidRPr="00AA44BD" w:rsidRDefault="009A7798" w:rsidP="00345E5C">
            <w:pPr>
              <w:keepNext/>
              <w:keepLines/>
              <w:spacing w:after="0"/>
              <w:jc w:val="center"/>
              <w:rPr>
                <w:ins w:id="172" w:author="Joakim Axmon" w:date="2019-09-11T13:59:00Z"/>
                <w:rFonts w:ascii="Arial" w:eastAsia="SimSun" w:hAnsi="Arial" w:cs="v4.2.0"/>
                <w:sz w:val="18"/>
                <w:lang w:eastAsia="ja-JP"/>
              </w:rPr>
            </w:pPr>
            <w:ins w:id="173"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366A6" w14:textId="77777777" w:rsidR="009A7798" w:rsidRPr="00AA44BD" w:rsidRDefault="009A7798" w:rsidP="00345E5C">
            <w:pPr>
              <w:keepNext/>
              <w:keepLines/>
              <w:spacing w:after="0"/>
              <w:jc w:val="center"/>
              <w:rPr>
                <w:ins w:id="174" w:author="Joakim Axmon" w:date="2019-09-11T13:59:00Z"/>
                <w:rFonts w:ascii="Arial" w:eastAsia="SimSun" w:hAnsi="Arial" w:cs="v4.2.0"/>
                <w:sz w:val="18"/>
                <w:lang w:eastAsia="ja-JP"/>
              </w:rPr>
            </w:pPr>
            <w:ins w:id="175"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FB5D6FA" w14:textId="77777777" w:rsidR="009A7798" w:rsidRPr="00AA44BD" w:rsidRDefault="009A7798" w:rsidP="00345E5C">
            <w:pPr>
              <w:keepNext/>
              <w:keepLines/>
              <w:spacing w:after="0"/>
              <w:rPr>
                <w:ins w:id="176" w:author="Joakim Axmon" w:date="2019-09-11T13:59:00Z"/>
                <w:rFonts w:ascii="Arial" w:eastAsia="SimSun" w:hAnsi="Arial" w:cs="v4.2.0"/>
                <w:sz w:val="18"/>
                <w:lang w:eastAsia="ja-JP"/>
              </w:rPr>
            </w:pPr>
            <w:ins w:id="177" w:author="Joakim Axmon" w:date="2019-09-11T13:59:00Z">
              <w:r w:rsidRPr="00AA44BD">
                <w:rPr>
                  <w:rFonts w:ascii="Arial" w:eastAsia="SimSun" w:hAnsi="Arial" w:cs="v4.2.0"/>
                  <w:sz w:val="18"/>
                  <w:lang w:eastAsia="ja-JP"/>
                </w:rPr>
                <w:t>During this time the UE adds the PSCell.</w:t>
              </w:r>
            </w:ins>
          </w:p>
        </w:tc>
      </w:tr>
      <w:tr w:rsidR="009A7798" w:rsidRPr="00AA44BD" w14:paraId="03C392A6" w14:textId="77777777" w:rsidTr="00345E5C">
        <w:trPr>
          <w:cantSplit/>
          <w:jc w:val="center"/>
          <w:ins w:id="178"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2762E947" w14:textId="77777777" w:rsidR="009A7798" w:rsidRPr="00AA44BD" w:rsidRDefault="009A7798" w:rsidP="00345E5C">
            <w:pPr>
              <w:keepNext/>
              <w:keepLines/>
              <w:spacing w:after="0"/>
              <w:rPr>
                <w:ins w:id="179" w:author="Joakim Axmon" w:date="2019-09-11T13:59:00Z"/>
                <w:rFonts w:ascii="Arial" w:eastAsia="SimSun" w:hAnsi="Arial" w:cs="v4.2.0"/>
                <w:sz w:val="18"/>
                <w:lang w:eastAsia="ja-JP"/>
              </w:rPr>
            </w:pPr>
            <w:ins w:id="180" w:author="Joakim Axmon" w:date="2019-09-11T13:59:00Z">
              <w:r w:rsidRPr="00AA44BD">
                <w:rPr>
                  <w:rFonts w:ascii="Arial" w:eastAsia="SimSun" w:hAnsi="Arial" w:cs="v4.2.0"/>
                  <w:sz w:val="18"/>
                </w:rPr>
                <w:t>T</w:t>
              </w:r>
              <w:r>
                <w:rPr>
                  <w:rFonts w:ascii="Arial" w:eastAsia="SimSun" w:hAnsi="Arial" w:cs="v4.2.0"/>
                  <w:sz w:val="18"/>
                </w:rPr>
                <w:t>4</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9C148C" w14:textId="77777777" w:rsidR="009A7798" w:rsidRPr="00AA44BD" w:rsidRDefault="009A7798" w:rsidP="00345E5C">
            <w:pPr>
              <w:keepNext/>
              <w:keepLines/>
              <w:spacing w:after="0"/>
              <w:jc w:val="center"/>
              <w:rPr>
                <w:ins w:id="181" w:author="Joakim Axmon" w:date="2019-09-11T13:59:00Z"/>
                <w:rFonts w:ascii="Arial" w:eastAsia="SimSun" w:hAnsi="Arial" w:cs="v4.2.0"/>
                <w:sz w:val="18"/>
                <w:lang w:eastAsia="ja-JP"/>
              </w:rPr>
            </w:pPr>
            <w:ins w:id="182"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D0AD6" w14:textId="77777777" w:rsidR="009A7798" w:rsidRPr="00AA44BD" w:rsidRDefault="009A7798" w:rsidP="00345E5C">
            <w:pPr>
              <w:keepNext/>
              <w:keepLines/>
              <w:spacing w:after="0"/>
              <w:jc w:val="center"/>
              <w:rPr>
                <w:ins w:id="183" w:author="Joakim Axmon" w:date="2019-09-11T13:59:00Z"/>
                <w:rFonts w:ascii="Arial" w:eastAsia="SimSun" w:hAnsi="Arial" w:cs="v4.2.0"/>
                <w:sz w:val="18"/>
                <w:lang w:eastAsia="ja-JP"/>
              </w:rPr>
            </w:pPr>
            <w:ins w:id="184"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325949F" w14:textId="77777777" w:rsidR="009A7798" w:rsidRPr="00AA44BD" w:rsidRDefault="009A7798" w:rsidP="00345E5C">
            <w:pPr>
              <w:keepNext/>
              <w:keepLines/>
              <w:spacing w:after="0"/>
              <w:rPr>
                <w:ins w:id="185" w:author="Joakim Axmon" w:date="2019-09-11T13:59:00Z"/>
                <w:rFonts w:ascii="Arial" w:eastAsia="SimSun" w:hAnsi="Arial" w:cs="v4.2.0"/>
                <w:sz w:val="18"/>
              </w:rPr>
            </w:pPr>
            <w:ins w:id="186" w:author="Joakim Axmon" w:date="2019-09-11T13:59:00Z">
              <w:r w:rsidRPr="00AA44BD">
                <w:rPr>
                  <w:rFonts w:ascii="Arial" w:eastAsia="SimSun" w:hAnsi="Arial" w:cs="v4.2.0"/>
                  <w:sz w:val="18"/>
                </w:rPr>
                <w:t>During this time the UE sends CSI reports for PSCell.</w:t>
              </w:r>
            </w:ins>
          </w:p>
        </w:tc>
      </w:tr>
      <w:tr w:rsidR="009A7798" w:rsidRPr="00AA44BD" w14:paraId="6B464687" w14:textId="77777777" w:rsidTr="00345E5C">
        <w:trPr>
          <w:cantSplit/>
          <w:jc w:val="center"/>
          <w:ins w:id="187"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00DD9997" w14:textId="77777777" w:rsidR="009A7798" w:rsidRPr="00AA44BD" w:rsidRDefault="009A7798" w:rsidP="00345E5C">
            <w:pPr>
              <w:keepNext/>
              <w:keepLines/>
              <w:spacing w:after="0"/>
              <w:rPr>
                <w:ins w:id="188" w:author="Joakim Axmon" w:date="2019-09-11T13:59:00Z"/>
                <w:rFonts w:ascii="Arial" w:eastAsia="SimSun" w:hAnsi="Arial" w:cs="v4.2.0"/>
                <w:sz w:val="18"/>
              </w:rPr>
            </w:pPr>
            <w:ins w:id="189" w:author="Joakim Axmon" w:date="2019-09-11T13:59:00Z">
              <w:r w:rsidRPr="00AA44BD">
                <w:rPr>
                  <w:rFonts w:ascii="Arial" w:eastAsia="SimSun" w:hAnsi="Arial" w:cs="v4.2.0"/>
                  <w:sz w:val="18"/>
                </w:rPr>
                <w:t>T</w:t>
              </w:r>
              <w:r>
                <w:rPr>
                  <w:rFonts w:ascii="Arial" w:eastAsia="SimSun" w:hAnsi="Arial" w:cs="v4.2.0"/>
                  <w:sz w:val="18"/>
                </w:rPr>
                <w:t>5</w:t>
              </w:r>
            </w:ins>
          </w:p>
        </w:tc>
        <w:tc>
          <w:tcPr>
            <w:tcW w:w="708" w:type="dxa"/>
            <w:tcBorders>
              <w:top w:val="single" w:sz="4" w:space="0" w:color="auto"/>
              <w:left w:val="single" w:sz="4" w:space="0" w:color="auto"/>
              <w:bottom w:val="single" w:sz="4" w:space="0" w:color="auto"/>
              <w:right w:val="single" w:sz="4" w:space="0" w:color="auto"/>
            </w:tcBorders>
            <w:vAlign w:val="center"/>
          </w:tcPr>
          <w:p w14:paraId="5059DA92" w14:textId="77777777" w:rsidR="009A7798" w:rsidRPr="00AA44BD" w:rsidRDefault="009A7798" w:rsidP="00345E5C">
            <w:pPr>
              <w:keepNext/>
              <w:keepLines/>
              <w:spacing w:after="0"/>
              <w:jc w:val="center"/>
              <w:rPr>
                <w:ins w:id="190" w:author="Joakim Axmon" w:date="2019-09-11T13:59:00Z"/>
                <w:rFonts w:ascii="Arial" w:eastAsia="SimSun" w:hAnsi="Arial" w:cs="v4.2.0"/>
                <w:sz w:val="18"/>
              </w:rPr>
            </w:pPr>
            <w:ins w:id="191"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222ED08" w14:textId="77777777" w:rsidR="009A7798" w:rsidRPr="00AA44BD" w:rsidRDefault="009A7798" w:rsidP="00345E5C">
            <w:pPr>
              <w:keepNext/>
              <w:keepLines/>
              <w:spacing w:after="0"/>
              <w:jc w:val="center"/>
              <w:rPr>
                <w:ins w:id="192" w:author="Joakim Axmon" w:date="2019-09-11T13:59:00Z"/>
                <w:rFonts w:ascii="Arial" w:eastAsia="SimSun" w:hAnsi="Arial" w:cs="v4.2.0"/>
                <w:sz w:val="18"/>
                <w:lang w:eastAsia="ja-JP"/>
              </w:rPr>
            </w:pPr>
            <w:ins w:id="193"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30EC109E" w14:textId="77777777" w:rsidR="009A7798" w:rsidRPr="00AA44BD" w:rsidRDefault="009A7798" w:rsidP="00345E5C">
            <w:pPr>
              <w:keepNext/>
              <w:keepLines/>
              <w:spacing w:after="0"/>
              <w:rPr>
                <w:ins w:id="194" w:author="Joakim Axmon" w:date="2019-09-11T13:59:00Z"/>
                <w:rFonts w:ascii="Arial" w:eastAsia="SimSun" w:hAnsi="Arial" w:cs="v4.2.0"/>
                <w:sz w:val="18"/>
              </w:rPr>
            </w:pPr>
            <w:ins w:id="195" w:author="Joakim Axmon" w:date="2019-09-11T13:59:00Z">
              <w:r w:rsidRPr="00AA44BD">
                <w:rPr>
                  <w:rFonts w:ascii="Arial" w:eastAsia="SimSun" w:hAnsi="Arial" w:cs="v4.2.0"/>
                  <w:sz w:val="18"/>
                </w:rPr>
                <w:t>During this time the UE releases the PSCell.</w:t>
              </w:r>
            </w:ins>
          </w:p>
        </w:tc>
      </w:tr>
    </w:tbl>
    <w:p w14:paraId="020C8DAD" w14:textId="77777777" w:rsidR="009A7798" w:rsidRPr="00AA44BD" w:rsidRDefault="009A7798" w:rsidP="009A7798">
      <w:pPr>
        <w:rPr>
          <w:ins w:id="196" w:author="Joakim Axmon" w:date="2019-09-11T13:59:00Z"/>
          <w:rFonts w:eastAsia="SimSun"/>
        </w:rPr>
      </w:pPr>
    </w:p>
    <w:p w14:paraId="36A3D73A" w14:textId="39743914" w:rsidR="009A7798" w:rsidRPr="00AA44BD" w:rsidRDefault="009A7798" w:rsidP="009A7798">
      <w:pPr>
        <w:keepNext/>
        <w:keepLines/>
        <w:spacing w:before="60"/>
        <w:jc w:val="center"/>
        <w:rPr>
          <w:ins w:id="197" w:author="Joakim Axmon" w:date="2019-09-11T13:59:00Z"/>
          <w:rFonts w:ascii="Arial" w:eastAsia="SimSun" w:hAnsi="Arial"/>
          <w:b/>
          <w:lang w:eastAsia="zh-CN"/>
        </w:rPr>
      </w:pPr>
      <w:ins w:id="198" w:author="Joakim Axmon" w:date="2019-09-11T13:59:00Z">
        <w:r w:rsidRPr="000B70A7">
          <w:rPr>
            <w:rFonts w:ascii="Arial" w:eastAsia="SimSun" w:hAnsi="Arial" w:cs="v4.2.0"/>
            <w:b/>
          </w:rPr>
          <w:lastRenderedPageBreak/>
          <w:t>Table A</w:t>
        </w:r>
      </w:ins>
      <w:ins w:id="199" w:author="Joakim Axmon" w:date="2019-09-11T14:16:00Z">
        <w:r w:rsidR="002C5FC5" w:rsidRPr="000B70A7">
          <w:rPr>
            <w:rFonts w:ascii="Arial" w:eastAsia="SimSun" w:hAnsi="Arial" w:cs="v4.2.0"/>
            <w:b/>
          </w:rPr>
          <w:t>.</w:t>
        </w:r>
      </w:ins>
      <w:ins w:id="200" w:author="Joakim Axmon" w:date="2019-09-11T13:59:00Z">
        <w:r w:rsidRPr="000B70A7">
          <w:rPr>
            <w:rFonts w:ascii="Arial" w:eastAsia="SimSun" w:hAnsi="Arial" w:hint="eastAsia"/>
            <w:b/>
            <w:bCs/>
            <w:lang w:eastAsia="zh-CN"/>
          </w:rPr>
          <w:t>7</w:t>
        </w:r>
        <w:r w:rsidRPr="000B70A7">
          <w:rPr>
            <w:rFonts w:ascii="Arial" w:eastAsia="MS Mincho" w:hAnsi="Arial"/>
            <w:b/>
            <w:bCs/>
          </w:rPr>
          <w:t>.5.7.</w:t>
        </w:r>
      </w:ins>
      <w:ins w:id="201" w:author="Joakim Axmon" w:date="2019-09-11T14:00:00Z">
        <w:r w:rsidRPr="000B70A7">
          <w:rPr>
            <w:rFonts w:ascii="Arial" w:eastAsia="MS Mincho" w:hAnsi="Arial"/>
            <w:b/>
            <w:bCs/>
          </w:rPr>
          <w:t>1</w:t>
        </w:r>
      </w:ins>
      <w:ins w:id="202" w:author="Joakim Axmon" w:date="2019-09-11T13:59:00Z">
        <w:r w:rsidRPr="000B70A7">
          <w:rPr>
            <w:rFonts w:ascii="Arial" w:eastAsia="MS Mincho" w:hAnsi="Arial"/>
            <w:b/>
            <w:bCs/>
          </w:rPr>
          <w:t>.1</w:t>
        </w:r>
        <w:r w:rsidRPr="000B70A7">
          <w:rPr>
            <w:rFonts w:ascii="Arial" w:eastAsia="SimSun" w:hAnsi="Arial" w:cs="v4.2.0"/>
            <w:b/>
          </w:rPr>
          <w:t>-3</w:t>
        </w:r>
        <w:r w:rsidRPr="00AA44BD">
          <w:rPr>
            <w:rFonts w:ascii="Arial" w:eastAsia="SimSun" w:hAnsi="Arial" w:cs="v4.2.0"/>
            <w:b/>
          </w:rPr>
          <w:t>: NR Cell specific test parameters for 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9A7798" w:rsidRPr="00AA44BD" w14:paraId="2B22F34F" w14:textId="77777777" w:rsidTr="00345E5C">
        <w:trPr>
          <w:cantSplit/>
          <w:jc w:val="center"/>
          <w:ins w:id="203" w:author="Joakim Axmon" w:date="2019-09-11T13:59:00Z"/>
        </w:trPr>
        <w:tc>
          <w:tcPr>
            <w:tcW w:w="3539" w:type="dxa"/>
            <w:vMerge w:val="restart"/>
            <w:tcBorders>
              <w:top w:val="single" w:sz="4" w:space="0" w:color="auto"/>
              <w:left w:val="single" w:sz="4" w:space="0" w:color="auto"/>
              <w:right w:val="single" w:sz="4" w:space="0" w:color="auto"/>
            </w:tcBorders>
            <w:hideMark/>
          </w:tcPr>
          <w:p w14:paraId="46849A73" w14:textId="77777777" w:rsidR="009A7798" w:rsidRPr="00AA44BD" w:rsidRDefault="009A7798" w:rsidP="00345E5C">
            <w:pPr>
              <w:keepNext/>
              <w:keepLines/>
              <w:spacing w:after="0"/>
              <w:jc w:val="center"/>
              <w:rPr>
                <w:ins w:id="204" w:author="Joakim Axmon" w:date="2019-09-11T13:59:00Z"/>
                <w:rFonts w:ascii="Arial" w:eastAsia="SimSun" w:hAnsi="Arial" w:cs="Arial"/>
                <w:b/>
                <w:sz w:val="18"/>
                <w:szCs w:val="18"/>
              </w:rPr>
            </w:pPr>
            <w:ins w:id="205" w:author="Joakim Axmon" w:date="2019-09-11T13:59:00Z">
              <w:r w:rsidRPr="00AA44BD">
                <w:rPr>
                  <w:rFonts w:ascii="Arial" w:eastAsia="SimSun"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tcPr>
          <w:p w14:paraId="6825F81B" w14:textId="77777777" w:rsidR="009A7798" w:rsidRPr="00AA44BD" w:rsidRDefault="009A7798" w:rsidP="00345E5C">
            <w:pPr>
              <w:keepNext/>
              <w:keepLines/>
              <w:spacing w:after="0"/>
              <w:jc w:val="center"/>
              <w:rPr>
                <w:ins w:id="206" w:author="Joakim Axmon" w:date="2019-09-11T13:59:00Z"/>
                <w:rFonts w:ascii="Arial" w:eastAsia="SimSun" w:hAnsi="Arial" w:cs="Arial"/>
                <w:b/>
                <w:sz w:val="18"/>
                <w:szCs w:val="18"/>
              </w:rPr>
            </w:pPr>
            <w:ins w:id="207" w:author="Joakim Axmon" w:date="2019-09-11T13:59:00Z">
              <w:r w:rsidRPr="00AA44BD">
                <w:rPr>
                  <w:rFonts w:ascii="Arial" w:eastAsia="SimSun"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13AC04D8" w14:textId="77777777" w:rsidR="009A7798" w:rsidRPr="00AA44BD" w:rsidRDefault="009A7798" w:rsidP="00345E5C">
            <w:pPr>
              <w:keepNext/>
              <w:keepLines/>
              <w:spacing w:after="0"/>
              <w:jc w:val="center"/>
              <w:rPr>
                <w:ins w:id="208" w:author="Joakim Axmon" w:date="2019-09-11T13:59:00Z"/>
                <w:rFonts w:ascii="Arial" w:eastAsia="SimSun" w:hAnsi="Arial" w:cs="v4.2.0"/>
                <w:b/>
                <w:sz w:val="18"/>
              </w:rPr>
            </w:pPr>
            <w:ins w:id="209" w:author="Joakim Axmon" w:date="2019-09-11T13:59:00Z">
              <w:r w:rsidRPr="00AA44BD">
                <w:rPr>
                  <w:rFonts w:ascii="Arial" w:eastAsia="SimSun" w:hAnsi="Arial" w:cs="v4.2.0"/>
                  <w:b/>
                  <w:sz w:val="18"/>
                </w:rPr>
                <w:t>Config</w:t>
              </w:r>
            </w:ins>
          </w:p>
        </w:tc>
        <w:tc>
          <w:tcPr>
            <w:tcW w:w="1417" w:type="dxa"/>
            <w:vMerge w:val="restart"/>
            <w:tcBorders>
              <w:top w:val="single" w:sz="4" w:space="0" w:color="auto"/>
              <w:left w:val="single" w:sz="4" w:space="0" w:color="auto"/>
              <w:right w:val="single" w:sz="4" w:space="0" w:color="auto"/>
            </w:tcBorders>
          </w:tcPr>
          <w:p w14:paraId="49428E90" w14:textId="77777777" w:rsidR="009A7798" w:rsidRPr="00AA44BD" w:rsidRDefault="009A7798" w:rsidP="00345E5C">
            <w:pPr>
              <w:keepNext/>
              <w:keepLines/>
              <w:spacing w:after="0"/>
              <w:jc w:val="center"/>
              <w:rPr>
                <w:ins w:id="210" w:author="Joakim Axmon" w:date="2019-09-11T13:59:00Z"/>
                <w:rFonts w:ascii="Arial" w:eastAsia="SimSun" w:hAnsi="Arial" w:cs="v4.2.0"/>
                <w:b/>
                <w:sz w:val="18"/>
                <w:lang w:eastAsia="zh-CN"/>
              </w:rPr>
            </w:pPr>
            <w:ins w:id="211" w:author="Joakim Axmon" w:date="2019-09-11T13:59:00Z">
              <w:r w:rsidRPr="00AA44BD">
                <w:rPr>
                  <w:rFonts w:ascii="Arial" w:eastAsia="SimSun" w:hAnsi="Arial" w:cs="v4.2.0"/>
                  <w:b/>
                  <w:sz w:val="18"/>
                </w:rPr>
                <w:t xml:space="preserve">Cell </w:t>
              </w:r>
              <w:r w:rsidRPr="00AA44BD">
                <w:rPr>
                  <w:rFonts w:ascii="Arial" w:eastAsia="SimSun" w:hAnsi="Arial" w:cs="v4.2.0" w:hint="eastAsia"/>
                  <w:b/>
                  <w:sz w:val="18"/>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1963F7B7" w14:textId="77777777" w:rsidR="009A7798" w:rsidRPr="00AA44BD" w:rsidRDefault="009A7798" w:rsidP="00345E5C">
            <w:pPr>
              <w:keepNext/>
              <w:keepLines/>
              <w:spacing w:after="0"/>
              <w:jc w:val="center"/>
              <w:rPr>
                <w:ins w:id="212" w:author="Joakim Axmon" w:date="2019-09-11T13:59:00Z"/>
                <w:rFonts w:ascii="Arial" w:eastAsia="SimSun" w:hAnsi="Arial" w:cs="v4.2.0"/>
                <w:b/>
                <w:sz w:val="18"/>
                <w:lang w:eastAsia="zh-CN"/>
              </w:rPr>
            </w:pPr>
            <w:ins w:id="213" w:author="Joakim Axmon" w:date="2019-09-11T13:59:00Z">
              <w:r w:rsidRPr="00AA44BD">
                <w:rPr>
                  <w:rFonts w:ascii="Arial" w:eastAsia="SimSun" w:hAnsi="Arial" w:cs="v4.2.0" w:hint="eastAsia"/>
                  <w:b/>
                  <w:sz w:val="18"/>
                  <w:lang w:eastAsia="zh-CN"/>
                </w:rPr>
                <w:t>Cell2</w:t>
              </w:r>
            </w:ins>
          </w:p>
        </w:tc>
      </w:tr>
      <w:tr w:rsidR="009A7798" w:rsidRPr="00AA44BD" w14:paraId="10D36B10" w14:textId="77777777" w:rsidTr="00345E5C">
        <w:trPr>
          <w:cantSplit/>
          <w:jc w:val="center"/>
          <w:ins w:id="214" w:author="Joakim Axmon" w:date="2019-09-11T13:59:00Z"/>
        </w:trPr>
        <w:tc>
          <w:tcPr>
            <w:tcW w:w="3539" w:type="dxa"/>
            <w:vMerge/>
            <w:tcBorders>
              <w:left w:val="single" w:sz="4" w:space="0" w:color="auto"/>
              <w:bottom w:val="single" w:sz="4" w:space="0" w:color="auto"/>
              <w:right w:val="single" w:sz="4" w:space="0" w:color="auto"/>
            </w:tcBorders>
          </w:tcPr>
          <w:p w14:paraId="76DCF0A4" w14:textId="77777777" w:rsidR="009A7798" w:rsidRPr="00AA44BD" w:rsidRDefault="009A7798" w:rsidP="00345E5C">
            <w:pPr>
              <w:keepNext/>
              <w:keepLines/>
              <w:spacing w:after="0"/>
              <w:jc w:val="center"/>
              <w:rPr>
                <w:ins w:id="215" w:author="Joakim Axmon" w:date="2019-09-11T13:59:00Z"/>
                <w:rFonts w:ascii="Arial" w:eastAsia="SimSun" w:hAnsi="Arial" w:cs="Arial"/>
                <w:b/>
                <w:sz w:val="18"/>
                <w:szCs w:val="18"/>
              </w:rPr>
            </w:pPr>
          </w:p>
        </w:tc>
        <w:tc>
          <w:tcPr>
            <w:tcW w:w="1134" w:type="dxa"/>
            <w:vMerge/>
            <w:tcBorders>
              <w:left w:val="single" w:sz="4" w:space="0" w:color="auto"/>
              <w:bottom w:val="single" w:sz="4" w:space="0" w:color="auto"/>
              <w:right w:val="single" w:sz="4" w:space="0" w:color="auto"/>
            </w:tcBorders>
          </w:tcPr>
          <w:p w14:paraId="1508C6B5" w14:textId="77777777" w:rsidR="009A7798" w:rsidRPr="00AA44BD" w:rsidRDefault="009A7798" w:rsidP="00345E5C">
            <w:pPr>
              <w:keepNext/>
              <w:keepLines/>
              <w:spacing w:after="0"/>
              <w:jc w:val="center"/>
              <w:rPr>
                <w:ins w:id="216" w:author="Joakim Axmon" w:date="2019-09-11T13:59:00Z"/>
                <w:rFonts w:ascii="Arial" w:eastAsia="SimSun" w:hAnsi="Arial" w:cs="Arial"/>
                <w:b/>
                <w:sz w:val="18"/>
                <w:szCs w:val="18"/>
              </w:rPr>
            </w:pPr>
          </w:p>
        </w:tc>
        <w:tc>
          <w:tcPr>
            <w:tcW w:w="851" w:type="dxa"/>
            <w:vMerge/>
            <w:tcBorders>
              <w:left w:val="single" w:sz="4" w:space="0" w:color="auto"/>
              <w:bottom w:val="single" w:sz="4" w:space="0" w:color="auto"/>
              <w:right w:val="single" w:sz="4" w:space="0" w:color="auto"/>
            </w:tcBorders>
          </w:tcPr>
          <w:p w14:paraId="0CBBBC70" w14:textId="77777777" w:rsidR="009A7798" w:rsidRPr="00AA44BD" w:rsidRDefault="009A7798" w:rsidP="00345E5C">
            <w:pPr>
              <w:keepNext/>
              <w:keepLines/>
              <w:spacing w:after="0"/>
              <w:jc w:val="center"/>
              <w:rPr>
                <w:ins w:id="217" w:author="Joakim Axmon" w:date="2019-09-11T13:59:00Z"/>
                <w:rFonts w:ascii="Arial" w:eastAsia="SimSun" w:hAnsi="Arial" w:cs="v4.2.0"/>
                <w:b/>
                <w:sz w:val="18"/>
              </w:rPr>
            </w:pPr>
          </w:p>
        </w:tc>
        <w:tc>
          <w:tcPr>
            <w:tcW w:w="1417" w:type="dxa"/>
            <w:vMerge/>
            <w:tcBorders>
              <w:left w:val="single" w:sz="4" w:space="0" w:color="auto"/>
              <w:bottom w:val="single" w:sz="4" w:space="0" w:color="auto"/>
              <w:right w:val="single" w:sz="4" w:space="0" w:color="auto"/>
            </w:tcBorders>
          </w:tcPr>
          <w:p w14:paraId="1938CE63" w14:textId="77777777" w:rsidR="009A7798" w:rsidRPr="00AA44BD" w:rsidRDefault="009A7798" w:rsidP="00345E5C">
            <w:pPr>
              <w:keepNext/>
              <w:keepLines/>
              <w:spacing w:after="0"/>
              <w:jc w:val="center"/>
              <w:rPr>
                <w:ins w:id="218" w:author="Joakim Axmon" w:date="2019-09-11T13:59:00Z"/>
                <w:rFonts w:ascii="Arial" w:eastAsia="SimSun"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33525A32" w14:textId="77777777" w:rsidR="009A7798" w:rsidRPr="00AA44BD" w:rsidRDefault="009A7798" w:rsidP="00345E5C">
            <w:pPr>
              <w:keepNext/>
              <w:keepLines/>
              <w:spacing w:after="0"/>
              <w:jc w:val="center"/>
              <w:rPr>
                <w:ins w:id="219" w:author="Joakim Axmon" w:date="2019-09-11T13:59:00Z"/>
                <w:rFonts w:ascii="Arial" w:eastAsia="SimSun" w:hAnsi="Arial" w:cs="v4.2.0"/>
                <w:b/>
                <w:sz w:val="18"/>
                <w:lang w:eastAsia="zh-CN"/>
              </w:rPr>
            </w:pPr>
            <w:ins w:id="220" w:author="Joakim Axmon" w:date="2019-09-11T13:59:00Z">
              <w:r w:rsidRPr="00AA44BD">
                <w:rPr>
                  <w:rFonts w:ascii="Arial" w:eastAsia="SimSun" w:hAnsi="Arial" w:cs="v4.2.0"/>
                  <w:b/>
                  <w:sz w:val="18"/>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795B0CC6" w14:textId="77777777" w:rsidR="009A7798" w:rsidRPr="00AA44BD" w:rsidRDefault="009A7798" w:rsidP="00345E5C">
            <w:pPr>
              <w:keepNext/>
              <w:keepLines/>
              <w:spacing w:after="0"/>
              <w:jc w:val="center"/>
              <w:rPr>
                <w:ins w:id="221" w:author="Joakim Axmon" w:date="2019-09-11T13:59:00Z"/>
                <w:rFonts w:ascii="Arial" w:eastAsia="SimSun" w:hAnsi="Arial" w:cs="v4.2.0"/>
                <w:b/>
                <w:sz w:val="18"/>
                <w:lang w:eastAsia="zh-CN"/>
              </w:rPr>
            </w:pPr>
            <w:ins w:id="222" w:author="Joakim Axmon" w:date="2019-09-11T13:59:00Z">
              <w:r w:rsidRPr="00AA44BD">
                <w:rPr>
                  <w:rFonts w:ascii="Arial" w:eastAsia="SimSun" w:hAnsi="Arial" w:cs="v4.2.0"/>
                  <w:b/>
                  <w:sz w:val="18"/>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3505F540" w14:textId="77777777" w:rsidR="009A7798" w:rsidRPr="00AA44BD" w:rsidRDefault="009A7798" w:rsidP="00345E5C">
            <w:pPr>
              <w:keepNext/>
              <w:keepLines/>
              <w:spacing w:after="0"/>
              <w:jc w:val="center"/>
              <w:rPr>
                <w:ins w:id="223" w:author="Joakim Axmon" w:date="2019-09-11T13:59:00Z"/>
                <w:rFonts w:ascii="Arial" w:eastAsia="SimSun" w:hAnsi="Arial" w:cs="v4.2.0"/>
                <w:b/>
                <w:sz w:val="18"/>
                <w:lang w:eastAsia="zh-CN"/>
              </w:rPr>
            </w:pPr>
            <w:ins w:id="224" w:author="Joakim Axmon" w:date="2019-09-11T13:59:00Z">
              <w:r w:rsidRPr="00AA44BD">
                <w:rPr>
                  <w:rFonts w:ascii="Arial" w:eastAsia="SimSun" w:hAnsi="Arial" w:cs="v4.2.0"/>
                  <w:b/>
                  <w:sz w:val="18"/>
                  <w:lang w:eastAsia="zh-CN"/>
                </w:rPr>
                <w:t>T3</w:t>
              </w:r>
            </w:ins>
          </w:p>
        </w:tc>
        <w:tc>
          <w:tcPr>
            <w:tcW w:w="567" w:type="dxa"/>
            <w:tcBorders>
              <w:top w:val="single" w:sz="4" w:space="0" w:color="auto"/>
              <w:left w:val="single" w:sz="4" w:space="0" w:color="auto"/>
              <w:bottom w:val="single" w:sz="4" w:space="0" w:color="auto"/>
              <w:right w:val="single" w:sz="4" w:space="0" w:color="auto"/>
            </w:tcBorders>
          </w:tcPr>
          <w:p w14:paraId="409E72B0" w14:textId="77777777" w:rsidR="009A7798" w:rsidRPr="00AA44BD" w:rsidRDefault="009A7798" w:rsidP="00345E5C">
            <w:pPr>
              <w:keepNext/>
              <w:keepLines/>
              <w:spacing w:after="0"/>
              <w:jc w:val="center"/>
              <w:rPr>
                <w:ins w:id="225" w:author="Joakim Axmon" w:date="2019-09-11T13:59:00Z"/>
                <w:rFonts w:ascii="Arial" w:eastAsia="SimSun" w:hAnsi="Arial" w:cs="v4.2.0"/>
                <w:b/>
                <w:sz w:val="18"/>
                <w:lang w:eastAsia="zh-CN"/>
              </w:rPr>
            </w:pPr>
            <w:ins w:id="226" w:author="Joakim Axmon" w:date="2019-09-11T13:59:00Z">
              <w:r w:rsidRPr="00AA44BD">
                <w:rPr>
                  <w:rFonts w:ascii="Arial" w:eastAsia="SimSun" w:hAnsi="Arial" w:cs="v4.2.0"/>
                  <w:b/>
                  <w:sz w:val="18"/>
                  <w:lang w:eastAsia="zh-CN"/>
                </w:rPr>
                <w:t>T4</w:t>
              </w:r>
            </w:ins>
          </w:p>
        </w:tc>
        <w:tc>
          <w:tcPr>
            <w:tcW w:w="567" w:type="dxa"/>
            <w:tcBorders>
              <w:top w:val="single" w:sz="4" w:space="0" w:color="auto"/>
              <w:left w:val="single" w:sz="4" w:space="0" w:color="auto"/>
              <w:bottom w:val="single" w:sz="4" w:space="0" w:color="auto"/>
              <w:right w:val="single" w:sz="4" w:space="0" w:color="auto"/>
            </w:tcBorders>
          </w:tcPr>
          <w:p w14:paraId="19A2ACFF" w14:textId="77777777" w:rsidR="009A7798" w:rsidRPr="00AA44BD" w:rsidRDefault="009A7798" w:rsidP="00345E5C">
            <w:pPr>
              <w:keepNext/>
              <w:keepLines/>
              <w:spacing w:after="0"/>
              <w:jc w:val="center"/>
              <w:rPr>
                <w:ins w:id="227" w:author="Joakim Axmon" w:date="2019-09-11T13:59:00Z"/>
                <w:rFonts w:ascii="Arial" w:eastAsia="SimSun" w:hAnsi="Arial" w:cs="v4.2.0"/>
                <w:b/>
                <w:sz w:val="18"/>
                <w:lang w:eastAsia="zh-CN"/>
              </w:rPr>
            </w:pPr>
            <w:ins w:id="228" w:author="Joakim Axmon" w:date="2019-09-11T13:59:00Z">
              <w:r w:rsidRPr="000B70A7">
                <w:rPr>
                  <w:rFonts w:ascii="Arial" w:eastAsia="SimSun" w:hAnsi="Arial" w:cs="v4.2.0"/>
                  <w:b/>
                  <w:sz w:val="18"/>
                  <w:lang w:eastAsia="zh-CN"/>
                </w:rPr>
                <w:t>T5</w:t>
              </w:r>
            </w:ins>
          </w:p>
        </w:tc>
      </w:tr>
      <w:tr w:rsidR="009A7798" w:rsidRPr="00AA44BD" w14:paraId="77DA1B45" w14:textId="77777777" w:rsidTr="00345E5C">
        <w:trPr>
          <w:cantSplit/>
          <w:jc w:val="center"/>
          <w:ins w:id="229"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19BEEFAD" w14:textId="77777777" w:rsidR="009A7798" w:rsidRPr="00AA44BD" w:rsidRDefault="009A7798" w:rsidP="00345E5C">
            <w:pPr>
              <w:keepNext/>
              <w:keepLines/>
              <w:spacing w:after="0"/>
              <w:rPr>
                <w:ins w:id="230" w:author="Joakim Axmon" w:date="2019-09-11T13:59:00Z"/>
                <w:rFonts w:ascii="Arial" w:eastAsia="SimSun" w:hAnsi="Arial" w:cs="Arial"/>
                <w:sz w:val="18"/>
                <w:szCs w:val="18"/>
                <w:lang w:val="it-IT"/>
              </w:rPr>
            </w:pPr>
            <w:ins w:id="231" w:author="Joakim Axmon" w:date="2019-09-11T13:59:00Z">
              <w:r w:rsidRPr="00AA44BD">
                <w:rPr>
                  <w:rFonts w:ascii="Arial" w:eastAsia="SimSun" w:hAnsi="Arial" w:cs="Arial"/>
                  <w:sz w:val="18"/>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CFD6F6D" w14:textId="77777777" w:rsidR="009A7798" w:rsidRPr="00AA44BD" w:rsidRDefault="009A7798" w:rsidP="00345E5C">
            <w:pPr>
              <w:keepNext/>
              <w:keepLines/>
              <w:spacing w:after="0"/>
              <w:jc w:val="center"/>
              <w:rPr>
                <w:ins w:id="232" w:author="Joakim Axmon" w:date="2019-09-11T13:59:00Z"/>
                <w:rFonts w:ascii="Arial" w:eastAsia="SimSun"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31A88F8D" w14:textId="77777777" w:rsidR="009A7798" w:rsidRPr="00AA44BD" w:rsidRDefault="009A7798" w:rsidP="00345E5C">
            <w:pPr>
              <w:keepNext/>
              <w:keepLines/>
              <w:spacing w:after="0"/>
              <w:jc w:val="center"/>
              <w:rPr>
                <w:ins w:id="233" w:author="Joakim Axmon" w:date="2019-09-11T13:59:00Z"/>
                <w:rFonts w:ascii="Arial" w:eastAsia="SimSun" w:hAnsi="Arial" w:cs="v4.2.0"/>
                <w:sz w:val="18"/>
                <w:lang w:eastAsia="zh-CN"/>
              </w:rPr>
            </w:pPr>
            <w:ins w:id="234"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2A97DDBB" w14:textId="77777777" w:rsidR="009A7798" w:rsidRPr="00AA44BD" w:rsidRDefault="009A7798" w:rsidP="00345E5C">
            <w:pPr>
              <w:keepNext/>
              <w:keepLines/>
              <w:spacing w:after="0"/>
              <w:jc w:val="center"/>
              <w:rPr>
                <w:ins w:id="235" w:author="Joakim Axmon" w:date="2019-09-11T13:59:00Z"/>
                <w:rFonts w:ascii="Arial" w:eastAsia="SimSun" w:hAnsi="Arial" w:cs="v4.2.0"/>
                <w:sz w:val="18"/>
                <w:lang w:eastAsia="zh-CN"/>
              </w:rPr>
            </w:pPr>
            <w:ins w:id="236" w:author="Joakim Axmon" w:date="2019-09-11T13:59:00Z">
              <w:r w:rsidRPr="00AA44BD">
                <w:rPr>
                  <w:rFonts w:ascii="Arial" w:eastAsia="SimSun" w:hAnsi="Arial" w:cs="v4.2.0" w:hint="eastAsia"/>
                  <w:sz w:val="18"/>
                  <w:lang w:eastAsia="zh-CN"/>
                </w:rPr>
                <w:t>FR</w:t>
              </w:r>
              <w:r w:rsidRPr="00AA44BD">
                <w:rPr>
                  <w:rFonts w:ascii="Arial" w:eastAsia="SimSun" w:hAnsi="Arial" w:cs="v4.2.0"/>
                  <w:sz w:val="18"/>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1F2209AE" w14:textId="77777777" w:rsidR="009A7798" w:rsidRPr="00AA44BD" w:rsidRDefault="009A7798" w:rsidP="00345E5C">
            <w:pPr>
              <w:keepNext/>
              <w:keepLines/>
              <w:spacing w:after="0"/>
              <w:jc w:val="center"/>
              <w:rPr>
                <w:ins w:id="237" w:author="Joakim Axmon" w:date="2019-09-11T13:59:00Z"/>
                <w:rFonts w:ascii="Arial" w:eastAsia="SimSun" w:hAnsi="Arial" w:cs="v4.2.0"/>
                <w:sz w:val="18"/>
                <w:lang w:eastAsia="zh-CN"/>
              </w:rPr>
            </w:pPr>
            <w:ins w:id="238" w:author="Joakim Axmon" w:date="2019-09-11T13:59:00Z">
              <w:r w:rsidRPr="00AA44BD">
                <w:rPr>
                  <w:rFonts w:ascii="Arial" w:eastAsia="SimSun" w:hAnsi="Arial" w:cs="v4.2.0" w:hint="eastAsia"/>
                  <w:sz w:val="18"/>
                  <w:lang w:eastAsia="zh-CN"/>
                </w:rPr>
                <w:t>FR2</w:t>
              </w:r>
            </w:ins>
          </w:p>
        </w:tc>
      </w:tr>
      <w:tr w:rsidR="009A7798" w:rsidRPr="00AA44BD" w14:paraId="6A2AFB4C" w14:textId="77777777" w:rsidTr="00345E5C">
        <w:trPr>
          <w:cantSplit/>
          <w:trHeight w:val="178"/>
          <w:jc w:val="center"/>
          <w:ins w:id="239" w:author="Joakim Axmon" w:date="2019-09-11T13:59:00Z"/>
        </w:trPr>
        <w:tc>
          <w:tcPr>
            <w:tcW w:w="3539" w:type="dxa"/>
            <w:vMerge w:val="restart"/>
            <w:tcBorders>
              <w:top w:val="single" w:sz="4" w:space="0" w:color="auto"/>
              <w:left w:val="single" w:sz="4" w:space="0" w:color="auto"/>
              <w:right w:val="single" w:sz="4" w:space="0" w:color="auto"/>
            </w:tcBorders>
          </w:tcPr>
          <w:p w14:paraId="055515B7" w14:textId="77777777" w:rsidR="009A7798" w:rsidRPr="00AA44BD" w:rsidRDefault="009A7798" w:rsidP="00345E5C">
            <w:pPr>
              <w:keepNext/>
              <w:keepLines/>
              <w:spacing w:after="0"/>
              <w:rPr>
                <w:ins w:id="240" w:author="Joakim Axmon" w:date="2019-09-11T13:59:00Z"/>
                <w:rFonts w:ascii="Arial" w:eastAsia="SimSun" w:hAnsi="Arial" w:cs="Arial"/>
                <w:sz w:val="18"/>
                <w:szCs w:val="18"/>
                <w:lang w:eastAsia="zh-CN"/>
              </w:rPr>
            </w:pPr>
            <w:ins w:id="241" w:author="Joakim Axmon" w:date="2019-09-11T13:59:00Z">
              <w:r w:rsidRPr="00AA44BD">
                <w:rPr>
                  <w:rFonts w:ascii="Arial" w:eastAsia="SimSun" w:hAnsi="Arial" w:cs="Arial"/>
                  <w:sz w:val="18"/>
                  <w:szCs w:val="18"/>
                  <w:lang w:val="en-US"/>
                </w:rPr>
                <w:t>Duplex mod</w:t>
              </w:r>
              <w:r w:rsidRPr="00AA44BD">
                <w:rPr>
                  <w:rFonts w:ascii="Arial" w:eastAsia="SimSun" w:hAnsi="Arial" w:cs="Arial" w:hint="eastAsia"/>
                  <w:sz w:val="18"/>
                  <w:szCs w:val="18"/>
                  <w:lang w:val="en-US" w:eastAsia="zh-CN"/>
                </w:rPr>
                <w:t>e</w:t>
              </w:r>
            </w:ins>
          </w:p>
        </w:tc>
        <w:tc>
          <w:tcPr>
            <w:tcW w:w="1134" w:type="dxa"/>
            <w:vMerge w:val="restart"/>
            <w:tcBorders>
              <w:top w:val="single" w:sz="4" w:space="0" w:color="auto"/>
              <w:left w:val="single" w:sz="4" w:space="0" w:color="auto"/>
              <w:right w:val="single" w:sz="4" w:space="0" w:color="auto"/>
            </w:tcBorders>
          </w:tcPr>
          <w:p w14:paraId="2C2EB378" w14:textId="77777777" w:rsidR="009A7798" w:rsidRPr="00AA44BD" w:rsidRDefault="009A7798" w:rsidP="00345E5C">
            <w:pPr>
              <w:keepNext/>
              <w:keepLines/>
              <w:spacing w:after="0"/>
              <w:jc w:val="center"/>
              <w:rPr>
                <w:ins w:id="242"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16A7DFF5" w14:textId="77777777" w:rsidR="009A7798" w:rsidRPr="00AA44BD" w:rsidRDefault="009A7798" w:rsidP="00345E5C">
            <w:pPr>
              <w:keepNext/>
              <w:keepLines/>
              <w:spacing w:after="0"/>
              <w:jc w:val="center"/>
              <w:rPr>
                <w:ins w:id="243" w:author="Joakim Axmon" w:date="2019-09-11T13:59:00Z"/>
                <w:rFonts w:ascii="Arial" w:eastAsia="SimSun" w:hAnsi="Arial" w:cs="Arial"/>
                <w:sz w:val="18"/>
                <w:lang w:val="en-US" w:eastAsia="zh-CN"/>
              </w:rPr>
            </w:pPr>
            <w:ins w:id="244" w:author="Joakim Axmon" w:date="2019-09-11T13:59:00Z">
              <w:r w:rsidRPr="00AA44BD">
                <w:rPr>
                  <w:rFonts w:ascii="Arial" w:eastAsia="SimSun" w:hAnsi="Arial" w:cs="Arial"/>
                  <w:sz w:val="18"/>
                  <w:lang w:val="en-US" w:eastAsia="zh-CN"/>
                </w:rPr>
                <w:t>1</w:t>
              </w:r>
            </w:ins>
          </w:p>
        </w:tc>
        <w:tc>
          <w:tcPr>
            <w:tcW w:w="1417" w:type="dxa"/>
            <w:tcBorders>
              <w:top w:val="single" w:sz="4" w:space="0" w:color="auto"/>
              <w:left w:val="single" w:sz="4" w:space="0" w:color="auto"/>
              <w:right w:val="single" w:sz="4" w:space="0" w:color="auto"/>
            </w:tcBorders>
          </w:tcPr>
          <w:p w14:paraId="414779EB" w14:textId="77777777" w:rsidR="009A7798" w:rsidRPr="00AA44BD" w:rsidRDefault="009A7798" w:rsidP="00345E5C">
            <w:pPr>
              <w:keepNext/>
              <w:keepLines/>
              <w:spacing w:after="0"/>
              <w:jc w:val="center"/>
              <w:rPr>
                <w:ins w:id="245" w:author="Joakim Axmon" w:date="2019-09-11T13:59:00Z"/>
                <w:rFonts w:ascii="Arial" w:eastAsia="SimSun" w:hAnsi="Arial" w:cs="Arial"/>
                <w:sz w:val="18"/>
                <w:lang w:val="en-US" w:eastAsia="zh-CN"/>
              </w:rPr>
            </w:pPr>
            <w:ins w:id="246" w:author="Joakim Axmon" w:date="2019-09-11T13:59:00Z">
              <w:r w:rsidRPr="00AA44BD">
                <w:rPr>
                  <w:rFonts w:ascii="Arial" w:eastAsia="SimSun" w:hAnsi="Arial" w:cs="Arial"/>
                  <w:sz w:val="18"/>
                  <w:lang w:val="en-US" w:eastAsia="zh-CN"/>
                </w:rPr>
                <w:t>FDD</w:t>
              </w:r>
            </w:ins>
          </w:p>
        </w:tc>
        <w:tc>
          <w:tcPr>
            <w:tcW w:w="2835" w:type="dxa"/>
            <w:gridSpan w:val="5"/>
            <w:vMerge w:val="restart"/>
            <w:tcBorders>
              <w:top w:val="single" w:sz="4" w:space="0" w:color="auto"/>
              <w:left w:val="single" w:sz="4" w:space="0" w:color="auto"/>
              <w:right w:val="single" w:sz="4" w:space="0" w:color="auto"/>
            </w:tcBorders>
            <w:vAlign w:val="center"/>
          </w:tcPr>
          <w:p w14:paraId="6E1D03E3" w14:textId="77777777" w:rsidR="009A7798" w:rsidRPr="00AA44BD" w:rsidRDefault="009A7798" w:rsidP="00345E5C">
            <w:pPr>
              <w:keepNext/>
              <w:keepLines/>
              <w:spacing w:after="0"/>
              <w:jc w:val="center"/>
              <w:rPr>
                <w:ins w:id="247" w:author="Joakim Axmon" w:date="2019-09-11T13:59:00Z"/>
                <w:rFonts w:ascii="Arial" w:eastAsia="SimSun" w:hAnsi="Arial" w:cs="Arial"/>
                <w:sz w:val="18"/>
                <w:lang w:val="en-US" w:eastAsia="zh-CN"/>
              </w:rPr>
            </w:pPr>
            <w:ins w:id="248" w:author="Joakim Axmon" w:date="2019-09-11T13:59:00Z">
              <w:r w:rsidRPr="00AA44BD">
                <w:rPr>
                  <w:rFonts w:ascii="Arial" w:eastAsia="SimSun" w:hAnsi="Arial" w:cs="Arial"/>
                  <w:sz w:val="18"/>
                  <w:lang w:val="en-US" w:eastAsia="zh-CN"/>
                </w:rPr>
                <w:t>TDD</w:t>
              </w:r>
            </w:ins>
          </w:p>
        </w:tc>
      </w:tr>
      <w:tr w:rsidR="009A7798" w:rsidRPr="00AA44BD" w14:paraId="49BCAC20" w14:textId="77777777" w:rsidTr="00345E5C">
        <w:trPr>
          <w:cantSplit/>
          <w:trHeight w:val="111"/>
          <w:jc w:val="center"/>
          <w:ins w:id="249" w:author="Joakim Axmon" w:date="2019-09-11T13:59:00Z"/>
        </w:trPr>
        <w:tc>
          <w:tcPr>
            <w:tcW w:w="3539" w:type="dxa"/>
            <w:vMerge/>
            <w:tcBorders>
              <w:left w:val="single" w:sz="4" w:space="0" w:color="auto"/>
              <w:right w:val="single" w:sz="4" w:space="0" w:color="auto"/>
            </w:tcBorders>
          </w:tcPr>
          <w:p w14:paraId="0DF778BD" w14:textId="77777777" w:rsidR="009A7798" w:rsidRPr="00AA44BD" w:rsidRDefault="009A7798" w:rsidP="00345E5C">
            <w:pPr>
              <w:keepNext/>
              <w:keepLines/>
              <w:spacing w:after="0"/>
              <w:rPr>
                <w:ins w:id="250"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69DFB43D" w14:textId="77777777" w:rsidR="009A7798" w:rsidRPr="00AA44BD" w:rsidRDefault="009A7798" w:rsidP="00345E5C">
            <w:pPr>
              <w:keepNext/>
              <w:keepLines/>
              <w:spacing w:after="0"/>
              <w:jc w:val="center"/>
              <w:rPr>
                <w:ins w:id="251"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612703C" w14:textId="77777777" w:rsidR="009A7798" w:rsidRPr="00AA44BD" w:rsidRDefault="009A7798" w:rsidP="00345E5C">
            <w:pPr>
              <w:keepNext/>
              <w:keepLines/>
              <w:spacing w:after="0"/>
              <w:jc w:val="center"/>
              <w:rPr>
                <w:ins w:id="252" w:author="Joakim Axmon" w:date="2019-09-11T13:59:00Z"/>
                <w:rFonts w:ascii="Arial" w:eastAsia="SimSun" w:hAnsi="Arial" w:cs="Arial"/>
                <w:sz w:val="18"/>
                <w:lang w:val="en-US" w:eastAsia="zh-CN"/>
              </w:rPr>
            </w:pPr>
            <w:ins w:id="253" w:author="Joakim Axmon" w:date="2019-09-11T13:59:00Z">
              <w:r w:rsidRPr="00AA44BD">
                <w:rPr>
                  <w:rFonts w:ascii="Arial" w:eastAsia="SimSun" w:hAnsi="Arial" w:cs="Arial"/>
                  <w:sz w:val="18"/>
                  <w:lang w:val="en-US" w:eastAsia="zh-CN"/>
                </w:rPr>
                <w:t xml:space="preserve">2,3 </w:t>
              </w:r>
            </w:ins>
          </w:p>
        </w:tc>
        <w:tc>
          <w:tcPr>
            <w:tcW w:w="1417" w:type="dxa"/>
            <w:tcBorders>
              <w:top w:val="single" w:sz="4" w:space="0" w:color="auto"/>
              <w:left w:val="single" w:sz="4" w:space="0" w:color="auto"/>
              <w:right w:val="single" w:sz="4" w:space="0" w:color="auto"/>
            </w:tcBorders>
          </w:tcPr>
          <w:p w14:paraId="4C689319" w14:textId="77777777" w:rsidR="009A7798" w:rsidRPr="00AA44BD" w:rsidRDefault="009A7798" w:rsidP="00345E5C">
            <w:pPr>
              <w:keepNext/>
              <w:keepLines/>
              <w:spacing w:after="0"/>
              <w:jc w:val="center"/>
              <w:rPr>
                <w:ins w:id="254" w:author="Joakim Axmon" w:date="2019-09-11T13:59:00Z"/>
                <w:rFonts w:ascii="Arial" w:eastAsia="SimSun" w:hAnsi="Arial" w:cs="Arial"/>
                <w:sz w:val="18"/>
                <w:lang w:val="en-US" w:eastAsia="zh-CN"/>
              </w:rPr>
            </w:pPr>
            <w:ins w:id="255" w:author="Joakim Axmon" w:date="2019-09-11T13:59:00Z">
              <w:r w:rsidRPr="00AA44BD">
                <w:rPr>
                  <w:rFonts w:ascii="Arial" w:eastAsia="SimSun" w:hAnsi="Arial" w:cs="Arial"/>
                  <w:sz w:val="18"/>
                  <w:lang w:val="en-US" w:eastAsia="zh-CN"/>
                </w:rPr>
                <w:t>TDD</w:t>
              </w:r>
            </w:ins>
          </w:p>
        </w:tc>
        <w:tc>
          <w:tcPr>
            <w:tcW w:w="2835" w:type="dxa"/>
            <w:gridSpan w:val="5"/>
            <w:vMerge/>
            <w:tcBorders>
              <w:left w:val="single" w:sz="4" w:space="0" w:color="auto"/>
              <w:right w:val="single" w:sz="4" w:space="0" w:color="auto"/>
            </w:tcBorders>
          </w:tcPr>
          <w:p w14:paraId="62E01619" w14:textId="77777777" w:rsidR="009A7798" w:rsidRPr="00AA44BD" w:rsidRDefault="009A7798" w:rsidP="00345E5C">
            <w:pPr>
              <w:keepNext/>
              <w:keepLines/>
              <w:spacing w:after="0"/>
              <w:jc w:val="center"/>
              <w:rPr>
                <w:ins w:id="256" w:author="Joakim Axmon" w:date="2019-09-11T13:59:00Z"/>
                <w:rFonts w:ascii="Arial" w:eastAsia="SimSun" w:hAnsi="Arial" w:cs="Arial"/>
                <w:sz w:val="18"/>
                <w:lang w:val="en-US" w:eastAsia="zh-CN"/>
              </w:rPr>
            </w:pPr>
          </w:p>
        </w:tc>
      </w:tr>
      <w:tr w:rsidR="009A7798" w:rsidRPr="00AA44BD" w14:paraId="2269F115" w14:textId="77777777" w:rsidTr="00345E5C">
        <w:trPr>
          <w:cantSplit/>
          <w:trHeight w:val="47"/>
          <w:jc w:val="center"/>
          <w:ins w:id="257" w:author="Joakim Axmon" w:date="2019-09-11T13:59:00Z"/>
        </w:trPr>
        <w:tc>
          <w:tcPr>
            <w:tcW w:w="3539" w:type="dxa"/>
            <w:vMerge w:val="restart"/>
            <w:tcBorders>
              <w:top w:val="single" w:sz="4" w:space="0" w:color="auto"/>
              <w:left w:val="single" w:sz="4" w:space="0" w:color="auto"/>
              <w:right w:val="single" w:sz="4" w:space="0" w:color="auto"/>
            </w:tcBorders>
          </w:tcPr>
          <w:p w14:paraId="662428CE" w14:textId="77777777" w:rsidR="009A7798" w:rsidRPr="00AA44BD" w:rsidRDefault="009A7798" w:rsidP="00345E5C">
            <w:pPr>
              <w:keepNext/>
              <w:keepLines/>
              <w:spacing w:after="0"/>
              <w:rPr>
                <w:ins w:id="258" w:author="Joakim Axmon" w:date="2019-09-11T13:59:00Z"/>
                <w:rFonts w:ascii="Arial" w:eastAsia="SimSun" w:hAnsi="Arial" w:cs="Arial"/>
                <w:sz w:val="18"/>
                <w:szCs w:val="18"/>
                <w:lang w:eastAsia="zh-CN"/>
              </w:rPr>
            </w:pPr>
            <w:ins w:id="259" w:author="Joakim Axmon" w:date="2019-09-11T13:59:00Z">
              <w:r w:rsidRPr="00AA44BD">
                <w:rPr>
                  <w:rFonts w:ascii="Arial" w:eastAsia="SimSun" w:hAnsi="Arial" w:cs="Arial"/>
                  <w:sz w:val="18"/>
                  <w:szCs w:val="18"/>
                  <w:lang w:val="en-US"/>
                </w:rPr>
                <w:t>TDD configuration</w:t>
              </w:r>
            </w:ins>
          </w:p>
        </w:tc>
        <w:tc>
          <w:tcPr>
            <w:tcW w:w="1134" w:type="dxa"/>
            <w:vMerge w:val="restart"/>
            <w:tcBorders>
              <w:top w:val="single" w:sz="4" w:space="0" w:color="auto"/>
              <w:left w:val="single" w:sz="4" w:space="0" w:color="auto"/>
              <w:right w:val="single" w:sz="4" w:space="0" w:color="auto"/>
            </w:tcBorders>
          </w:tcPr>
          <w:p w14:paraId="143E573B" w14:textId="77777777" w:rsidR="009A7798" w:rsidRPr="00AA44BD" w:rsidRDefault="009A7798" w:rsidP="00345E5C">
            <w:pPr>
              <w:keepNext/>
              <w:keepLines/>
              <w:spacing w:after="0"/>
              <w:jc w:val="center"/>
              <w:rPr>
                <w:ins w:id="260"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6A53798" w14:textId="77777777" w:rsidR="009A7798" w:rsidRPr="00AA44BD" w:rsidRDefault="009A7798" w:rsidP="00345E5C">
            <w:pPr>
              <w:keepNext/>
              <w:keepLines/>
              <w:spacing w:after="0"/>
              <w:jc w:val="center"/>
              <w:rPr>
                <w:ins w:id="261" w:author="Joakim Axmon" w:date="2019-09-11T13:59:00Z"/>
                <w:rFonts w:ascii="Arial" w:eastAsia="SimSun" w:hAnsi="Arial" w:cs="Arial"/>
                <w:sz w:val="18"/>
                <w:lang w:val="en-US"/>
              </w:rPr>
            </w:pPr>
            <w:ins w:id="262" w:author="Joakim Axmon" w:date="2019-09-11T13:59:00Z">
              <w:r w:rsidRPr="00AA44BD">
                <w:rPr>
                  <w:rFonts w:ascii="Arial" w:eastAsia="SimSun" w:hAnsi="Arial" w:cs="Arial"/>
                  <w:sz w:val="18"/>
                  <w:lang w:val="en-US"/>
                </w:rPr>
                <w:t>1</w:t>
              </w:r>
            </w:ins>
          </w:p>
        </w:tc>
        <w:tc>
          <w:tcPr>
            <w:tcW w:w="1417" w:type="dxa"/>
            <w:tcBorders>
              <w:top w:val="single" w:sz="4" w:space="0" w:color="auto"/>
              <w:left w:val="single" w:sz="4" w:space="0" w:color="auto"/>
              <w:right w:val="single" w:sz="4" w:space="0" w:color="auto"/>
            </w:tcBorders>
            <w:vAlign w:val="center"/>
          </w:tcPr>
          <w:p w14:paraId="7B528ECB" w14:textId="77777777" w:rsidR="009A7798" w:rsidRPr="00AA44BD" w:rsidRDefault="009A7798" w:rsidP="00345E5C">
            <w:pPr>
              <w:keepNext/>
              <w:keepLines/>
              <w:spacing w:after="0"/>
              <w:jc w:val="center"/>
              <w:rPr>
                <w:ins w:id="263" w:author="Joakim Axmon" w:date="2019-09-11T13:59:00Z"/>
                <w:rFonts w:ascii="Arial" w:eastAsia="SimSun" w:hAnsi="Arial" w:cs="Arial"/>
                <w:sz w:val="18"/>
                <w:lang w:val="en-US"/>
              </w:rPr>
            </w:pPr>
            <w:ins w:id="264" w:author="Joakim Axmon" w:date="2019-09-11T13:59:00Z">
              <w:r w:rsidRPr="00AA44BD">
                <w:rPr>
                  <w:rFonts w:ascii="Arial" w:eastAsia="SimSun" w:hAnsi="Arial" w:cs="Arial"/>
                  <w:sz w:val="18"/>
                </w:rPr>
                <w:t>–</w:t>
              </w:r>
            </w:ins>
          </w:p>
        </w:tc>
        <w:tc>
          <w:tcPr>
            <w:tcW w:w="2835" w:type="dxa"/>
            <w:gridSpan w:val="5"/>
            <w:vMerge w:val="restart"/>
            <w:tcBorders>
              <w:top w:val="single" w:sz="4" w:space="0" w:color="auto"/>
              <w:left w:val="single" w:sz="4" w:space="0" w:color="auto"/>
              <w:right w:val="single" w:sz="4" w:space="0" w:color="auto"/>
            </w:tcBorders>
            <w:vAlign w:val="center"/>
          </w:tcPr>
          <w:p w14:paraId="293CF403" w14:textId="77777777" w:rsidR="009A7798" w:rsidRPr="00AA44BD" w:rsidRDefault="009A7798" w:rsidP="00345E5C">
            <w:pPr>
              <w:keepNext/>
              <w:keepLines/>
              <w:spacing w:after="0"/>
              <w:jc w:val="center"/>
              <w:rPr>
                <w:ins w:id="265" w:author="Joakim Axmon" w:date="2019-09-11T13:59:00Z"/>
                <w:rFonts w:asciiTheme="minorHAnsi" w:eastAsia="SimSun" w:hAnsiTheme="minorHAnsi" w:cstheme="minorHAnsi"/>
                <w:sz w:val="18"/>
                <w:lang w:val="en-US"/>
              </w:rPr>
            </w:pPr>
            <w:ins w:id="266" w:author="Joakim Axmon" w:date="2019-09-11T13:59:00Z">
              <w:r w:rsidRPr="00AA44BD">
                <w:rPr>
                  <w:rFonts w:ascii="Arial" w:eastAsia="SimSun" w:hAnsi="Arial" w:cs="v4.2.0"/>
                  <w:sz w:val="18"/>
                  <w:lang w:eastAsia="zh-CN"/>
                </w:rPr>
                <w:t>TDDConf.3.1</w:t>
              </w:r>
            </w:ins>
          </w:p>
        </w:tc>
      </w:tr>
      <w:tr w:rsidR="009A7798" w:rsidRPr="00AA44BD" w14:paraId="65BC6FCB" w14:textId="77777777" w:rsidTr="00345E5C">
        <w:trPr>
          <w:cantSplit/>
          <w:trHeight w:val="102"/>
          <w:jc w:val="center"/>
          <w:ins w:id="267" w:author="Joakim Axmon" w:date="2019-09-11T13:59:00Z"/>
        </w:trPr>
        <w:tc>
          <w:tcPr>
            <w:tcW w:w="3539" w:type="dxa"/>
            <w:vMerge/>
            <w:tcBorders>
              <w:left w:val="single" w:sz="4" w:space="0" w:color="auto"/>
              <w:right w:val="single" w:sz="4" w:space="0" w:color="auto"/>
            </w:tcBorders>
          </w:tcPr>
          <w:p w14:paraId="55526BE0" w14:textId="77777777" w:rsidR="009A7798" w:rsidRPr="00AA44BD" w:rsidRDefault="009A7798" w:rsidP="00345E5C">
            <w:pPr>
              <w:keepNext/>
              <w:keepLines/>
              <w:spacing w:after="0"/>
              <w:rPr>
                <w:ins w:id="268"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6014185" w14:textId="77777777" w:rsidR="009A7798" w:rsidRPr="00AA44BD" w:rsidRDefault="009A7798" w:rsidP="00345E5C">
            <w:pPr>
              <w:keepNext/>
              <w:keepLines/>
              <w:spacing w:after="0"/>
              <w:jc w:val="center"/>
              <w:rPr>
                <w:ins w:id="269"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93B80A8" w14:textId="77777777" w:rsidR="009A7798" w:rsidRPr="00AA44BD" w:rsidRDefault="009A7798" w:rsidP="00345E5C">
            <w:pPr>
              <w:keepNext/>
              <w:keepLines/>
              <w:spacing w:after="0"/>
              <w:jc w:val="center"/>
              <w:rPr>
                <w:ins w:id="270" w:author="Joakim Axmon" w:date="2019-09-11T13:59:00Z"/>
                <w:rFonts w:ascii="Arial" w:eastAsia="SimSun" w:hAnsi="Arial" w:cs="Arial"/>
                <w:sz w:val="18"/>
                <w:lang w:val="en-US"/>
              </w:rPr>
            </w:pPr>
            <w:ins w:id="271" w:author="Joakim Axmon" w:date="2019-09-11T13:59:00Z">
              <w:r w:rsidRPr="00AA44BD">
                <w:rPr>
                  <w:rFonts w:ascii="Arial" w:eastAsia="SimSun" w:hAnsi="Arial" w:cs="Arial"/>
                  <w:sz w:val="18"/>
                  <w:lang w:val="en-US"/>
                </w:rPr>
                <w:t>2</w:t>
              </w:r>
            </w:ins>
          </w:p>
        </w:tc>
        <w:tc>
          <w:tcPr>
            <w:tcW w:w="1417" w:type="dxa"/>
            <w:tcBorders>
              <w:top w:val="single" w:sz="4" w:space="0" w:color="auto"/>
              <w:left w:val="single" w:sz="4" w:space="0" w:color="auto"/>
              <w:right w:val="single" w:sz="4" w:space="0" w:color="auto"/>
            </w:tcBorders>
            <w:vAlign w:val="center"/>
          </w:tcPr>
          <w:p w14:paraId="4AC371BD" w14:textId="77777777" w:rsidR="009A7798" w:rsidRPr="00AA44BD" w:rsidRDefault="009A7798" w:rsidP="00345E5C">
            <w:pPr>
              <w:keepNext/>
              <w:keepLines/>
              <w:spacing w:after="0"/>
              <w:rPr>
                <w:ins w:id="272" w:author="Joakim Axmon" w:date="2019-09-11T13:59:00Z"/>
                <w:rFonts w:ascii="Arial" w:eastAsia="SimSun" w:hAnsi="Arial" w:cs="Arial"/>
                <w:sz w:val="18"/>
                <w:lang w:val="en-US"/>
              </w:rPr>
            </w:pPr>
            <w:ins w:id="273" w:author="Joakim Axmon" w:date="2019-09-11T13:59:00Z">
              <w:r w:rsidRPr="00AA44BD">
                <w:rPr>
                  <w:rFonts w:ascii="Arial" w:eastAsia="SimSun" w:hAnsi="Arial" w:cs="Arial"/>
                  <w:sz w:val="18"/>
                  <w:lang w:val="en-US"/>
                </w:rPr>
                <w:t>TDDConf.1.1</w:t>
              </w:r>
            </w:ins>
          </w:p>
        </w:tc>
        <w:tc>
          <w:tcPr>
            <w:tcW w:w="2835" w:type="dxa"/>
            <w:gridSpan w:val="5"/>
            <w:vMerge/>
            <w:tcBorders>
              <w:left w:val="single" w:sz="4" w:space="0" w:color="auto"/>
              <w:right w:val="single" w:sz="4" w:space="0" w:color="auto"/>
            </w:tcBorders>
            <w:vAlign w:val="center"/>
          </w:tcPr>
          <w:p w14:paraId="46EF4F27" w14:textId="77777777" w:rsidR="009A7798" w:rsidRPr="00AA44BD" w:rsidRDefault="009A7798" w:rsidP="00345E5C">
            <w:pPr>
              <w:keepNext/>
              <w:keepLines/>
              <w:spacing w:after="0"/>
              <w:jc w:val="center"/>
              <w:rPr>
                <w:ins w:id="274" w:author="Joakim Axmon" w:date="2019-09-11T13:59:00Z"/>
                <w:rFonts w:eastAsia="SimSun"/>
              </w:rPr>
            </w:pPr>
          </w:p>
        </w:tc>
      </w:tr>
      <w:tr w:rsidR="009A7798" w:rsidRPr="00AA44BD" w14:paraId="7B009BAE" w14:textId="77777777" w:rsidTr="00345E5C">
        <w:trPr>
          <w:cantSplit/>
          <w:trHeight w:val="176"/>
          <w:jc w:val="center"/>
          <w:ins w:id="275" w:author="Joakim Axmon" w:date="2019-09-11T13:59:00Z"/>
        </w:trPr>
        <w:tc>
          <w:tcPr>
            <w:tcW w:w="3539" w:type="dxa"/>
            <w:vMerge/>
            <w:tcBorders>
              <w:left w:val="single" w:sz="4" w:space="0" w:color="auto"/>
              <w:right w:val="single" w:sz="4" w:space="0" w:color="auto"/>
            </w:tcBorders>
          </w:tcPr>
          <w:p w14:paraId="0919BCC7" w14:textId="77777777" w:rsidR="009A7798" w:rsidRPr="00AA44BD" w:rsidRDefault="009A7798" w:rsidP="00345E5C">
            <w:pPr>
              <w:keepNext/>
              <w:keepLines/>
              <w:spacing w:after="0"/>
              <w:rPr>
                <w:ins w:id="276"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3B6BE5B3" w14:textId="77777777" w:rsidR="009A7798" w:rsidRPr="00AA44BD" w:rsidRDefault="009A7798" w:rsidP="00345E5C">
            <w:pPr>
              <w:keepNext/>
              <w:keepLines/>
              <w:spacing w:after="0"/>
              <w:jc w:val="center"/>
              <w:rPr>
                <w:ins w:id="277"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557E1D7" w14:textId="77777777" w:rsidR="009A7798" w:rsidRPr="00AA44BD" w:rsidRDefault="009A7798" w:rsidP="00345E5C">
            <w:pPr>
              <w:keepNext/>
              <w:keepLines/>
              <w:spacing w:after="0"/>
              <w:jc w:val="center"/>
              <w:rPr>
                <w:ins w:id="278" w:author="Joakim Axmon" w:date="2019-09-11T13:59:00Z"/>
                <w:rFonts w:ascii="Arial" w:eastAsia="SimSun" w:hAnsi="Arial" w:cs="Arial"/>
                <w:sz w:val="18"/>
                <w:lang w:val="en-US"/>
              </w:rPr>
            </w:pPr>
            <w:ins w:id="279" w:author="Joakim Axmon" w:date="2019-09-11T13:59:00Z">
              <w:r w:rsidRPr="00AA44BD">
                <w:rPr>
                  <w:rFonts w:ascii="Arial" w:eastAsia="SimSun" w:hAnsi="Arial" w:cs="Arial"/>
                  <w:sz w:val="18"/>
                  <w:lang w:val="en-US"/>
                </w:rPr>
                <w:t>3</w:t>
              </w:r>
            </w:ins>
          </w:p>
        </w:tc>
        <w:tc>
          <w:tcPr>
            <w:tcW w:w="1417" w:type="dxa"/>
            <w:tcBorders>
              <w:top w:val="single" w:sz="4" w:space="0" w:color="auto"/>
              <w:left w:val="single" w:sz="4" w:space="0" w:color="auto"/>
              <w:right w:val="single" w:sz="4" w:space="0" w:color="auto"/>
            </w:tcBorders>
            <w:vAlign w:val="center"/>
          </w:tcPr>
          <w:p w14:paraId="077FB878" w14:textId="77777777" w:rsidR="009A7798" w:rsidRPr="00AA44BD" w:rsidRDefault="009A7798" w:rsidP="00345E5C">
            <w:pPr>
              <w:keepNext/>
              <w:keepLines/>
              <w:spacing w:after="0"/>
              <w:rPr>
                <w:ins w:id="280" w:author="Joakim Axmon" w:date="2019-09-11T13:59:00Z"/>
                <w:rFonts w:ascii="Arial" w:eastAsia="SimSun" w:hAnsi="Arial" w:cs="Arial"/>
                <w:sz w:val="18"/>
                <w:lang w:val="en-US"/>
              </w:rPr>
            </w:pPr>
            <w:ins w:id="281" w:author="Joakim Axmon" w:date="2019-09-11T13:59:00Z">
              <w:r w:rsidRPr="00AA44BD">
                <w:rPr>
                  <w:rFonts w:ascii="Arial" w:eastAsia="SimSun" w:hAnsi="Arial" w:cs="Arial"/>
                  <w:sz w:val="18"/>
                  <w:lang w:val="en-US"/>
                </w:rPr>
                <w:t>TDDConf.2.1</w:t>
              </w:r>
            </w:ins>
          </w:p>
        </w:tc>
        <w:tc>
          <w:tcPr>
            <w:tcW w:w="2835" w:type="dxa"/>
            <w:gridSpan w:val="5"/>
            <w:vMerge/>
            <w:tcBorders>
              <w:left w:val="single" w:sz="4" w:space="0" w:color="auto"/>
              <w:right w:val="single" w:sz="4" w:space="0" w:color="auto"/>
            </w:tcBorders>
            <w:vAlign w:val="center"/>
          </w:tcPr>
          <w:p w14:paraId="49D49262" w14:textId="77777777" w:rsidR="009A7798" w:rsidRPr="00AA44BD" w:rsidRDefault="009A7798" w:rsidP="00345E5C">
            <w:pPr>
              <w:keepNext/>
              <w:keepLines/>
              <w:spacing w:after="0"/>
              <w:jc w:val="center"/>
              <w:rPr>
                <w:ins w:id="282" w:author="Joakim Axmon" w:date="2019-09-11T13:59:00Z"/>
                <w:rFonts w:eastAsia="SimSun"/>
              </w:rPr>
            </w:pPr>
          </w:p>
        </w:tc>
      </w:tr>
      <w:tr w:rsidR="009A7798" w:rsidRPr="00AA44BD" w14:paraId="0BDC82ED" w14:textId="77777777" w:rsidTr="00345E5C">
        <w:trPr>
          <w:cantSplit/>
          <w:trHeight w:val="277"/>
          <w:jc w:val="center"/>
          <w:ins w:id="283" w:author="Joakim Axmon" w:date="2019-09-11T13:59:00Z"/>
        </w:trPr>
        <w:tc>
          <w:tcPr>
            <w:tcW w:w="3539" w:type="dxa"/>
            <w:vMerge w:val="restart"/>
            <w:tcBorders>
              <w:top w:val="single" w:sz="4" w:space="0" w:color="auto"/>
              <w:left w:val="single" w:sz="4" w:space="0" w:color="auto"/>
              <w:right w:val="single" w:sz="4" w:space="0" w:color="auto"/>
            </w:tcBorders>
          </w:tcPr>
          <w:p w14:paraId="6161597F" w14:textId="77777777" w:rsidR="009A7798" w:rsidRPr="00AA44BD" w:rsidRDefault="009A7798" w:rsidP="00345E5C">
            <w:pPr>
              <w:keepNext/>
              <w:keepLines/>
              <w:spacing w:after="0"/>
              <w:rPr>
                <w:ins w:id="284" w:author="Joakim Axmon" w:date="2019-09-11T13:59:00Z"/>
                <w:rFonts w:ascii="Arial" w:eastAsia="SimSun" w:hAnsi="Arial" w:cs="Arial"/>
                <w:sz w:val="18"/>
                <w:szCs w:val="18"/>
                <w:lang w:eastAsia="zh-CN"/>
              </w:rPr>
            </w:pPr>
            <w:ins w:id="285" w:author="Joakim Axmon" w:date="2019-09-11T13:59:00Z">
              <w:r w:rsidRPr="00AA44BD">
                <w:rPr>
                  <w:rFonts w:ascii="Arial" w:eastAsia="SimSun" w:hAnsi="Arial" w:cs="Arial"/>
                  <w:sz w:val="18"/>
                  <w:szCs w:val="18"/>
                  <w:lang w:val="en-US"/>
                </w:rPr>
                <w:t>BW</w:t>
              </w:r>
              <w:r w:rsidRPr="00AA44BD">
                <w:rPr>
                  <w:rFonts w:ascii="Arial" w:eastAsia="SimSun" w:hAnsi="Arial" w:cs="Arial"/>
                  <w:sz w:val="18"/>
                  <w:szCs w:val="18"/>
                  <w:vertAlign w:val="subscript"/>
                  <w:lang w:val="en-US"/>
                </w:rPr>
                <w:t>channel</w:t>
              </w:r>
            </w:ins>
          </w:p>
        </w:tc>
        <w:tc>
          <w:tcPr>
            <w:tcW w:w="1134" w:type="dxa"/>
            <w:vMerge w:val="restart"/>
            <w:tcBorders>
              <w:top w:val="single" w:sz="4" w:space="0" w:color="auto"/>
              <w:left w:val="single" w:sz="4" w:space="0" w:color="auto"/>
              <w:right w:val="single" w:sz="4" w:space="0" w:color="auto"/>
            </w:tcBorders>
            <w:vAlign w:val="center"/>
          </w:tcPr>
          <w:p w14:paraId="6EB33D91" w14:textId="77777777" w:rsidR="009A7798" w:rsidRPr="00AA44BD" w:rsidRDefault="009A7798" w:rsidP="00345E5C">
            <w:pPr>
              <w:keepNext/>
              <w:keepLines/>
              <w:spacing w:after="0"/>
              <w:jc w:val="center"/>
              <w:rPr>
                <w:ins w:id="286" w:author="Joakim Axmon" w:date="2019-09-11T13:59:00Z"/>
                <w:rFonts w:ascii="Arial" w:eastAsia="SimSun" w:hAnsi="Arial" w:cs="Arial"/>
                <w:sz w:val="18"/>
                <w:szCs w:val="18"/>
              </w:rPr>
            </w:pPr>
            <w:ins w:id="287" w:author="Joakim Axmon" w:date="2019-09-11T13:59:00Z">
              <w:r w:rsidRPr="00AA44BD">
                <w:rPr>
                  <w:rFonts w:ascii="Arial" w:eastAsia="SimSun" w:hAnsi="Arial" w:cs="Arial"/>
                  <w:sz w:val="18"/>
                  <w:szCs w:val="18"/>
                </w:rPr>
                <w:t>MHz</w:t>
              </w:r>
            </w:ins>
          </w:p>
        </w:tc>
        <w:tc>
          <w:tcPr>
            <w:tcW w:w="851" w:type="dxa"/>
            <w:tcBorders>
              <w:top w:val="single" w:sz="4" w:space="0" w:color="auto"/>
              <w:left w:val="single" w:sz="4" w:space="0" w:color="auto"/>
              <w:right w:val="single" w:sz="4" w:space="0" w:color="auto"/>
            </w:tcBorders>
          </w:tcPr>
          <w:p w14:paraId="6D4DDB1C" w14:textId="77777777" w:rsidR="009A7798" w:rsidRPr="00AA44BD" w:rsidRDefault="009A7798" w:rsidP="00345E5C">
            <w:pPr>
              <w:keepNext/>
              <w:keepLines/>
              <w:spacing w:after="0"/>
              <w:jc w:val="center"/>
              <w:rPr>
                <w:ins w:id="288" w:author="Joakim Axmon" w:date="2019-09-11T13:59:00Z"/>
                <w:rFonts w:ascii="Arial" w:eastAsia="Malgun Gothic" w:hAnsi="Arial"/>
                <w:sz w:val="18"/>
                <w:szCs w:val="18"/>
              </w:rPr>
            </w:pPr>
            <w:ins w:id="289" w:author="Joakim Axmon" w:date="2019-09-11T13:59:00Z">
              <w:r w:rsidRPr="00AA44BD">
                <w:rPr>
                  <w:rFonts w:ascii="Arial" w:eastAsia="Malgun Gothic" w:hAnsi="Arial"/>
                  <w:sz w:val="18"/>
                  <w:szCs w:val="18"/>
                </w:rPr>
                <w:t>1,2</w:t>
              </w:r>
            </w:ins>
          </w:p>
        </w:tc>
        <w:tc>
          <w:tcPr>
            <w:tcW w:w="1417" w:type="dxa"/>
            <w:tcBorders>
              <w:top w:val="single" w:sz="4" w:space="0" w:color="auto"/>
              <w:left w:val="single" w:sz="4" w:space="0" w:color="auto"/>
              <w:right w:val="single" w:sz="4" w:space="0" w:color="auto"/>
            </w:tcBorders>
            <w:vAlign w:val="center"/>
          </w:tcPr>
          <w:p w14:paraId="5EDBAFB1" w14:textId="77777777" w:rsidR="009A7798" w:rsidRPr="00AA44BD" w:rsidRDefault="009A7798" w:rsidP="00345E5C">
            <w:pPr>
              <w:keepNext/>
              <w:keepLines/>
              <w:spacing w:after="0"/>
              <w:jc w:val="center"/>
              <w:rPr>
                <w:ins w:id="290" w:author="Joakim Axmon" w:date="2019-09-11T13:59:00Z"/>
                <w:rFonts w:ascii="Arial" w:eastAsia="SimSun" w:hAnsi="Arial" w:cs="Arial"/>
                <w:sz w:val="18"/>
                <w:szCs w:val="18"/>
                <w:lang w:val="de-DE" w:eastAsia="zh-CN"/>
              </w:rPr>
            </w:pPr>
            <w:ins w:id="291" w:author="Joakim Axmon" w:date="2019-09-11T13:59:00Z">
              <w:r w:rsidRPr="00AA44BD">
                <w:rPr>
                  <w:rFonts w:ascii="Arial" w:eastAsia="SimSun"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eastAsia="SimSun" w:hAnsi="Arial" w:cs="Arial"/>
                  <w:sz w:val="18"/>
                  <w:szCs w:val="18"/>
                  <w:lang w:val="de-DE" w:eastAsia="zh-CN"/>
                </w:rPr>
                <w:t>52</w:t>
              </w:r>
            </w:ins>
          </w:p>
        </w:tc>
        <w:tc>
          <w:tcPr>
            <w:tcW w:w="2835" w:type="dxa"/>
            <w:gridSpan w:val="5"/>
            <w:vMerge w:val="restart"/>
            <w:tcBorders>
              <w:top w:val="single" w:sz="4" w:space="0" w:color="auto"/>
              <w:left w:val="single" w:sz="4" w:space="0" w:color="auto"/>
              <w:right w:val="single" w:sz="4" w:space="0" w:color="auto"/>
            </w:tcBorders>
            <w:vAlign w:val="center"/>
          </w:tcPr>
          <w:p w14:paraId="2CEFF025" w14:textId="77777777" w:rsidR="009A7798" w:rsidRPr="00AA44BD" w:rsidRDefault="009A7798" w:rsidP="00345E5C">
            <w:pPr>
              <w:keepNext/>
              <w:keepLines/>
              <w:spacing w:after="0"/>
              <w:jc w:val="center"/>
              <w:rPr>
                <w:ins w:id="292" w:author="Joakim Axmon" w:date="2019-09-11T13:59:00Z"/>
                <w:rFonts w:ascii="Arial" w:eastAsia="SimSun" w:hAnsi="Arial" w:cs="Arial"/>
                <w:sz w:val="18"/>
                <w:szCs w:val="18"/>
                <w:lang w:val="de-DE" w:eastAsia="zh-CN"/>
              </w:rPr>
            </w:pPr>
            <w:ins w:id="293" w:author="Joakim Axmon" w:date="2019-09-11T13:59:00Z">
              <w:r w:rsidRPr="00AA44BD">
                <w:rPr>
                  <w:rFonts w:ascii="Arial" w:eastAsia="Malgun Gothic" w:hAnsi="Arial"/>
                  <w:sz w:val="18"/>
                  <w:szCs w:val="18"/>
                </w:rPr>
                <w:t>10</w:t>
              </w:r>
              <w:r w:rsidRPr="00AA44BD">
                <w:rPr>
                  <w:rFonts w:ascii="Arial" w:eastAsia="SimSun"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hint="eastAsia"/>
                  <w:sz w:val="18"/>
                  <w:szCs w:val="18"/>
                  <w:lang w:val="de-DE" w:eastAsia="zh-CN"/>
                </w:rPr>
                <w:t>66</w:t>
              </w:r>
            </w:ins>
          </w:p>
        </w:tc>
      </w:tr>
      <w:tr w:rsidR="009A7798" w:rsidRPr="00AA44BD" w14:paraId="31343670" w14:textId="77777777" w:rsidTr="00345E5C">
        <w:trPr>
          <w:cantSplit/>
          <w:trHeight w:val="277"/>
          <w:jc w:val="center"/>
          <w:ins w:id="294" w:author="Joakim Axmon" w:date="2019-09-11T13:59:00Z"/>
        </w:trPr>
        <w:tc>
          <w:tcPr>
            <w:tcW w:w="3539" w:type="dxa"/>
            <w:vMerge/>
            <w:tcBorders>
              <w:left w:val="single" w:sz="4" w:space="0" w:color="auto"/>
              <w:right w:val="single" w:sz="4" w:space="0" w:color="auto"/>
            </w:tcBorders>
          </w:tcPr>
          <w:p w14:paraId="25977C84" w14:textId="77777777" w:rsidR="009A7798" w:rsidRPr="00AA44BD" w:rsidRDefault="009A7798" w:rsidP="00345E5C">
            <w:pPr>
              <w:keepNext/>
              <w:keepLines/>
              <w:spacing w:after="0"/>
              <w:rPr>
                <w:ins w:id="295"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3F909331" w14:textId="77777777" w:rsidR="009A7798" w:rsidRPr="00AA44BD" w:rsidRDefault="009A7798" w:rsidP="00345E5C">
            <w:pPr>
              <w:keepNext/>
              <w:keepLines/>
              <w:spacing w:after="0"/>
              <w:jc w:val="center"/>
              <w:rPr>
                <w:ins w:id="296"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86BA455" w14:textId="77777777" w:rsidR="009A7798" w:rsidRPr="00AA44BD" w:rsidRDefault="009A7798" w:rsidP="00345E5C">
            <w:pPr>
              <w:keepNext/>
              <w:keepLines/>
              <w:spacing w:after="0"/>
              <w:jc w:val="center"/>
              <w:rPr>
                <w:ins w:id="297" w:author="Joakim Axmon" w:date="2019-09-11T13:59:00Z"/>
                <w:rFonts w:ascii="Arial" w:eastAsia="Malgun Gothic" w:hAnsi="Arial"/>
                <w:sz w:val="18"/>
                <w:szCs w:val="18"/>
              </w:rPr>
            </w:pPr>
            <w:ins w:id="298" w:author="Joakim Axmon" w:date="2019-09-11T13:59:00Z">
              <w:r w:rsidRPr="00AA44BD">
                <w:rPr>
                  <w:rFonts w:ascii="Arial" w:eastAsia="Malgun Gothic" w:hAnsi="Arial"/>
                  <w:sz w:val="18"/>
                  <w:szCs w:val="18"/>
                </w:rPr>
                <w:t>3</w:t>
              </w:r>
            </w:ins>
          </w:p>
        </w:tc>
        <w:tc>
          <w:tcPr>
            <w:tcW w:w="1417" w:type="dxa"/>
            <w:tcBorders>
              <w:top w:val="single" w:sz="4" w:space="0" w:color="auto"/>
              <w:left w:val="single" w:sz="4" w:space="0" w:color="auto"/>
              <w:right w:val="single" w:sz="4" w:space="0" w:color="auto"/>
            </w:tcBorders>
            <w:vAlign w:val="center"/>
          </w:tcPr>
          <w:p w14:paraId="448C0913" w14:textId="77777777" w:rsidR="009A7798" w:rsidRPr="00AA44BD" w:rsidRDefault="009A7798" w:rsidP="00345E5C">
            <w:pPr>
              <w:keepNext/>
              <w:keepLines/>
              <w:spacing w:after="0"/>
              <w:jc w:val="center"/>
              <w:rPr>
                <w:ins w:id="299" w:author="Joakim Axmon" w:date="2019-09-11T13:59:00Z"/>
                <w:rFonts w:ascii="Arial" w:eastAsia="SimSun" w:hAnsi="Arial" w:cs="Arial"/>
                <w:sz w:val="18"/>
                <w:szCs w:val="18"/>
                <w:lang w:val="de-DE" w:eastAsia="zh-CN"/>
              </w:rPr>
            </w:pPr>
            <w:ins w:id="300" w:author="Joakim Axmon" w:date="2019-09-11T13:59:00Z">
              <w:r w:rsidRPr="00AA44BD">
                <w:rPr>
                  <w:rFonts w:ascii="Arial" w:eastAsia="SimSun"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sz w:val="18"/>
                  <w:szCs w:val="18"/>
                  <w:lang w:val="de-DE" w:eastAsia="zh-CN"/>
                </w:rPr>
                <w:t>106</w:t>
              </w:r>
            </w:ins>
          </w:p>
        </w:tc>
        <w:tc>
          <w:tcPr>
            <w:tcW w:w="2835" w:type="dxa"/>
            <w:gridSpan w:val="5"/>
            <w:vMerge/>
            <w:tcBorders>
              <w:left w:val="single" w:sz="4" w:space="0" w:color="auto"/>
              <w:right w:val="single" w:sz="4" w:space="0" w:color="auto"/>
            </w:tcBorders>
            <w:vAlign w:val="center"/>
          </w:tcPr>
          <w:p w14:paraId="4B450095" w14:textId="77777777" w:rsidR="009A7798" w:rsidRPr="00AA44BD" w:rsidRDefault="009A7798" w:rsidP="00345E5C">
            <w:pPr>
              <w:keepNext/>
              <w:keepLines/>
              <w:spacing w:after="0"/>
              <w:jc w:val="center"/>
              <w:rPr>
                <w:ins w:id="301" w:author="Joakim Axmon" w:date="2019-09-11T13:59:00Z"/>
                <w:rFonts w:ascii="Arial" w:eastAsia="Malgun Gothic" w:hAnsi="Arial"/>
                <w:sz w:val="18"/>
                <w:szCs w:val="18"/>
              </w:rPr>
            </w:pPr>
          </w:p>
        </w:tc>
      </w:tr>
      <w:tr w:rsidR="009A7798" w:rsidRPr="00AA44BD" w14:paraId="3545D6EB" w14:textId="77777777" w:rsidTr="00345E5C">
        <w:trPr>
          <w:cantSplit/>
          <w:trHeight w:val="213"/>
          <w:jc w:val="center"/>
          <w:ins w:id="302" w:author="Joakim Axmon" w:date="2019-09-11T13:59:00Z"/>
        </w:trPr>
        <w:tc>
          <w:tcPr>
            <w:tcW w:w="3539" w:type="dxa"/>
            <w:tcBorders>
              <w:top w:val="single" w:sz="4" w:space="0" w:color="auto"/>
              <w:left w:val="single" w:sz="4" w:space="0" w:color="auto"/>
              <w:right w:val="single" w:sz="4" w:space="0" w:color="auto"/>
            </w:tcBorders>
          </w:tcPr>
          <w:p w14:paraId="3B192627" w14:textId="77777777" w:rsidR="009A7798" w:rsidRPr="00AA44BD" w:rsidRDefault="009A7798" w:rsidP="00345E5C">
            <w:pPr>
              <w:keepNext/>
              <w:keepLines/>
              <w:spacing w:after="0"/>
              <w:rPr>
                <w:ins w:id="303" w:author="Joakim Axmon" w:date="2019-09-11T13:59:00Z"/>
                <w:rFonts w:ascii="Arial" w:eastAsia="SimSun" w:hAnsi="Arial" w:cs="Arial"/>
                <w:sz w:val="18"/>
                <w:szCs w:val="18"/>
                <w:lang w:eastAsia="zh-CN"/>
              </w:rPr>
            </w:pPr>
            <w:ins w:id="304" w:author="Joakim Axmon" w:date="2019-09-11T13:59: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Downlink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4ED97A3D" w14:textId="77777777" w:rsidR="009A7798" w:rsidRPr="00AA44BD" w:rsidRDefault="009A7798" w:rsidP="00345E5C">
            <w:pPr>
              <w:keepNext/>
              <w:keepLines/>
              <w:spacing w:after="0"/>
              <w:jc w:val="center"/>
              <w:rPr>
                <w:ins w:id="30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833485C" w14:textId="77777777" w:rsidR="009A7798" w:rsidRPr="00AA44BD" w:rsidRDefault="009A7798" w:rsidP="00345E5C">
            <w:pPr>
              <w:keepNext/>
              <w:keepLines/>
              <w:spacing w:after="0"/>
              <w:jc w:val="center"/>
              <w:rPr>
                <w:ins w:id="306" w:author="Joakim Axmon" w:date="2019-09-11T13:59:00Z"/>
                <w:rFonts w:ascii="Arial" w:eastAsia="SimSun" w:hAnsi="Arial" w:cs="v4.2.0"/>
                <w:sz w:val="18"/>
                <w:lang w:eastAsia="zh-CN"/>
              </w:rPr>
            </w:pPr>
            <w:ins w:id="30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14:paraId="326BAEDD" w14:textId="77777777" w:rsidR="009A7798" w:rsidRPr="00AA44BD" w:rsidRDefault="009A7798" w:rsidP="00345E5C">
            <w:pPr>
              <w:keepNext/>
              <w:keepLines/>
              <w:spacing w:after="0"/>
              <w:jc w:val="center"/>
              <w:rPr>
                <w:ins w:id="308" w:author="Joakim Axmon" w:date="2019-09-11T13:59:00Z"/>
                <w:rFonts w:ascii="Arial" w:eastAsia="SimSun" w:hAnsi="Arial" w:cs="v4.2.0"/>
                <w:sz w:val="18"/>
                <w:lang w:eastAsia="zh-CN"/>
              </w:rPr>
            </w:pPr>
            <w:ins w:id="309" w:author="Joakim Axmon" w:date="2019-09-11T13:59:00Z">
              <w:r w:rsidRPr="00AA44BD">
                <w:rPr>
                  <w:rFonts w:ascii="Arial" w:eastAsia="SimSun" w:hAnsi="Arial" w:cs="v4.2.0"/>
                  <w:sz w:val="18"/>
                  <w:lang w:eastAsia="zh-CN"/>
                </w:rPr>
                <w:t>DLBWP.0.1</w:t>
              </w:r>
            </w:ins>
          </w:p>
        </w:tc>
        <w:tc>
          <w:tcPr>
            <w:tcW w:w="2835" w:type="dxa"/>
            <w:gridSpan w:val="5"/>
            <w:tcBorders>
              <w:top w:val="single" w:sz="4" w:space="0" w:color="auto"/>
              <w:left w:val="single" w:sz="4" w:space="0" w:color="auto"/>
              <w:right w:val="single" w:sz="4" w:space="0" w:color="auto"/>
            </w:tcBorders>
            <w:shd w:val="clear" w:color="auto" w:fill="auto"/>
          </w:tcPr>
          <w:p w14:paraId="68202C06" w14:textId="77777777" w:rsidR="009A7798" w:rsidRPr="00AA44BD" w:rsidRDefault="009A7798" w:rsidP="00345E5C">
            <w:pPr>
              <w:keepNext/>
              <w:keepLines/>
              <w:spacing w:after="0"/>
              <w:jc w:val="center"/>
              <w:rPr>
                <w:ins w:id="310" w:author="Joakim Axmon" w:date="2019-09-11T13:59:00Z"/>
                <w:rFonts w:ascii="Arial" w:eastAsia="SimSun" w:hAnsi="Arial" w:cs="v4.2.0"/>
                <w:sz w:val="18"/>
                <w:lang w:eastAsia="zh-CN"/>
              </w:rPr>
            </w:pPr>
            <w:ins w:id="311" w:author="Joakim Axmon" w:date="2019-09-11T13:59:00Z">
              <w:r w:rsidRPr="00AA44BD">
                <w:rPr>
                  <w:rFonts w:ascii="Arial" w:eastAsia="SimSun" w:hAnsi="Arial" w:cs="v4.2.0"/>
                  <w:sz w:val="18"/>
                  <w:lang w:eastAsia="zh-CN"/>
                </w:rPr>
                <w:t>DLBWP.0.1</w:t>
              </w:r>
            </w:ins>
          </w:p>
        </w:tc>
      </w:tr>
      <w:tr w:rsidR="009A7798" w:rsidRPr="00AA44BD" w14:paraId="4D18EC42" w14:textId="77777777" w:rsidTr="00345E5C">
        <w:trPr>
          <w:cantSplit/>
          <w:trHeight w:val="213"/>
          <w:jc w:val="center"/>
          <w:ins w:id="312" w:author="Joakim Axmon" w:date="2019-09-11T13:59:00Z"/>
        </w:trPr>
        <w:tc>
          <w:tcPr>
            <w:tcW w:w="3539" w:type="dxa"/>
            <w:tcBorders>
              <w:top w:val="single" w:sz="4" w:space="0" w:color="auto"/>
              <w:left w:val="single" w:sz="4" w:space="0" w:color="auto"/>
              <w:right w:val="single" w:sz="4" w:space="0" w:color="auto"/>
            </w:tcBorders>
          </w:tcPr>
          <w:p w14:paraId="5352CF0F" w14:textId="77777777" w:rsidR="009A7798" w:rsidRPr="00AA44BD" w:rsidRDefault="009A7798" w:rsidP="00345E5C">
            <w:pPr>
              <w:keepNext/>
              <w:keepLines/>
              <w:spacing w:after="0"/>
              <w:rPr>
                <w:ins w:id="313" w:author="Joakim Axmon" w:date="2019-09-11T13:59:00Z"/>
                <w:rFonts w:ascii="Arial" w:eastAsia="SimSun" w:hAnsi="Arial" w:cs="Arial"/>
                <w:sz w:val="18"/>
                <w:szCs w:val="18"/>
                <w:lang w:eastAsia="zh-CN"/>
              </w:rPr>
            </w:pPr>
            <w:ins w:id="314" w:author="Joakim Axmon" w:date="2019-09-11T13:59: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Uplink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2ADE5C8D" w14:textId="77777777" w:rsidR="009A7798" w:rsidRPr="00AA44BD" w:rsidRDefault="009A7798" w:rsidP="00345E5C">
            <w:pPr>
              <w:keepNext/>
              <w:keepLines/>
              <w:spacing w:after="0"/>
              <w:jc w:val="center"/>
              <w:rPr>
                <w:ins w:id="31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F91487E" w14:textId="77777777" w:rsidR="009A7798" w:rsidRPr="00AA44BD" w:rsidRDefault="009A7798" w:rsidP="00345E5C">
            <w:pPr>
              <w:keepNext/>
              <w:keepLines/>
              <w:spacing w:after="0"/>
              <w:jc w:val="center"/>
              <w:rPr>
                <w:ins w:id="316" w:author="Joakim Axmon" w:date="2019-09-11T13:59:00Z"/>
                <w:rFonts w:ascii="Arial" w:eastAsia="SimSun" w:hAnsi="Arial" w:cs="v4.2.0"/>
                <w:sz w:val="18"/>
                <w:lang w:eastAsia="zh-CN"/>
              </w:rPr>
            </w:pPr>
            <w:ins w:id="31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7396D73F" w14:textId="77777777" w:rsidR="009A7798" w:rsidRPr="00AA44BD" w:rsidRDefault="009A7798" w:rsidP="00345E5C">
            <w:pPr>
              <w:keepNext/>
              <w:keepLines/>
              <w:spacing w:after="0"/>
              <w:jc w:val="center"/>
              <w:rPr>
                <w:ins w:id="318" w:author="Joakim Axmon" w:date="2019-09-11T13:59:00Z"/>
                <w:rFonts w:ascii="Arial" w:eastAsia="SimSun" w:hAnsi="Arial" w:cs="v4.2.0"/>
                <w:sz w:val="18"/>
                <w:lang w:eastAsia="zh-CN"/>
              </w:rPr>
            </w:pPr>
            <w:ins w:id="319" w:author="Joakim Axmon" w:date="2019-09-11T13:59:00Z">
              <w:r w:rsidRPr="00AA44BD">
                <w:rPr>
                  <w:rFonts w:ascii="Arial" w:eastAsia="SimSun" w:hAnsi="Arial" w:cs="Arial"/>
                  <w:sz w:val="18"/>
                </w:rPr>
                <w:t>ULBWP.0.1</w:t>
              </w:r>
            </w:ins>
          </w:p>
        </w:tc>
        <w:tc>
          <w:tcPr>
            <w:tcW w:w="2835" w:type="dxa"/>
            <w:gridSpan w:val="5"/>
            <w:tcBorders>
              <w:top w:val="single" w:sz="4" w:space="0" w:color="auto"/>
              <w:left w:val="single" w:sz="4" w:space="0" w:color="auto"/>
              <w:right w:val="single" w:sz="4" w:space="0" w:color="auto"/>
            </w:tcBorders>
          </w:tcPr>
          <w:p w14:paraId="7CCC850B" w14:textId="77777777" w:rsidR="009A7798" w:rsidRPr="00AA44BD" w:rsidRDefault="009A7798" w:rsidP="00345E5C">
            <w:pPr>
              <w:keepNext/>
              <w:keepLines/>
              <w:spacing w:after="0"/>
              <w:jc w:val="center"/>
              <w:rPr>
                <w:ins w:id="320" w:author="Joakim Axmon" w:date="2019-09-11T13:59:00Z"/>
                <w:rFonts w:ascii="Arial" w:eastAsia="SimSun" w:hAnsi="Arial" w:cs="v4.2.0"/>
                <w:sz w:val="18"/>
                <w:lang w:eastAsia="zh-CN"/>
              </w:rPr>
            </w:pPr>
            <w:ins w:id="321" w:author="Joakim Axmon" w:date="2019-09-11T13:59:00Z">
              <w:r w:rsidRPr="00AA44BD">
                <w:rPr>
                  <w:rFonts w:ascii="Arial" w:eastAsia="SimSun" w:hAnsi="Arial" w:cs="v4.2.0"/>
                  <w:sz w:val="18"/>
                  <w:lang w:eastAsia="zh-CN"/>
                </w:rPr>
                <w:t>ULBWP.0.1</w:t>
              </w:r>
            </w:ins>
          </w:p>
        </w:tc>
      </w:tr>
      <w:tr w:rsidR="009A7798" w:rsidRPr="00AA44BD" w14:paraId="242C4895" w14:textId="77777777" w:rsidTr="00345E5C">
        <w:trPr>
          <w:cantSplit/>
          <w:trHeight w:val="86"/>
          <w:jc w:val="center"/>
          <w:ins w:id="322" w:author="Joakim Axmon" w:date="2019-09-11T13:59:00Z"/>
        </w:trPr>
        <w:tc>
          <w:tcPr>
            <w:tcW w:w="3539" w:type="dxa"/>
            <w:tcBorders>
              <w:top w:val="single" w:sz="4" w:space="0" w:color="auto"/>
              <w:left w:val="single" w:sz="4" w:space="0" w:color="auto"/>
              <w:right w:val="single" w:sz="4" w:space="0" w:color="auto"/>
            </w:tcBorders>
          </w:tcPr>
          <w:p w14:paraId="502C8428" w14:textId="77777777" w:rsidR="009A7798" w:rsidRPr="00AA44BD" w:rsidRDefault="009A7798" w:rsidP="00345E5C">
            <w:pPr>
              <w:keepNext/>
              <w:keepLines/>
              <w:spacing w:after="0"/>
              <w:rPr>
                <w:ins w:id="323" w:author="Joakim Axmon" w:date="2019-09-11T13:59:00Z"/>
                <w:rFonts w:ascii="Arial" w:eastAsia="SimSun" w:hAnsi="Arial" w:cs="Arial"/>
                <w:sz w:val="18"/>
                <w:szCs w:val="18"/>
                <w:lang w:eastAsia="zh-CN"/>
              </w:rPr>
            </w:pPr>
            <w:ins w:id="324" w:author="Joakim Axmon" w:date="2019-09-11T13:59:00Z">
              <w:r w:rsidRPr="00AA44BD">
                <w:rPr>
                  <w:rFonts w:ascii="Arial" w:eastAsia="SimSun" w:hAnsi="Arial" w:cs="Arial"/>
                  <w:sz w:val="18"/>
                  <w:szCs w:val="18"/>
                  <w:lang w:eastAsia="zh-CN"/>
                </w:rPr>
                <w:t>Dedicated D</w:t>
              </w:r>
              <w:r w:rsidRPr="00AA44BD">
                <w:rPr>
                  <w:rFonts w:ascii="Arial" w:eastAsia="SimSun" w:hAnsi="Arial" w:cs="Arial" w:hint="eastAsia"/>
                  <w:sz w:val="18"/>
                  <w:szCs w:val="18"/>
                  <w:lang w:eastAsia="zh-CN"/>
                </w:rPr>
                <w:t xml:space="preserve">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56D6C6C0" w14:textId="77777777" w:rsidR="009A7798" w:rsidRPr="00AA44BD" w:rsidRDefault="009A7798" w:rsidP="00345E5C">
            <w:pPr>
              <w:keepNext/>
              <w:keepLines/>
              <w:spacing w:after="0"/>
              <w:jc w:val="center"/>
              <w:rPr>
                <w:ins w:id="32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89393E3" w14:textId="77777777" w:rsidR="009A7798" w:rsidRPr="00AA44BD" w:rsidRDefault="009A7798" w:rsidP="00345E5C">
            <w:pPr>
              <w:keepNext/>
              <w:keepLines/>
              <w:spacing w:after="0"/>
              <w:jc w:val="center"/>
              <w:rPr>
                <w:ins w:id="326" w:author="Joakim Axmon" w:date="2019-09-11T13:59:00Z"/>
                <w:rFonts w:ascii="Arial" w:eastAsia="SimSun" w:hAnsi="Arial" w:cs="v4.2.0"/>
                <w:sz w:val="18"/>
                <w:lang w:eastAsia="zh-CN"/>
              </w:rPr>
            </w:pPr>
            <w:ins w:id="32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209D20AB" w14:textId="77777777" w:rsidR="009A7798" w:rsidRPr="00AA44BD" w:rsidRDefault="009A7798" w:rsidP="00345E5C">
            <w:pPr>
              <w:keepNext/>
              <w:keepLines/>
              <w:spacing w:after="0"/>
              <w:jc w:val="center"/>
              <w:rPr>
                <w:ins w:id="328" w:author="Joakim Axmon" w:date="2019-09-11T13:59:00Z"/>
                <w:rFonts w:ascii="Arial" w:eastAsia="SimSun" w:hAnsi="Arial" w:cs="v4.2.0"/>
                <w:sz w:val="18"/>
                <w:highlight w:val="yellow"/>
                <w:lang w:eastAsia="zh-CN"/>
              </w:rPr>
            </w:pPr>
            <w:ins w:id="329" w:author="Joakim Axmon" w:date="2019-09-11T13:59:00Z">
              <w:r w:rsidRPr="00AA44BD">
                <w:rPr>
                  <w:rFonts w:ascii="Arial" w:eastAsia="SimSun" w:hAnsi="Arial" w:cs="Arial"/>
                  <w:sz w:val="18"/>
                </w:rPr>
                <w:t>DLBWP.1.1</w:t>
              </w:r>
            </w:ins>
          </w:p>
        </w:tc>
        <w:tc>
          <w:tcPr>
            <w:tcW w:w="2835" w:type="dxa"/>
            <w:gridSpan w:val="5"/>
            <w:tcBorders>
              <w:top w:val="single" w:sz="4" w:space="0" w:color="auto"/>
              <w:left w:val="single" w:sz="4" w:space="0" w:color="auto"/>
              <w:right w:val="single" w:sz="4" w:space="0" w:color="auto"/>
            </w:tcBorders>
            <w:shd w:val="clear" w:color="auto" w:fill="auto"/>
            <w:vAlign w:val="center"/>
          </w:tcPr>
          <w:p w14:paraId="46FAF23F" w14:textId="77777777" w:rsidR="009A7798" w:rsidRPr="00AA44BD" w:rsidRDefault="009A7798" w:rsidP="00345E5C">
            <w:pPr>
              <w:keepNext/>
              <w:keepLines/>
              <w:spacing w:after="0"/>
              <w:jc w:val="center"/>
              <w:rPr>
                <w:ins w:id="330" w:author="Joakim Axmon" w:date="2019-09-11T13:59:00Z"/>
                <w:rFonts w:ascii="Arial" w:eastAsia="SimSun" w:hAnsi="Arial" w:cs="v4.2.0"/>
                <w:sz w:val="18"/>
                <w:highlight w:val="yellow"/>
                <w:lang w:eastAsia="zh-CN"/>
              </w:rPr>
            </w:pPr>
            <w:ins w:id="331" w:author="Joakim Axmon" w:date="2019-09-11T13:59:00Z">
              <w:r w:rsidRPr="00AA44BD">
                <w:rPr>
                  <w:rFonts w:ascii="Arial" w:eastAsia="SimSun" w:hAnsi="Arial" w:cs="v4.2.0"/>
                  <w:sz w:val="18"/>
                  <w:lang w:eastAsia="zh-CN"/>
                </w:rPr>
                <w:t>DLBWP.1.1</w:t>
              </w:r>
            </w:ins>
          </w:p>
        </w:tc>
      </w:tr>
      <w:tr w:rsidR="009A7798" w:rsidRPr="00AA44BD" w14:paraId="125EA13C" w14:textId="77777777" w:rsidTr="00345E5C">
        <w:trPr>
          <w:cantSplit/>
          <w:trHeight w:val="159"/>
          <w:jc w:val="center"/>
          <w:ins w:id="332" w:author="Joakim Axmon" w:date="2019-09-11T13:59:00Z"/>
        </w:trPr>
        <w:tc>
          <w:tcPr>
            <w:tcW w:w="3539" w:type="dxa"/>
            <w:tcBorders>
              <w:left w:val="single" w:sz="4" w:space="0" w:color="auto"/>
              <w:right w:val="single" w:sz="4" w:space="0" w:color="auto"/>
            </w:tcBorders>
          </w:tcPr>
          <w:p w14:paraId="51E952F8" w14:textId="77777777" w:rsidR="009A7798" w:rsidRPr="00AA44BD" w:rsidRDefault="009A7798" w:rsidP="00345E5C">
            <w:pPr>
              <w:keepNext/>
              <w:keepLines/>
              <w:spacing w:after="0"/>
              <w:rPr>
                <w:ins w:id="333" w:author="Joakim Axmon" w:date="2019-09-11T13:59:00Z"/>
                <w:rFonts w:ascii="Arial" w:eastAsia="SimSun" w:hAnsi="Arial" w:cs="Arial"/>
                <w:sz w:val="18"/>
                <w:szCs w:val="18"/>
                <w:lang w:eastAsia="zh-CN"/>
              </w:rPr>
            </w:pPr>
            <w:ins w:id="334" w:author="Joakim Axmon" w:date="2019-09-11T13:59:00Z">
              <w:r w:rsidRPr="00AA44BD">
                <w:rPr>
                  <w:rFonts w:ascii="Arial" w:eastAsia="SimSun" w:hAnsi="Arial" w:cs="Arial"/>
                  <w:sz w:val="18"/>
                  <w:szCs w:val="18"/>
                  <w:lang w:eastAsia="zh-CN"/>
                </w:rPr>
                <w:t>Dedicated U</w:t>
              </w:r>
              <w:r w:rsidRPr="00AA44BD">
                <w:rPr>
                  <w:rFonts w:ascii="Arial" w:eastAsia="SimSun" w:hAnsi="Arial" w:cs="Arial" w:hint="eastAsia"/>
                  <w:sz w:val="18"/>
                  <w:szCs w:val="18"/>
                  <w:lang w:eastAsia="zh-CN"/>
                </w:rPr>
                <w:t xml:space="preserve">plink </w:t>
              </w:r>
              <w:r w:rsidRPr="00AA44BD">
                <w:rPr>
                  <w:rFonts w:ascii="Arial" w:eastAsia="SimSun" w:hAnsi="Arial" w:cs="Arial"/>
                  <w:sz w:val="18"/>
                  <w:szCs w:val="18"/>
                </w:rPr>
                <w:t>BWP configuration</w:t>
              </w:r>
            </w:ins>
          </w:p>
        </w:tc>
        <w:tc>
          <w:tcPr>
            <w:tcW w:w="1134" w:type="dxa"/>
            <w:tcBorders>
              <w:left w:val="single" w:sz="4" w:space="0" w:color="auto"/>
              <w:right w:val="single" w:sz="4" w:space="0" w:color="auto"/>
            </w:tcBorders>
          </w:tcPr>
          <w:p w14:paraId="7F20E1EF" w14:textId="77777777" w:rsidR="009A7798" w:rsidRPr="00AA44BD" w:rsidRDefault="009A7798" w:rsidP="00345E5C">
            <w:pPr>
              <w:keepNext/>
              <w:keepLines/>
              <w:spacing w:after="0"/>
              <w:jc w:val="center"/>
              <w:rPr>
                <w:ins w:id="335" w:author="Joakim Axmon" w:date="2019-09-11T13:59:00Z"/>
                <w:rFonts w:ascii="Arial" w:eastAsia="SimSun" w:hAnsi="Arial" w:cs="Arial"/>
                <w:sz w:val="18"/>
                <w:szCs w:val="18"/>
              </w:rPr>
            </w:pPr>
          </w:p>
        </w:tc>
        <w:tc>
          <w:tcPr>
            <w:tcW w:w="851" w:type="dxa"/>
            <w:tcBorders>
              <w:left w:val="single" w:sz="4" w:space="0" w:color="auto"/>
              <w:right w:val="single" w:sz="4" w:space="0" w:color="auto"/>
            </w:tcBorders>
          </w:tcPr>
          <w:p w14:paraId="2B8898F8" w14:textId="77777777" w:rsidR="009A7798" w:rsidRPr="00AA44BD" w:rsidRDefault="009A7798" w:rsidP="00345E5C">
            <w:pPr>
              <w:keepNext/>
              <w:keepLines/>
              <w:spacing w:after="0"/>
              <w:jc w:val="center"/>
              <w:rPr>
                <w:ins w:id="336" w:author="Joakim Axmon" w:date="2019-09-11T13:59:00Z"/>
                <w:rFonts w:ascii="Arial" w:eastAsia="SimSun" w:hAnsi="Arial" w:cs="v4.2.0"/>
                <w:sz w:val="18"/>
                <w:lang w:eastAsia="zh-CN"/>
              </w:rPr>
            </w:pPr>
            <w:ins w:id="337" w:author="Joakim Axmon" w:date="2019-09-11T13:59:00Z">
              <w:r w:rsidRPr="00AA44BD">
                <w:rPr>
                  <w:rFonts w:ascii="Arial" w:eastAsia="SimSun" w:hAnsi="Arial" w:cs="v4.2.0"/>
                  <w:sz w:val="18"/>
                  <w:lang w:eastAsia="zh-CN"/>
                </w:rPr>
                <w:t>1,2,3</w:t>
              </w:r>
            </w:ins>
          </w:p>
        </w:tc>
        <w:tc>
          <w:tcPr>
            <w:tcW w:w="1417" w:type="dxa"/>
            <w:tcBorders>
              <w:left w:val="single" w:sz="4" w:space="0" w:color="auto"/>
              <w:right w:val="single" w:sz="4" w:space="0" w:color="auto"/>
            </w:tcBorders>
          </w:tcPr>
          <w:p w14:paraId="32612169" w14:textId="77777777" w:rsidR="009A7798" w:rsidRPr="00AA44BD" w:rsidRDefault="009A7798" w:rsidP="00345E5C">
            <w:pPr>
              <w:keepNext/>
              <w:keepLines/>
              <w:spacing w:after="0"/>
              <w:jc w:val="center"/>
              <w:rPr>
                <w:ins w:id="338" w:author="Joakim Axmon" w:date="2019-09-11T13:59:00Z"/>
                <w:rFonts w:ascii="Arial" w:eastAsia="SimSun" w:hAnsi="Arial" w:cs="v4.2.0"/>
                <w:sz w:val="18"/>
                <w:lang w:eastAsia="zh-CN"/>
              </w:rPr>
            </w:pPr>
            <w:ins w:id="339" w:author="Joakim Axmon" w:date="2019-09-11T13:59:00Z">
              <w:r w:rsidRPr="00AA44BD">
                <w:rPr>
                  <w:rFonts w:ascii="Arial" w:eastAsia="SimSun" w:hAnsi="Arial" w:cs="Arial"/>
                  <w:sz w:val="18"/>
                </w:rPr>
                <w:t>ULBWP.1.1</w:t>
              </w:r>
            </w:ins>
          </w:p>
        </w:tc>
        <w:tc>
          <w:tcPr>
            <w:tcW w:w="2835" w:type="dxa"/>
            <w:gridSpan w:val="5"/>
            <w:tcBorders>
              <w:left w:val="single" w:sz="4" w:space="0" w:color="auto"/>
              <w:right w:val="single" w:sz="4" w:space="0" w:color="auto"/>
            </w:tcBorders>
            <w:vAlign w:val="center"/>
          </w:tcPr>
          <w:p w14:paraId="534B7F47" w14:textId="77777777" w:rsidR="009A7798" w:rsidRPr="00AA44BD" w:rsidRDefault="009A7798" w:rsidP="00345E5C">
            <w:pPr>
              <w:keepNext/>
              <w:keepLines/>
              <w:spacing w:after="0"/>
              <w:jc w:val="center"/>
              <w:rPr>
                <w:ins w:id="340" w:author="Joakim Axmon" w:date="2019-09-11T13:59:00Z"/>
                <w:rFonts w:ascii="Arial" w:eastAsia="SimSun" w:hAnsi="Arial" w:cs="v4.2.0"/>
                <w:sz w:val="18"/>
                <w:lang w:eastAsia="zh-CN"/>
              </w:rPr>
            </w:pPr>
            <w:ins w:id="341" w:author="Joakim Axmon" w:date="2019-09-11T13:59:00Z">
              <w:r w:rsidRPr="00AA44BD">
                <w:rPr>
                  <w:rFonts w:ascii="Arial" w:eastAsia="SimSun" w:hAnsi="Arial" w:cs="v4.2.0"/>
                  <w:sz w:val="18"/>
                  <w:lang w:eastAsia="zh-CN"/>
                </w:rPr>
                <w:t>ULBWP.1.1</w:t>
              </w:r>
            </w:ins>
          </w:p>
        </w:tc>
      </w:tr>
      <w:tr w:rsidR="009A7798" w:rsidRPr="00AA44BD" w14:paraId="3E645974" w14:textId="77777777" w:rsidTr="00345E5C">
        <w:trPr>
          <w:cantSplit/>
          <w:trHeight w:val="77"/>
          <w:jc w:val="center"/>
          <w:ins w:id="342" w:author="Joakim Axmon" w:date="2019-09-11T13:59:00Z"/>
        </w:trPr>
        <w:tc>
          <w:tcPr>
            <w:tcW w:w="3539" w:type="dxa"/>
            <w:vMerge w:val="restart"/>
            <w:tcBorders>
              <w:top w:val="single" w:sz="4" w:space="0" w:color="auto"/>
              <w:left w:val="single" w:sz="4" w:space="0" w:color="auto"/>
              <w:right w:val="single" w:sz="4" w:space="0" w:color="auto"/>
            </w:tcBorders>
          </w:tcPr>
          <w:p w14:paraId="535C377D" w14:textId="77777777" w:rsidR="009A7798" w:rsidRPr="00AA44BD" w:rsidRDefault="009A7798" w:rsidP="00345E5C">
            <w:pPr>
              <w:keepNext/>
              <w:keepLines/>
              <w:spacing w:after="0"/>
              <w:rPr>
                <w:ins w:id="343" w:author="Joakim Axmon" w:date="2019-09-11T13:59:00Z"/>
                <w:rFonts w:ascii="Arial" w:eastAsia="SimSun" w:hAnsi="Arial" w:cs="Arial"/>
                <w:sz w:val="18"/>
                <w:szCs w:val="18"/>
                <w:lang w:val="it-IT" w:eastAsia="zh-CN"/>
              </w:rPr>
            </w:pPr>
            <w:ins w:id="344" w:author="Joakim Axmon" w:date="2019-09-11T13:59:00Z">
              <w:r w:rsidRPr="00AA44BD">
                <w:rPr>
                  <w:rFonts w:ascii="Arial" w:eastAsia="SimSun" w:hAnsi="Arial" w:cs="Arial"/>
                  <w:sz w:val="18"/>
                  <w:szCs w:val="18"/>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13C99533" w14:textId="77777777" w:rsidR="009A7798" w:rsidRPr="00AA44BD" w:rsidRDefault="009A7798" w:rsidP="00345E5C">
            <w:pPr>
              <w:keepNext/>
              <w:keepLines/>
              <w:spacing w:after="0"/>
              <w:jc w:val="center"/>
              <w:rPr>
                <w:ins w:id="345"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376D7063" w14:textId="77777777" w:rsidR="009A7798" w:rsidRPr="00AA44BD" w:rsidRDefault="009A7798" w:rsidP="00345E5C">
            <w:pPr>
              <w:keepNext/>
              <w:keepLines/>
              <w:spacing w:after="0"/>
              <w:jc w:val="center"/>
              <w:rPr>
                <w:ins w:id="346" w:author="Joakim Axmon" w:date="2019-09-11T13:59:00Z"/>
                <w:rFonts w:ascii="Arial" w:eastAsia="SimSun" w:hAnsi="Arial" w:cs="Arial"/>
                <w:sz w:val="18"/>
                <w:szCs w:val="16"/>
                <w:lang w:eastAsia="zh-CN"/>
              </w:rPr>
            </w:pPr>
            <w:ins w:id="347"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tcPr>
          <w:p w14:paraId="7C7D5BE7" w14:textId="77777777" w:rsidR="009A7798" w:rsidRPr="00AA44BD" w:rsidRDefault="009A7798" w:rsidP="00345E5C">
            <w:pPr>
              <w:keepNext/>
              <w:keepLines/>
              <w:spacing w:after="0"/>
              <w:jc w:val="center"/>
              <w:rPr>
                <w:ins w:id="348" w:author="Joakim Axmon" w:date="2019-09-11T13:59:00Z"/>
                <w:rFonts w:ascii="Arial" w:eastAsia="SimSun" w:hAnsi="Arial" w:cs="Arial"/>
                <w:sz w:val="18"/>
                <w:szCs w:val="16"/>
                <w:lang w:eastAsia="zh-CN"/>
              </w:rPr>
            </w:pPr>
            <w:ins w:id="349" w:author="Joakim Axmon" w:date="2019-09-11T13:59:00Z">
              <w:r w:rsidRPr="00AA44BD">
                <w:rPr>
                  <w:rFonts w:ascii="Arial" w:eastAsia="SimSun" w:hAnsi="Arial" w:cs="Arial"/>
                  <w:sz w:val="18"/>
                  <w:szCs w:val="16"/>
                  <w:lang w:eastAsia="zh-CN"/>
                </w:rPr>
                <w:t>SR.1.1 FDD</w:t>
              </w:r>
            </w:ins>
          </w:p>
        </w:tc>
        <w:tc>
          <w:tcPr>
            <w:tcW w:w="2835" w:type="dxa"/>
            <w:gridSpan w:val="5"/>
            <w:vMerge w:val="restart"/>
            <w:tcBorders>
              <w:top w:val="single" w:sz="4" w:space="0" w:color="auto"/>
              <w:left w:val="single" w:sz="4" w:space="0" w:color="auto"/>
              <w:right w:val="single" w:sz="4" w:space="0" w:color="auto"/>
            </w:tcBorders>
            <w:vAlign w:val="center"/>
          </w:tcPr>
          <w:p w14:paraId="703BBA3B" w14:textId="77777777" w:rsidR="009A7798" w:rsidRPr="00AA44BD" w:rsidRDefault="009A7798" w:rsidP="00345E5C">
            <w:pPr>
              <w:keepNext/>
              <w:keepLines/>
              <w:spacing w:after="0"/>
              <w:jc w:val="center"/>
              <w:rPr>
                <w:ins w:id="350" w:author="Joakim Axmon" w:date="2019-09-11T13:59:00Z"/>
                <w:rFonts w:ascii="Arial" w:eastAsia="Malgun Gothic" w:hAnsi="Arial"/>
                <w:sz w:val="18"/>
                <w:szCs w:val="18"/>
              </w:rPr>
            </w:pPr>
            <w:ins w:id="351" w:author="Joakim Axmon" w:date="2019-09-11T13:59:00Z">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ins>
          </w:p>
        </w:tc>
      </w:tr>
      <w:tr w:rsidR="009A7798" w:rsidRPr="00AA44BD" w14:paraId="0E08EAB6" w14:textId="77777777" w:rsidTr="00345E5C">
        <w:trPr>
          <w:cantSplit/>
          <w:trHeight w:val="151"/>
          <w:jc w:val="center"/>
          <w:ins w:id="352" w:author="Joakim Axmon" w:date="2019-09-11T13:59:00Z"/>
        </w:trPr>
        <w:tc>
          <w:tcPr>
            <w:tcW w:w="3539" w:type="dxa"/>
            <w:vMerge/>
            <w:tcBorders>
              <w:left w:val="single" w:sz="4" w:space="0" w:color="auto"/>
              <w:right w:val="single" w:sz="4" w:space="0" w:color="auto"/>
            </w:tcBorders>
          </w:tcPr>
          <w:p w14:paraId="2AC87FE6" w14:textId="77777777" w:rsidR="009A7798" w:rsidRPr="00AA44BD" w:rsidRDefault="009A7798" w:rsidP="00345E5C">
            <w:pPr>
              <w:keepNext/>
              <w:keepLines/>
              <w:spacing w:after="0"/>
              <w:rPr>
                <w:ins w:id="353"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68DF5C57" w14:textId="77777777" w:rsidR="009A7798" w:rsidRPr="00AA44BD" w:rsidRDefault="009A7798" w:rsidP="00345E5C">
            <w:pPr>
              <w:keepNext/>
              <w:keepLines/>
              <w:spacing w:after="0"/>
              <w:jc w:val="center"/>
              <w:rPr>
                <w:ins w:id="354"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BE661E0" w14:textId="77777777" w:rsidR="009A7798" w:rsidRPr="00AA44BD" w:rsidRDefault="009A7798" w:rsidP="00345E5C">
            <w:pPr>
              <w:keepNext/>
              <w:keepLines/>
              <w:spacing w:after="0"/>
              <w:jc w:val="center"/>
              <w:rPr>
                <w:ins w:id="355" w:author="Joakim Axmon" w:date="2019-09-11T13:59:00Z"/>
                <w:rFonts w:ascii="Arial" w:eastAsia="SimSun" w:hAnsi="Arial" w:cs="Arial"/>
                <w:sz w:val="18"/>
                <w:szCs w:val="16"/>
                <w:lang w:eastAsia="zh-CN"/>
              </w:rPr>
            </w:pPr>
            <w:ins w:id="356"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tcPr>
          <w:p w14:paraId="3045BA46" w14:textId="77777777" w:rsidR="009A7798" w:rsidRPr="00AA44BD" w:rsidRDefault="009A7798" w:rsidP="00345E5C">
            <w:pPr>
              <w:keepNext/>
              <w:keepLines/>
              <w:spacing w:after="0"/>
              <w:jc w:val="center"/>
              <w:rPr>
                <w:ins w:id="357" w:author="Joakim Axmon" w:date="2019-09-11T13:59:00Z"/>
                <w:rFonts w:ascii="Arial" w:eastAsia="SimSun" w:hAnsi="Arial" w:cs="Arial"/>
                <w:sz w:val="18"/>
                <w:szCs w:val="16"/>
                <w:lang w:eastAsia="zh-CN"/>
              </w:rPr>
            </w:pPr>
            <w:ins w:id="358" w:author="Joakim Axmon" w:date="2019-09-11T13:59:00Z">
              <w:r w:rsidRPr="00AA44BD">
                <w:rPr>
                  <w:rFonts w:ascii="Arial" w:eastAsia="SimSun" w:hAnsi="Arial" w:cs="Arial"/>
                  <w:sz w:val="18"/>
                  <w:szCs w:val="16"/>
                  <w:lang w:eastAsia="zh-CN"/>
                </w:rPr>
                <w:t>SR.1.1 TDD</w:t>
              </w:r>
            </w:ins>
          </w:p>
        </w:tc>
        <w:tc>
          <w:tcPr>
            <w:tcW w:w="2835" w:type="dxa"/>
            <w:gridSpan w:val="5"/>
            <w:vMerge/>
            <w:tcBorders>
              <w:left w:val="single" w:sz="4" w:space="0" w:color="auto"/>
              <w:right w:val="single" w:sz="4" w:space="0" w:color="auto"/>
            </w:tcBorders>
          </w:tcPr>
          <w:p w14:paraId="7E07D87B" w14:textId="77777777" w:rsidR="009A7798" w:rsidRPr="00AA44BD" w:rsidRDefault="009A7798" w:rsidP="00345E5C">
            <w:pPr>
              <w:keepNext/>
              <w:keepLines/>
              <w:spacing w:after="0"/>
              <w:jc w:val="center"/>
              <w:rPr>
                <w:ins w:id="359" w:author="Joakim Axmon" w:date="2019-09-11T13:59:00Z"/>
                <w:rFonts w:ascii="Arial" w:eastAsia="SimSun" w:hAnsi="Arial" w:cs="Arial"/>
                <w:sz w:val="18"/>
                <w:szCs w:val="16"/>
                <w:lang w:eastAsia="zh-CN"/>
              </w:rPr>
            </w:pPr>
          </w:p>
        </w:tc>
      </w:tr>
      <w:tr w:rsidR="009A7798" w:rsidRPr="00AA44BD" w14:paraId="3427D21B" w14:textId="77777777" w:rsidTr="00345E5C">
        <w:trPr>
          <w:cantSplit/>
          <w:trHeight w:val="211"/>
          <w:jc w:val="center"/>
          <w:ins w:id="360" w:author="Joakim Axmon" w:date="2019-09-11T13:59:00Z"/>
        </w:trPr>
        <w:tc>
          <w:tcPr>
            <w:tcW w:w="3539" w:type="dxa"/>
            <w:vMerge/>
            <w:tcBorders>
              <w:left w:val="single" w:sz="4" w:space="0" w:color="auto"/>
              <w:right w:val="single" w:sz="4" w:space="0" w:color="auto"/>
            </w:tcBorders>
          </w:tcPr>
          <w:p w14:paraId="0720FDB2" w14:textId="77777777" w:rsidR="009A7798" w:rsidRPr="00AA44BD" w:rsidRDefault="009A7798" w:rsidP="00345E5C">
            <w:pPr>
              <w:keepNext/>
              <w:keepLines/>
              <w:spacing w:after="0"/>
              <w:rPr>
                <w:ins w:id="361"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17B14446" w14:textId="77777777" w:rsidR="009A7798" w:rsidRPr="00AA44BD" w:rsidRDefault="009A7798" w:rsidP="00345E5C">
            <w:pPr>
              <w:keepNext/>
              <w:keepLines/>
              <w:spacing w:after="0"/>
              <w:jc w:val="center"/>
              <w:rPr>
                <w:ins w:id="362"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694E429" w14:textId="77777777" w:rsidR="009A7798" w:rsidRPr="00AA44BD" w:rsidRDefault="009A7798" w:rsidP="00345E5C">
            <w:pPr>
              <w:keepNext/>
              <w:keepLines/>
              <w:spacing w:after="0"/>
              <w:jc w:val="center"/>
              <w:rPr>
                <w:ins w:id="363" w:author="Joakim Axmon" w:date="2019-09-11T13:59:00Z"/>
                <w:rFonts w:ascii="Arial" w:eastAsia="SimSun" w:hAnsi="Arial" w:cs="Arial"/>
                <w:sz w:val="18"/>
                <w:szCs w:val="16"/>
                <w:lang w:eastAsia="zh-CN"/>
              </w:rPr>
            </w:pPr>
            <w:ins w:id="364"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1901AB40" w14:textId="77777777" w:rsidR="009A7798" w:rsidRPr="00AA44BD" w:rsidRDefault="009A7798" w:rsidP="00345E5C">
            <w:pPr>
              <w:keepNext/>
              <w:keepLines/>
              <w:spacing w:after="0"/>
              <w:jc w:val="center"/>
              <w:rPr>
                <w:ins w:id="365" w:author="Joakim Axmon" w:date="2019-09-11T13:59:00Z"/>
                <w:rFonts w:ascii="Arial" w:eastAsia="SimSun" w:hAnsi="Arial" w:cs="Arial"/>
                <w:sz w:val="18"/>
                <w:szCs w:val="16"/>
                <w:lang w:eastAsia="zh-CN"/>
              </w:rPr>
            </w:pPr>
            <w:ins w:id="366" w:author="Joakim Axmon" w:date="2019-09-11T13:59:00Z">
              <w:r w:rsidRPr="00AA44BD">
                <w:rPr>
                  <w:rFonts w:ascii="Arial" w:eastAsia="SimSun" w:hAnsi="Arial" w:cs="Arial"/>
                  <w:sz w:val="18"/>
                  <w:szCs w:val="16"/>
                  <w:lang w:eastAsia="zh-CN"/>
                </w:rPr>
                <w:t>SR.2.1 TDD</w:t>
              </w:r>
            </w:ins>
          </w:p>
        </w:tc>
        <w:tc>
          <w:tcPr>
            <w:tcW w:w="2835" w:type="dxa"/>
            <w:gridSpan w:val="5"/>
            <w:vMerge/>
            <w:tcBorders>
              <w:left w:val="single" w:sz="4" w:space="0" w:color="auto"/>
              <w:right w:val="single" w:sz="4" w:space="0" w:color="auto"/>
            </w:tcBorders>
          </w:tcPr>
          <w:p w14:paraId="70136C1F" w14:textId="77777777" w:rsidR="009A7798" w:rsidRPr="00AA44BD" w:rsidRDefault="009A7798" w:rsidP="00345E5C">
            <w:pPr>
              <w:keepNext/>
              <w:keepLines/>
              <w:spacing w:after="0"/>
              <w:jc w:val="center"/>
              <w:rPr>
                <w:ins w:id="367" w:author="Joakim Axmon" w:date="2019-09-11T13:59:00Z"/>
                <w:rFonts w:ascii="Arial" w:eastAsia="SimSun" w:hAnsi="Arial" w:cs="Arial"/>
                <w:sz w:val="18"/>
                <w:szCs w:val="16"/>
                <w:lang w:eastAsia="zh-CN"/>
              </w:rPr>
            </w:pPr>
          </w:p>
        </w:tc>
      </w:tr>
      <w:tr w:rsidR="009A7798" w:rsidRPr="00AA44BD" w14:paraId="17C96D51" w14:textId="77777777" w:rsidTr="00345E5C">
        <w:trPr>
          <w:cantSplit/>
          <w:trHeight w:val="143"/>
          <w:jc w:val="center"/>
          <w:ins w:id="368" w:author="Joakim Axmon" w:date="2019-09-11T13:59:00Z"/>
        </w:trPr>
        <w:tc>
          <w:tcPr>
            <w:tcW w:w="3539" w:type="dxa"/>
            <w:tcBorders>
              <w:top w:val="single" w:sz="4" w:space="0" w:color="auto"/>
              <w:left w:val="single" w:sz="4" w:space="0" w:color="auto"/>
              <w:right w:val="single" w:sz="4" w:space="0" w:color="auto"/>
            </w:tcBorders>
          </w:tcPr>
          <w:p w14:paraId="76B41E90" w14:textId="77777777" w:rsidR="009A7798" w:rsidRPr="00AA44BD" w:rsidRDefault="009A7798" w:rsidP="00345E5C">
            <w:pPr>
              <w:keepNext/>
              <w:keepLines/>
              <w:spacing w:after="0"/>
              <w:rPr>
                <w:ins w:id="369" w:author="Joakim Axmon" w:date="2019-09-11T13:59:00Z"/>
                <w:rFonts w:ascii="Arial" w:eastAsia="SimSun" w:hAnsi="Arial" w:cs="Arial"/>
                <w:sz w:val="18"/>
                <w:szCs w:val="18"/>
                <w:lang w:val="en-US"/>
              </w:rPr>
            </w:pPr>
            <w:ins w:id="370" w:author="Joakim Axmon" w:date="2019-09-11T13:59:00Z">
              <w:r w:rsidRPr="00AA44BD">
                <w:rPr>
                  <w:rFonts w:ascii="Arial" w:eastAsia="SimSun" w:hAnsi="Arial" w:cs="Arial"/>
                  <w:sz w:val="18"/>
                  <w:szCs w:val="18"/>
                  <w:lang w:val="en-US"/>
                </w:rPr>
                <w:t>TRS configuration</w:t>
              </w:r>
            </w:ins>
          </w:p>
        </w:tc>
        <w:tc>
          <w:tcPr>
            <w:tcW w:w="1134" w:type="dxa"/>
            <w:tcBorders>
              <w:top w:val="single" w:sz="4" w:space="0" w:color="auto"/>
              <w:left w:val="single" w:sz="4" w:space="0" w:color="auto"/>
              <w:right w:val="single" w:sz="4" w:space="0" w:color="auto"/>
            </w:tcBorders>
          </w:tcPr>
          <w:p w14:paraId="77056276" w14:textId="77777777" w:rsidR="009A7798" w:rsidRPr="00AA44BD" w:rsidRDefault="009A7798" w:rsidP="00345E5C">
            <w:pPr>
              <w:keepNext/>
              <w:keepLines/>
              <w:spacing w:after="0"/>
              <w:jc w:val="center"/>
              <w:rPr>
                <w:ins w:id="37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249F354A" w14:textId="77777777" w:rsidR="009A7798" w:rsidRPr="00AA44BD" w:rsidRDefault="009A7798" w:rsidP="00345E5C">
            <w:pPr>
              <w:keepNext/>
              <w:keepLines/>
              <w:spacing w:after="0"/>
              <w:jc w:val="center"/>
              <w:rPr>
                <w:ins w:id="372" w:author="Joakim Axmon" w:date="2019-09-11T13:59:00Z"/>
                <w:rFonts w:ascii="Arial" w:eastAsia="SimSun" w:hAnsi="Arial"/>
                <w:sz w:val="18"/>
                <w:szCs w:val="18"/>
              </w:rPr>
            </w:pPr>
            <w:ins w:id="373" w:author="Joakim Axmon" w:date="2019-09-11T13:59: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tcPr>
          <w:p w14:paraId="0ACC2B6E" w14:textId="77777777" w:rsidR="009A7798" w:rsidRPr="00AA44BD" w:rsidRDefault="009A7798" w:rsidP="00345E5C">
            <w:pPr>
              <w:keepNext/>
              <w:keepLines/>
              <w:spacing w:after="0"/>
              <w:jc w:val="center"/>
              <w:rPr>
                <w:ins w:id="374" w:author="Joakim Axmon" w:date="2019-09-11T13:59:00Z"/>
                <w:rFonts w:ascii="Arial" w:eastAsia="SimSun" w:hAnsi="Arial" w:cs="Arial"/>
                <w:sz w:val="18"/>
                <w:szCs w:val="18"/>
                <w:lang w:eastAsia="zh-CN"/>
              </w:rPr>
            </w:pPr>
            <w:ins w:id="37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right w:val="single" w:sz="4" w:space="0" w:color="auto"/>
            </w:tcBorders>
          </w:tcPr>
          <w:p w14:paraId="55AAE2BE" w14:textId="77777777" w:rsidR="009A7798" w:rsidRPr="00AA44BD" w:rsidRDefault="009A7798" w:rsidP="00345E5C">
            <w:pPr>
              <w:keepNext/>
              <w:keepLines/>
              <w:spacing w:after="0"/>
              <w:jc w:val="center"/>
              <w:rPr>
                <w:ins w:id="376" w:author="Joakim Axmon" w:date="2019-09-11T13:59:00Z"/>
                <w:rFonts w:ascii="Arial" w:eastAsia="SimSun" w:hAnsi="Arial" w:cs="Arial"/>
                <w:sz w:val="18"/>
                <w:szCs w:val="18"/>
                <w:lang w:eastAsia="zh-CN"/>
              </w:rPr>
            </w:pPr>
            <w:ins w:id="377" w:author="Joakim Axmon" w:date="2019-09-11T13:59:00Z">
              <w:r w:rsidRPr="00AA44BD">
                <w:rPr>
                  <w:rFonts w:ascii="Arial" w:eastAsia="SimSun" w:hAnsi="Arial"/>
                  <w:sz w:val="18"/>
                  <w:szCs w:val="18"/>
                </w:rPr>
                <w:t>TRS.2.1 TDD</w:t>
              </w:r>
            </w:ins>
          </w:p>
        </w:tc>
      </w:tr>
      <w:tr w:rsidR="009A7798" w:rsidRPr="00AA44BD" w14:paraId="343FBAC2" w14:textId="77777777" w:rsidTr="00345E5C">
        <w:trPr>
          <w:cantSplit/>
          <w:trHeight w:val="203"/>
          <w:jc w:val="center"/>
          <w:ins w:id="378" w:author="Joakim Axmon" w:date="2019-09-11T13:59:00Z"/>
        </w:trPr>
        <w:tc>
          <w:tcPr>
            <w:tcW w:w="3539" w:type="dxa"/>
            <w:tcBorders>
              <w:left w:val="single" w:sz="4" w:space="0" w:color="auto"/>
              <w:right w:val="single" w:sz="4" w:space="0" w:color="auto"/>
            </w:tcBorders>
          </w:tcPr>
          <w:p w14:paraId="25736B2F" w14:textId="77777777" w:rsidR="009A7798" w:rsidRPr="00AA44BD" w:rsidRDefault="009A7798" w:rsidP="00345E5C">
            <w:pPr>
              <w:keepNext/>
              <w:keepLines/>
              <w:spacing w:after="0"/>
              <w:rPr>
                <w:ins w:id="379" w:author="Joakim Axmon" w:date="2019-09-11T13:59:00Z"/>
                <w:rFonts w:ascii="Arial" w:eastAsia="SimSun" w:hAnsi="Arial" w:cs="Arial"/>
                <w:sz w:val="18"/>
                <w:szCs w:val="18"/>
              </w:rPr>
            </w:pPr>
            <w:ins w:id="380" w:author="Joakim Axmon" w:date="2019-09-11T13:59:00Z">
              <w:r w:rsidRPr="00AA44BD">
                <w:rPr>
                  <w:rFonts w:ascii="Arial" w:eastAsia="SimSun" w:hAnsi="Arial" w:cs="Arial"/>
                  <w:sz w:val="18"/>
                  <w:szCs w:val="18"/>
                  <w:lang w:val="en-US"/>
                </w:rPr>
                <w:t>TCI state</w:t>
              </w:r>
            </w:ins>
          </w:p>
        </w:tc>
        <w:tc>
          <w:tcPr>
            <w:tcW w:w="1134" w:type="dxa"/>
            <w:tcBorders>
              <w:top w:val="single" w:sz="4" w:space="0" w:color="auto"/>
              <w:left w:val="single" w:sz="4" w:space="0" w:color="auto"/>
              <w:right w:val="single" w:sz="4" w:space="0" w:color="auto"/>
            </w:tcBorders>
          </w:tcPr>
          <w:p w14:paraId="57E3AABC" w14:textId="77777777" w:rsidR="009A7798" w:rsidRPr="00AA44BD" w:rsidRDefault="009A7798" w:rsidP="00345E5C">
            <w:pPr>
              <w:keepNext/>
              <w:keepLines/>
              <w:spacing w:after="0"/>
              <w:jc w:val="center"/>
              <w:rPr>
                <w:ins w:id="38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419E522" w14:textId="77777777" w:rsidR="009A7798" w:rsidRPr="00AA44BD" w:rsidRDefault="009A7798" w:rsidP="00345E5C">
            <w:pPr>
              <w:keepNext/>
              <w:keepLines/>
              <w:spacing w:after="0"/>
              <w:jc w:val="center"/>
              <w:rPr>
                <w:ins w:id="382" w:author="Joakim Axmon" w:date="2019-09-11T13:59:00Z"/>
                <w:rFonts w:ascii="Arial" w:eastAsia="SimSun" w:hAnsi="Arial"/>
                <w:sz w:val="18"/>
                <w:szCs w:val="18"/>
              </w:rPr>
            </w:pPr>
            <w:ins w:id="383" w:author="Joakim Axmon" w:date="2019-09-11T13:59: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vAlign w:val="center"/>
          </w:tcPr>
          <w:p w14:paraId="00782657" w14:textId="77777777" w:rsidR="009A7798" w:rsidRPr="00AA44BD" w:rsidRDefault="009A7798" w:rsidP="00345E5C">
            <w:pPr>
              <w:keepNext/>
              <w:keepLines/>
              <w:spacing w:after="0"/>
              <w:jc w:val="center"/>
              <w:rPr>
                <w:ins w:id="384" w:author="Joakim Axmon" w:date="2019-09-11T13:59:00Z"/>
                <w:rFonts w:ascii="Arial" w:eastAsia="SimSun" w:hAnsi="Arial" w:cs="Arial"/>
                <w:sz w:val="18"/>
                <w:szCs w:val="18"/>
                <w:lang w:eastAsia="zh-CN"/>
              </w:rPr>
            </w:pPr>
            <w:ins w:id="38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right w:val="single" w:sz="4" w:space="0" w:color="auto"/>
            </w:tcBorders>
            <w:vAlign w:val="center"/>
          </w:tcPr>
          <w:p w14:paraId="1C639B0B" w14:textId="77777777" w:rsidR="009A7798" w:rsidRPr="00AA44BD" w:rsidRDefault="009A7798" w:rsidP="00345E5C">
            <w:pPr>
              <w:keepNext/>
              <w:keepLines/>
              <w:spacing w:after="0"/>
              <w:jc w:val="center"/>
              <w:rPr>
                <w:ins w:id="386" w:author="Joakim Axmon" w:date="2019-09-11T13:59:00Z"/>
                <w:rFonts w:ascii="Arial" w:eastAsia="SimSun" w:hAnsi="Arial" w:cs="Arial"/>
                <w:sz w:val="18"/>
                <w:szCs w:val="18"/>
                <w:lang w:eastAsia="zh-CN"/>
              </w:rPr>
            </w:pPr>
            <w:ins w:id="387" w:author="Joakim Axmon" w:date="2019-09-11T13:59:00Z">
              <w:r w:rsidRPr="00AA44BD">
                <w:rPr>
                  <w:rFonts w:ascii="Arial" w:eastAsia="SimSun" w:hAnsi="Arial"/>
                  <w:sz w:val="18"/>
                  <w:szCs w:val="18"/>
                </w:rPr>
                <w:t>TCI.State.0</w:t>
              </w:r>
            </w:ins>
          </w:p>
        </w:tc>
      </w:tr>
      <w:tr w:rsidR="009A7798" w:rsidRPr="00AA44BD" w14:paraId="2AE37FD3" w14:textId="77777777" w:rsidTr="00345E5C">
        <w:trPr>
          <w:cantSplit/>
          <w:trHeight w:val="121"/>
          <w:jc w:val="center"/>
          <w:ins w:id="388" w:author="Joakim Axmon" w:date="2019-09-11T13:59:00Z"/>
        </w:trPr>
        <w:tc>
          <w:tcPr>
            <w:tcW w:w="3539" w:type="dxa"/>
            <w:vMerge w:val="restart"/>
            <w:tcBorders>
              <w:left w:val="single" w:sz="4" w:space="0" w:color="auto"/>
              <w:right w:val="single" w:sz="4" w:space="0" w:color="auto"/>
            </w:tcBorders>
          </w:tcPr>
          <w:p w14:paraId="0BEC6794" w14:textId="77777777" w:rsidR="009A7798" w:rsidRPr="00AA44BD" w:rsidRDefault="009A7798" w:rsidP="00345E5C">
            <w:pPr>
              <w:keepNext/>
              <w:keepLines/>
              <w:spacing w:after="0"/>
              <w:rPr>
                <w:ins w:id="389" w:author="Joakim Axmon" w:date="2019-09-11T13:59:00Z"/>
                <w:rFonts w:ascii="Arial" w:eastAsia="SimSun" w:hAnsi="Arial" w:cs="Arial"/>
                <w:sz w:val="18"/>
                <w:szCs w:val="18"/>
              </w:rPr>
            </w:pPr>
            <w:ins w:id="390" w:author="Joakim Axmon" w:date="2019-09-11T13:59:00Z">
              <w:r w:rsidRPr="00AA44BD">
                <w:rPr>
                  <w:rFonts w:ascii="Arial" w:eastAsia="SimSun" w:hAnsi="Arial" w:cs="Arial"/>
                  <w:sz w:val="18"/>
                  <w:szCs w:val="18"/>
                </w:rPr>
                <w:t>RMSI CORESET parameters</w:t>
              </w:r>
            </w:ins>
          </w:p>
        </w:tc>
        <w:tc>
          <w:tcPr>
            <w:tcW w:w="1134" w:type="dxa"/>
            <w:vMerge w:val="restart"/>
            <w:tcBorders>
              <w:top w:val="single" w:sz="4" w:space="0" w:color="auto"/>
              <w:left w:val="single" w:sz="4" w:space="0" w:color="auto"/>
              <w:right w:val="single" w:sz="4" w:space="0" w:color="auto"/>
            </w:tcBorders>
          </w:tcPr>
          <w:p w14:paraId="074E525A" w14:textId="77777777" w:rsidR="009A7798" w:rsidRPr="00AA44BD" w:rsidRDefault="009A7798" w:rsidP="00345E5C">
            <w:pPr>
              <w:keepNext/>
              <w:keepLines/>
              <w:spacing w:after="0"/>
              <w:jc w:val="center"/>
              <w:rPr>
                <w:ins w:id="39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62B9FDA7" w14:textId="77777777" w:rsidR="009A7798" w:rsidRPr="00AA44BD" w:rsidRDefault="009A7798" w:rsidP="00345E5C">
            <w:pPr>
              <w:keepNext/>
              <w:keepLines/>
              <w:spacing w:after="0"/>
              <w:jc w:val="center"/>
              <w:rPr>
                <w:ins w:id="392" w:author="Joakim Axmon" w:date="2019-09-11T13:59:00Z"/>
                <w:rFonts w:ascii="Arial" w:eastAsia="SimSun" w:hAnsi="Arial" w:cs="Arial"/>
                <w:sz w:val="18"/>
                <w:szCs w:val="16"/>
                <w:lang w:eastAsia="zh-CN"/>
              </w:rPr>
            </w:pPr>
            <w:ins w:id="393"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1444E5A5" w14:textId="77777777" w:rsidR="009A7798" w:rsidRPr="00AA44BD" w:rsidRDefault="009A7798" w:rsidP="00345E5C">
            <w:pPr>
              <w:keepNext/>
              <w:keepLines/>
              <w:spacing w:after="0"/>
              <w:jc w:val="center"/>
              <w:rPr>
                <w:ins w:id="394" w:author="Joakim Axmon" w:date="2019-09-11T13:59:00Z"/>
                <w:rFonts w:ascii="Arial" w:eastAsia="SimSun" w:hAnsi="Arial" w:cs="Arial"/>
                <w:sz w:val="18"/>
                <w:szCs w:val="16"/>
                <w:lang w:eastAsia="zh-CN"/>
              </w:rPr>
            </w:pPr>
            <w:ins w:id="395" w:author="Joakim Axmon" w:date="2019-09-11T13:59:00Z">
              <w:r w:rsidRPr="00AA44BD">
                <w:rPr>
                  <w:rFonts w:ascii="Arial" w:eastAsia="SimSun" w:hAnsi="Arial" w:cs="Arial"/>
                  <w:sz w:val="18"/>
                  <w:szCs w:val="16"/>
                  <w:lang w:eastAsia="zh-CN"/>
                </w:rPr>
                <w:t>CR.1.1 FDD</w:t>
              </w:r>
            </w:ins>
          </w:p>
        </w:tc>
        <w:tc>
          <w:tcPr>
            <w:tcW w:w="2835" w:type="dxa"/>
            <w:gridSpan w:val="5"/>
            <w:vMerge w:val="restart"/>
            <w:tcBorders>
              <w:top w:val="single" w:sz="4" w:space="0" w:color="auto"/>
              <w:left w:val="single" w:sz="4" w:space="0" w:color="auto"/>
              <w:right w:val="single" w:sz="4" w:space="0" w:color="auto"/>
            </w:tcBorders>
            <w:vAlign w:val="center"/>
          </w:tcPr>
          <w:p w14:paraId="322AB160" w14:textId="77777777" w:rsidR="009A7798" w:rsidRPr="00AA44BD" w:rsidRDefault="009A7798" w:rsidP="00345E5C">
            <w:pPr>
              <w:keepNext/>
              <w:keepLines/>
              <w:spacing w:after="0"/>
              <w:jc w:val="center"/>
              <w:rPr>
                <w:ins w:id="396" w:author="Joakim Axmon" w:date="2019-09-11T13:59:00Z"/>
                <w:rFonts w:ascii="Arial" w:eastAsia="SimSun" w:hAnsi="Arial" w:cs="Arial"/>
                <w:sz w:val="18"/>
                <w:szCs w:val="16"/>
                <w:lang w:eastAsia="zh-CN"/>
              </w:rPr>
            </w:pPr>
            <w:ins w:id="397" w:author="Joakim Axmon" w:date="2019-09-11T13:59:00Z">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9A7798" w:rsidRPr="00AA44BD" w14:paraId="16E2D0D3" w14:textId="77777777" w:rsidTr="00345E5C">
        <w:trPr>
          <w:cantSplit/>
          <w:trHeight w:val="196"/>
          <w:jc w:val="center"/>
          <w:ins w:id="398" w:author="Joakim Axmon" w:date="2019-09-11T13:59:00Z"/>
        </w:trPr>
        <w:tc>
          <w:tcPr>
            <w:tcW w:w="3539" w:type="dxa"/>
            <w:vMerge/>
            <w:tcBorders>
              <w:left w:val="single" w:sz="4" w:space="0" w:color="auto"/>
              <w:right w:val="single" w:sz="4" w:space="0" w:color="auto"/>
            </w:tcBorders>
          </w:tcPr>
          <w:p w14:paraId="74AB9438" w14:textId="77777777" w:rsidR="009A7798" w:rsidRPr="00AA44BD" w:rsidRDefault="009A7798" w:rsidP="00345E5C">
            <w:pPr>
              <w:keepNext/>
              <w:keepLines/>
              <w:spacing w:after="0"/>
              <w:rPr>
                <w:ins w:id="399" w:author="Joakim Axmon" w:date="2019-09-11T13:59:00Z"/>
                <w:rFonts w:ascii="Arial" w:eastAsia="SimSun" w:hAnsi="Arial" w:cs="Arial"/>
                <w:sz w:val="18"/>
                <w:szCs w:val="18"/>
              </w:rPr>
            </w:pPr>
          </w:p>
        </w:tc>
        <w:tc>
          <w:tcPr>
            <w:tcW w:w="1134" w:type="dxa"/>
            <w:vMerge/>
            <w:tcBorders>
              <w:left w:val="single" w:sz="4" w:space="0" w:color="auto"/>
              <w:right w:val="single" w:sz="4" w:space="0" w:color="auto"/>
            </w:tcBorders>
          </w:tcPr>
          <w:p w14:paraId="75622EFD" w14:textId="77777777" w:rsidR="009A7798" w:rsidRPr="00AA44BD" w:rsidRDefault="009A7798" w:rsidP="00345E5C">
            <w:pPr>
              <w:keepNext/>
              <w:keepLines/>
              <w:spacing w:after="0"/>
              <w:jc w:val="center"/>
              <w:rPr>
                <w:ins w:id="400"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2B1897C" w14:textId="77777777" w:rsidR="009A7798" w:rsidRPr="00AA44BD" w:rsidRDefault="009A7798" w:rsidP="00345E5C">
            <w:pPr>
              <w:keepNext/>
              <w:keepLines/>
              <w:spacing w:after="0"/>
              <w:jc w:val="center"/>
              <w:rPr>
                <w:ins w:id="401" w:author="Joakim Axmon" w:date="2019-09-11T13:59:00Z"/>
                <w:rFonts w:ascii="Arial" w:eastAsia="SimSun" w:hAnsi="Arial" w:cs="Arial"/>
                <w:sz w:val="18"/>
                <w:szCs w:val="16"/>
                <w:lang w:eastAsia="zh-CN"/>
              </w:rPr>
            </w:pPr>
            <w:ins w:id="402"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7FF43156" w14:textId="77777777" w:rsidR="009A7798" w:rsidRPr="00AA44BD" w:rsidRDefault="009A7798" w:rsidP="00345E5C">
            <w:pPr>
              <w:keepNext/>
              <w:keepLines/>
              <w:spacing w:after="0"/>
              <w:jc w:val="center"/>
              <w:rPr>
                <w:ins w:id="403" w:author="Joakim Axmon" w:date="2019-09-11T13:59:00Z"/>
                <w:rFonts w:ascii="Arial" w:eastAsia="SimSun" w:hAnsi="Arial" w:cs="Arial"/>
                <w:sz w:val="18"/>
                <w:szCs w:val="16"/>
                <w:lang w:eastAsia="zh-CN"/>
              </w:rPr>
            </w:pPr>
            <w:ins w:id="404" w:author="Joakim Axmon" w:date="2019-09-11T13:59:00Z">
              <w:r w:rsidRPr="00AA44BD">
                <w:rPr>
                  <w:rFonts w:ascii="Arial" w:eastAsia="SimSun" w:hAnsi="Arial" w:cs="Arial"/>
                  <w:sz w:val="18"/>
                  <w:szCs w:val="16"/>
                  <w:lang w:eastAsia="zh-CN"/>
                </w:rPr>
                <w:t>CR.1.1 TDD</w:t>
              </w:r>
            </w:ins>
          </w:p>
        </w:tc>
        <w:tc>
          <w:tcPr>
            <w:tcW w:w="2835" w:type="dxa"/>
            <w:gridSpan w:val="5"/>
            <w:vMerge/>
            <w:tcBorders>
              <w:left w:val="single" w:sz="4" w:space="0" w:color="auto"/>
              <w:right w:val="single" w:sz="4" w:space="0" w:color="auto"/>
            </w:tcBorders>
            <w:vAlign w:val="center"/>
          </w:tcPr>
          <w:p w14:paraId="5615A188" w14:textId="77777777" w:rsidR="009A7798" w:rsidRPr="00AA44BD" w:rsidRDefault="009A7798" w:rsidP="00345E5C">
            <w:pPr>
              <w:keepNext/>
              <w:keepLines/>
              <w:spacing w:after="0"/>
              <w:jc w:val="center"/>
              <w:rPr>
                <w:ins w:id="405" w:author="Joakim Axmon" w:date="2019-09-11T13:59:00Z"/>
                <w:rFonts w:ascii="Arial" w:eastAsia="SimSun" w:hAnsi="Arial" w:cs="Arial"/>
                <w:sz w:val="18"/>
                <w:szCs w:val="16"/>
                <w:lang w:eastAsia="zh-CN"/>
              </w:rPr>
            </w:pPr>
          </w:p>
        </w:tc>
      </w:tr>
      <w:tr w:rsidR="009A7798" w:rsidRPr="00AA44BD" w14:paraId="3CFE48EE" w14:textId="77777777" w:rsidTr="00345E5C">
        <w:trPr>
          <w:cantSplit/>
          <w:trHeight w:val="113"/>
          <w:jc w:val="center"/>
          <w:ins w:id="406" w:author="Joakim Axmon" w:date="2019-09-11T13:59:00Z"/>
        </w:trPr>
        <w:tc>
          <w:tcPr>
            <w:tcW w:w="3539" w:type="dxa"/>
            <w:vMerge/>
            <w:tcBorders>
              <w:left w:val="single" w:sz="4" w:space="0" w:color="auto"/>
              <w:right w:val="single" w:sz="4" w:space="0" w:color="auto"/>
            </w:tcBorders>
          </w:tcPr>
          <w:p w14:paraId="1671F024" w14:textId="77777777" w:rsidR="009A7798" w:rsidRPr="00AA44BD" w:rsidRDefault="009A7798" w:rsidP="00345E5C">
            <w:pPr>
              <w:keepNext/>
              <w:keepLines/>
              <w:spacing w:after="0"/>
              <w:rPr>
                <w:ins w:id="407"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2C16657A" w14:textId="77777777" w:rsidR="009A7798" w:rsidRPr="00AA44BD" w:rsidRDefault="009A7798" w:rsidP="00345E5C">
            <w:pPr>
              <w:keepNext/>
              <w:keepLines/>
              <w:spacing w:after="0"/>
              <w:jc w:val="center"/>
              <w:rPr>
                <w:ins w:id="408"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23FCF56" w14:textId="77777777" w:rsidR="009A7798" w:rsidRPr="00AA44BD" w:rsidRDefault="009A7798" w:rsidP="00345E5C">
            <w:pPr>
              <w:keepNext/>
              <w:keepLines/>
              <w:spacing w:after="0"/>
              <w:jc w:val="center"/>
              <w:rPr>
                <w:ins w:id="409" w:author="Joakim Axmon" w:date="2019-09-11T13:59:00Z"/>
                <w:rFonts w:ascii="Arial" w:eastAsia="SimSun" w:hAnsi="Arial" w:cs="Arial"/>
                <w:sz w:val="18"/>
                <w:szCs w:val="16"/>
                <w:lang w:eastAsia="zh-CN"/>
              </w:rPr>
            </w:pPr>
            <w:ins w:id="410"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1502042A" w14:textId="77777777" w:rsidR="009A7798" w:rsidRPr="00AA44BD" w:rsidRDefault="009A7798" w:rsidP="00345E5C">
            <w:pPr>
              <w:keepNext/>
              <w:keepLines/>
              <w:spacing w:after="0"/>
              <w:jc w:val="center"/>
              <w:rPr>
                <w:ins w:id="411" w:author="Joakim Axmon" w:date="2019-09-11T13:59:00Z"/>
                <w:rFonts w:ascii="Arial" w:eastAsia="SimSun" w:hAnsi="Arial" w:cs="Arial"/>
                <w:sz w:val="18"/>
                <w:szCs w:val="16"/>
                <w:lang w:eastAsia="zh-CN"/>
              </w:rPr>
            </w:pPr>
            <w:ins w:id="412" w:author="Joakim Axmon" w:date="2019-09-11T13:59:00Z">
              <w:r w:rsidRPr="00AA44BD">
                <w:rPr>
                  <w:rFonts w:ascii="Arial" w:eastAsia="SimSun" w:hAnsi="Arial" w:cs="Arial"/>
                  <w:sz w:val="18"/>
                  <w:szCs w:val="16"/>
                  <w:lang w:eastAsia="zh-CN"/>
                </w:rPr>
                <w:t>CR.2.1 TDD</w:t>
              </w:r>
            </w:ins>
          </w:p>
        </w:tc>
        <w:tc>
          <w:tcPr>
            <w:tcW w:w="2835" w:type="dxa"/>
            <w:gridSpan w:val="5"/>
            <w:vMerge/>
            <w:tcBorders>
              <w:left w:val="single" w:sz="4" w:space="0" w:color="auto"/>
              <w:right w:val="single" w:sz="4" w:space="0" w:color="auto"/>
            </w:tcBorders>
            <w:vAlign w:val="center"/>
          </w:tcPr>
          <w:p w14:paraId="096684B8" w14:textId="77777777" w:rsidR="009A7798" w:rsidRPr="00AA44BD" w:rsidRDefault="009A7798" w:rsidP="00345E5C">
            <w:pPr>
              <w:keepNext/>
              <w:keepLines/>
              <w:spacing w:after="0"/>
              <w:jc w:val="center"/>
              <w:rPr>
                <w:ins w:id="413" w:author="Joakim Axmon" w:date="2019-09-11T13:59:00Z"/>
                <w:rFonts w:ascii="Arial" w:eastAsia="SimSun" w:hAnsi="Arial" w:cs="Arial"/>
                <w:sz w:val="18"/>
                <w:szCs w:val="16"/>
                <w:lang w:eastAsia="zh-CN"/>
              </w:rPr>
            </w:pPr>
          </w:p>
        </w:tc>
      </w:tr>
      <w:tr w:rsidR="009A7798" w:rsidRPr="00AA44BD" w14:paraId="461A4397" w14:textId="77777777" w:rsidTr="00345E5C">
        <w:trPr>
          <w:cantSplit/>
          <w:trHeight w:val="47"/>
          <w:jc w:val="center"/>
          <w:ins w:id="414" w:author="Joakim Axmon" w:date="2019-09-11T13:59:00Z"/>
        </w:trPr>
        <w:tc>
          <w:tcPr>
            <w:tcW w:w="3539" w:type="dxa"/>
            <w:vMerge w:val="restart"/>
            <w:tcBorders>
              <w:left w:val="single" w:sz="4" w:space="0" w:color="auto"/>
              <w:right w:val="single" w:sz="4" w:space="0" w:color="auto"/>
            </w:tcBorders>
          </w:tcPr>
          <w:p w14:paraId="0240B43F" w14:textId="77777777" w:rsidR="009A7798" w:rsidRPr="00AA44BD" w:rsidRDefault="009A7798" w:rsidP="00345E5C">
            <w:pPr>
              <w:keepNext/>
              <w:keepLines/>
              <w:spacing w:after="0"/>
              <w:rPr>
                <w:ins w:id="415" w:author="Joakim Axmon" w:date="2019-09-11T13:59:00Z"/>
                <w:rFonts w:ascii="Arial" w:eastAsia="SimSun" w:hAnsi="Arial" w:cs="Arial"/>
                <w:sz w:val="18"/>
                <w:szCs w:val="18"/>
                <w:lang w:eastAsia="zh-CN"/>
              </w:rPr>
            </w:pPr>
            <w:ins w:id="416" w:author="Joakim Axmon" w:date="2019-09-11T13:59:00Z">
              <w:r w:rsidRPr="00AA44BD">
                <w:rPr>
                  <w:rFonts w:ascii="Arial" w:eastAsia="SimSun" w:hAnsi="Arial" w:cs="Arial"/>
                  <w:sz w:val="18"/>
                  <w:szCs w:val="18"/>
                  <w:lang w:eastAsia="zh-CN"/>
                </w:rPr>
                <w:t xml:space="preserve">Dedicated </w:t>
              </w:r>
              <w:r w:rsidRPr="00AA44BD">
                <w:rPr>
                  <w:rFonts w:ascii="Arial" w:eastAsia="SimSun" w:hAnsi="Arial" w:cs="Arial"/>
                  <w:sz w:val="18"/>
                  <w:szCs w:val="18"/>
                </w:rPr>
                <w:t>CORESET parameters</w:t>
              </w:r>
            </w:ins>
          </w:p>
        </w:tc>
        <w:tc>
          <w:tcPr>
            <w:tcW w:w="1134" w:type="dxa"/>
            <w:vMerge w:val="restart"/>
            <w:tcBorders>
              <w:top w:val="single" w:sz="4" w:space="0" w:color="auto"/>
              <w:left w:val="single" w:sz="4" w:space="0" w:color="auto"/>
              <w:right w:val="single" w:sz="4" w:space="0" w:color="auto"/>
            </w:tcBorders>
          </w:tcPr>
          <w:p w14:paraId="074F89F1" w14:textId="77777777" w:rsidR="009A7798" w:rsidRPr="00AA44BD" w:rsidRDefault="009A7798" w:rsidP="00345E5C">
            <w:pPr>
              <w:keepNext/>
              <w:keepLines/>
              <w:spacing w:after="0"/>
              <w:jc w:val="center"/>
              <w:rPr>
                <w:ins w:id="417"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16B86BF" w14:textId="77777777" w:rsidR="009A7798" w:rsidRPr="00AA44BD" w:rsidRDefault="009A7798" w:rsidP="00345E5C">
            <w:pPr>
              <w:keepNext/>
              <w:keepLines/>
              <w:spacing w:after="0"/>
              <w:jc w:val="center"/>
              <w:rPr>
                <w:ins w:id="418" w:author="Joakim Axmon" w:date="2019-09-11T13:59:00Z"/>
                <w:rFonts w:ascii="Arial" w:eastAsia="SimSun" w:hAnsi="Arial" w:cs="Arial"/>
                <w:sz w:val="18"/>
                <w:szCs w:val="16"/>
                <w:lang w:eastAsia="zh-CN"/>
              </w:rPr>
            </w:pPr>
            <w:ins w:id="419"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651D0D97" w14:textId="77777777" w:rsidR="009A7798" w:rsidRPr="00AA44BD" w:rsidRDefault="009A7798" w:rsidP="00345E5C">
            <w:pPr>
              <w:keepNext/>
              <w:keepLines/>
              <w:spacing w:after="0"/>
              <w:jc w:val="center"/>
              <w:rPr>
                <w:ins w:id="420" w:author="Joakim Axmon" w:date="2019-09-11T13:59:00Z"/>
                <w:rFonts w:ascii="Arial" w:eastAsia="SimSun" w:hAnsi="Arial" w:cs="Arial"/>
                <w:sz w:val="18"/>
                <w:szCs w:val="16"/>
                <w:lang w:eastAsia="zh-CN"/>
              </w:rPr>
            </w:pPr>
            <w:ins w:id="421" w:author="Joakim Axmon" w:date="2019-09-11T13:59:00Z">
              <w:r w:rsidRPr="00AA44BD">
                <w:rPr>
                  <w:rFonts w:ascii="Arial" w:eastAsia="SimSun" w:hAnsi="Arial" w:cs="Arial"/>
                  <w:sz w:val="18"/>
                  <w:szCs w:val="16"/>
                  <w:lang w:eastAsia="zh-CN"/>
                </w:rPr>
                <w:t>CCR.1.1 FDD</w:t>
              </w:r>
            </w:ins>
          </w:p>
        </w:tc>
        <w:tc>
          <w:tcPr>
            <w:tcW w:w="2835" w:type="dxa"/>
            <w:gridSpan w:val="5"/>
            <w:vMerge w:val="restart"/>
            <w:tcBorders>
              <w:top w:val="single" w:sz="4" w:space="0" w:color="auto"/>
              <w:left w:val="single" w:sz="4" w:space="0" w:color="auto"/>
              <w:right w:val="single" w:sz="4" w:space="0" w:color="auto"/>
            </w:tcBorders>
            <w:vAlign w:val="center"/>
          </w:tcPr>
          <w:p w14:paraId="269F3E00" w14:textId="77777777" w:rsidR="009A7798" w:rsidRPr="00AA44BD" w:rsidRDefault="009A7798" w:rsidP="00345E5C">
            <w:pPr>
              <w:keepNext/>
              <w:keepLines/>
              <w:spacing w:after="0"/>
              <w:jc w:val="center"/>
              <w:rPr>
                <w:ins w:id="422" w:author="Joakim Axmon" w:date="2019-09-11T13:59:00Z"/>
                <w:rFonts w:ascii="Arial" w:eastAsia="SimSun" w:hAnsi="Arial" w:cs="Arial"/>
                <w:sz w:val="18"/>
                <w:szCs w:val="16"/>
                <w:lang w:eastAsia="zh-CN"/>
              </w:rPr>
            </w:pPr>
            <w:ins w:id="423" w:author="Joakim Axmon" w:date="2019-09-11T13:59:00Z">
              <w:r w:rsidRPr="00AA44BD">
                <w:rPr>
                  <w:rFonts w:ascii="Arial" w:eastAsia="SimSun" w:hAnsi="Arial" w:cs="Arial" w:hint="eastAsia"/>
                  <w:sz w:val="18"/>
                  <w:szCs w:val="16"/>
                  <w:lang w:eastAsia="zh-CN"/>
                </w:rPr>
                <w:t>C</w:t>
              </w:r>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9A7798" w:rsidRPr="00AA44BD" w14:paraId="4F691A03" w14:textId="77777777" w:rsidTr="00345E5C">
        <w:trPr>
          <w:cantSplit/>
          <w:trHeight w:val="105"/>
          <w:jc w:val="center"/>
          <w:ins w:id="424" w:author="Joakim Axmon" w:date="2019-09-11T13:59:00Z"/>
        </w:trPr>
        <w:tc>
          <w:tcPr>
            <w:tcW w:w="3539" w:type="dxa"/>
            <w:vMerge/>
            <w:tcBorders>
              <w:left w:val="single" w:sz="4" w:space="0" w:color="auto"/>
              <w:right w:val="single" w:sz="4" w:space="0" w:color="auto"/>
            </w:tcBorders>
          </w:tcPr>
          <w:p w14:paraId="789FDD88" w14:textId="77777777" w:rsidR="009A7798" w:rsidRPr="00AA44BD" w:rsidRDefault="009A7798" w:rsidP="00345E5C">
            <w:pPr>
              <w:keepNext/>
              <w:keepLines/>
              <w:spacing w:after="0"/>
              <w:rPr>
                <w:ins w:id="425"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280296E7" w14:textId="77777777" w:rsidR="009A7798" w:rsidRPr="00AA44BD" w:rsidRDefault="009A7798" w:rsidP="00345E5C">
            <w:pPr>
              <w:keepNext/>
              <w:keepLines/>
              <w:spacing w:after="0"/>
              <w:jc w:val="center"/>
              <w:rPr>
                <w:ins w:id="426"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663F65C" w14:textId="77777777" w:rsidR="009A7798" w:rsidRPr="00AA44BD" w:rsidRDefault="009A7798" w:rsidP="00345E5C">
            <w:pPr>
              <w:keepNext/>
              <w:keepLines/>
              <w:spacing w:after="0"/>
              <w:jc w:val="center"/>
              <w:rPr>
                <w:ins w:id="427" w:author="Joakim Axmon" w:date="2019-09-11T13:59:00Z"/>
                <w:rFonts w:ascii="Arial" w:eastAsia="SimSun" w:hAnsi="Arial" w:cs="Arial"/>
                <w:sz w:val="18"/>
                <w:szCs w:val="16"/>
                <w:lang w:eastAsia="zh-CN"/>
              </w:rPr>
            </w:pPr>
            <w:ins w:id="428"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43EEE41D" w14:textId="77777777" w:rsidR="009A7798" w:rsidRPr="00AA44BD" w:rsidRDefault="009A7798" w:rsidP="00345E5C">
            <w:pPr>
              <w:keepNext/>
              <w:keepLines/>
              <w:spacing w:after="0"/>
              <w:jc w:val="center"/>
              <w:rPr>
                <w:ins w:id="429" w:author="Joakim Axmon" w:date="2019-09-11T13:59:00Z"/>
                <w:rFonts w:ascii="Arial" w:eastAsia="SimSun" w:hAnsi="Arial" w:cs="Arial"/>
                <w:sz w:val="18"/>
                <w:szCs w:val="16"/>
                <w:lang w:eastAsia="zh-CN"/>
              </w:rPr>
            </w:pPr>
            <w:ins w:id="430" w:author="Joakim Axmon" w:date="2019-09-11T13:59:00Z">
              <w:r w:rsidRPr="00AA44BD">
                <w:rPr>
                  <w:rFonts w:ascii="Arial" w:eastAsia="SimSun" w:hAnsi="Arial" w:cs="Arial"/>
                  <w:sz w:val="18"/>
                  <w:szCs w:val="16"/>
                  <w:lang w:eastAsia="zh-CN"/>
                </w:rPr>
                <w:t>CCR.1.1 TDD</w:t>
              </w:r>
            </w:ins>
          </w:p>
        </w:tc>
        <w:tc>
          <w:tcPr>
            <w:tcW w:w="2835" w:type="dxa"/>
            <w:gridSpan w:val="5"/>
            <w:vMerge/>
            <w:tcBorders>
              <w:left w:val="single" w:sz="4" w:space="0" w:color="auto"/>
              <w:right w:val="single" w:sz="4" w:space="0" w:color="auto"/>
            </w:tcBorders>
            <w:vAlign w:val="center"/>
          </w:tcPr>
          <w:p w14:paraId="3EB20B52" w14:textId="77777777" w:rsidR="009A7798" w:rsidRPr="00AA44BD" w:rsidRDefault="009A7798" w:rsidP="00345E5C">
            <w:pPr>
              <w:keepNext/>
              <w:keepLines/>
              <w:spacing w:after="0"/>
              <w:jc w:val="center"/>
              <w:rPr>
                <w:ins w:id="431" w:author="Joakim Axmon" w:date="2019-09-11T13:59:00Z"/>
                <w:rFonts w:ascii="Arial" w:eastAsia="SimSun" w:hAnsi="Arial" w:cs="Arial"/>
                <w:sz w:val="18"/>
                <w:szCs w:val="16"/>
                <w:lang w:eastAsia="zh-CN"/>
              </w:rPr>
            </w:pPr>
          </w:p>
        </w:tc>
      </w:tr>
      <w:tr w:rsidR="009A7798" w:rsidRPr="00AA44BD" w14:paraId="588CE834" w14:textId="77777777" w:rsidTr="00345E5C">
        <w:trPr>
          <w:cantSplit/>
          <w:trHeight w:val="165"/>
          <w:jc w:val="center"/>
          <w:ins w:id="432" w:author="Joakim Axmon" w:date="2019-09-11T13:59:00Z"/>
        </w:trPr>
        <w:tc>
          <w:tcPr>
            <w:tcW w:w="3539" w:type="dxa"/>
            <w:vMerge/>
            <w:tcBorders>
              <w:left w:val="single" w:sz="4" w:space="0" w:color="auto"/>
              <w:right w:val="single" w:sz="4" w:space="0" w:color="auto"/>
            </w:tcBorders>
          </w:tcPr>
          <w:p w14:paraId="0E17BB09" w14:textId="77777777" w:rsidR="009A7798" w:rsidRPr="00AA44BD" w:rsidRDefault="009A7798" w:rsidP="00345E5C">
            <w:pPr>
              <w:keepNext/>
              <w:keepLines/>
              <w:spacing w:after="0"/>
              <w:rPr>
                <w:ins w:id="433"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3F6F08DC" w14:textId="77777777" w:rsidR="009A7798" w:rsidRPr="00AA44BD" w:rsidRDefault="009A7798" w:rsidP="00345E5C">
            <w:pPr>
              <w:keepNext/>
              <w:keepLines/>
              <w:spacing w:after="0"/>
              <w:jc w:val="center"/>
              <w:rPr>
                <w:ins w:id="434"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21B3A96E" w14:textId="77777777" w:rsidR="009A7798" w:rsidRPr="00AA44BD" w:rsidRDefault="009A7798" w:rsidP="00345E5C">
            <w:pPr>
              <w:keepNext/>
              <w:keepLines/>
              <w:spacing w:after="0"/>
              <w:jc w:val="center"/>
              <w:rPr>
                <w:ins w:id="435" w:author="Joakim Axmon" w:date="2019-09-11T13:59:00Z"/>
                <w:rFonts w:ascii="Arial" w:eastAsia="SimSun" w:hAnsi="Arial" w:cs="Arial"/>
                <w:sz w:val="18"/>
                <w:szCs w:val="16"/>
                <w:lang w:eastAsia="zh-CN"/>
              </w:rPr>
            </w:pPr>
            <w:ins w:id="436"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04779BB5" w14:textId="77777777" w:rsidR="009A7798" w:rsidRPr="00AA44BD" w:rsidRDefault="009A7798" w:rsidP="00345E5C">
            <w:pPr>
              <w:keepNext/>
              <w:keepLines/>
              <w:spacing w:after="0"/>
              <w:jc w:val="center"/>
              <w:rPr>
                <w:ins w:id="437" w:author="Joakim Axmon" w:date="2019-09-11T13:59:00Z"/>
                <w:rFonts w:ascii="Arial" w:eastAsia="SimSun" w:hAnsi="Arial" w:cs="Arial"/>
                <w:sz w:val="18"/>
                <w:szCs w:val="16"/>
                <w:lang w:eastAsia="zh-CN"/>
              </w:rPr>
            </w:pPr>
            <w:ins w:id="438" w:author="Joakim Axmon" w:date="2019-09-11T13:59:00Z">
              <w:r w:rsidRPr="00AA44BD">
                <w:rPr>
                  <w:rFonts w:ascii="Arial" w:eastAsia="SimSun" w:hAnsi="Arial" w:cs="Arial"/>
                  <w:sz w:val="18"/>
                  <w:szCs w:val="16"/>
                  <w:lang w:eastAsia="zh-CN"/>
                </w:rPr>
                <w:t>CCR.2.1 TDD</w:t>
              </w:r>
            </w:ins>
          </w:p>
        </w:tc>
        <w:tc>
          <w:tcPr>
            <w:tcW w:w="2835" w:type="dxa"/>
            <w:gridSpan w:val="5"/>
            <w:vMerge/>
            <w:tcBorders>
              <w:left w:val="single" w:sz="4" w:space="0" w:color="auto"/>
              <w:right w:val="single" w:sz="4" w:space="0" w:color="auto"/>
            </w:tcBorders>
            <w:vAlign w:val="center"/>
          </w:tcPr>
          <w:p w14:paraId="7B9D31D0" w14:textId="77777777" w:rsidR="009A7798" w:rsidRPr="00AA44BD" w:rsidRDefault="009A7798" w:rsidP="00345E5C">
            <w:pPr>
              <w:keepNext/>
              <w:keepLines/>
              <w:spacing w:after="0"/>
              <w:jc w:val="center"/>
              <w:rPr>
                <w:ins w:id="439" w:author="Joakim Axmon" w:date="2019-09-11T13:59:00Z"/>
                <w:rFonts w:ascii="Arial" w:eastAsia="SimSun" w:hAnsi="Arial" w:cs="Arial"/>
                <w:sz w:val="18"/>
                <w:szCs w:val="16"/>
                <w:lang w:eastAsia="zh-CN"/>
              </w:rPr>
            </w:pPr>
          </w:p>
        </w:tc>
      </w:tr>
      <w:tr w:rsidR="009A7798" w:rsidRPr="00AA44BD" w14:paraId="196D3711" w14:textId="77777777" w:rsidTr="00345E5C">
        <w:trPr>
          <w:cantSplit/>
          <w:jc w:val="center"/>
          <w:ins w:id="440" w:author="Joakim Axmon" w:date="2019-09-11T13:59:00Z"/>
        </w:trPr>
        <w:tc>
          <w:tcPr>
            <w:tcW w:w="3539" w:type="dxa"/>
            <w:tcBorders>
              <w:left w:val="single" w:sz="4" w:space="0" w:color="auto"/>
              <w:bottom w:val="single" w:sz="4" w:space="0" w:color="auto"/>
              <w:right w:val="single" w:sz="4" w:space="0" w:color="auto"/>
            </w:tcBorders>
          </w:tcPr>
          <w:p w14:paraId="30B5059B" w14:textId="77777777" w:rsidR="009A7798" w:rsidRPr="00AA44BD" w:rsidRDefault="009A7798" w:rsidP="00345E5C">
            <w:pPr>
              <w:keepNext/>
              <w:keepLines/>
              <w:spacing w:after="0"/>
              <w:rPr>
                <w:ins w:id="441" w:author="Joakim Axmon" w:date="2019-09-11T13:59:00Z"/>
                <w:rFonts w:ascii="Arial" w:eastAsia="SimSun" w:hAnsi="Arial" w:cs="Arial"/>
                <w:sz w:val="18"/>
                <w:szCs w:val="18"/>
                <w:vertAlign w:val="superscript"/>
              </w:rPr>
            </w:pPr>
            <w:ins w:id="442" w:author="Joakim Axmon" w:date="2019-09-11T13:59:00Z">
              <w:r w:rsidRPr="00AA44BD">
                <w:rPr>
                  <w:rFonts w:ascii="Arial" w:eastAsia="SimSun" w:hAnsi="Arial" w:cs="Arial"/>
                  <w:bCs/>
                  <w:sz w:val="18"/>
                  <w:szCs w:val="18"/>
                </w:rPr>
                <w:t>OCNG Patterns</w:t>
              </w:r>
              <w:r w:rsidRPr="00AA44BD">
                <w:rPr>
                  <w:rFonts w:ascii="Arial" w:eastAsia="SimSun" w:hAnsi="Arial" w:cs="Arial"/>
                  <w:bCs/>
                  <w:sz w:val="18"/>
                  <w:szCs w:val="18"/>
                  <w:vertAlign w:val="superscript"/>
                </w:rPr>
                <w:t>Note1</w:t>
              </w:r>
            </w:ins>
          </w:p>
        </w:tc>
        <w:tc>
          <w:tcPr>
            <w:tcW w:w="1134" w:type="dxa"/>
            <w:tcBorders>
              <w:left w:val="single" w:sz="4" w:space="0" w:color="auto"/>
              <w:bottom w:val="single" w:sz="4" w:space="0" w:color="auto"/>
              <w:right w:val="single" w:sz="4" w:space="0" w:color="auto"/>
            </w:tcBorders>
          </w:tcPr>
          <w:p w14:paraId="2BA4E8AC" w14:textId="77777777" w:rsidR="009A7798" w:rsidRPr="00AA44BD" w:rsidRDefault="009A7798" w:rsidP="00345E5C">
            <w:pPr>
              <w:keepNext/>
              <w:keepLines/>
              <w:spacing w:after="0"/>
              <w:jc w:val="center"/>
              <w:rPr>
                <w:ins w:id="443" w:author="Joakim Axmon" w:date="2019-09-11T13:59:00Z"/>
                <w:rFonts w:ascii="Arial" w:eastAsia="SimSun" w:hAnsi="Arial" w:cs="Arial"/>
                <w:sz w:val="18"/>
                <w:szCs w:val="18"/>
                <w:lang w:val="it-IT"/>
              </w:rPr>
            </w:pPr>
          </w:p>
        </w:tc>
        <w:tc>
          <w:tcPr>
            <w:tcW w:w="851" w:type="dxa"/>
            <w:tcBorders>
              <w:left w:val="single" w:sz="4" w:space="0" w:color="auto"/>
              <w:bottom w:val="single" w:sz="4" w:space="0" w:color="auto"/>
              <w:right w:val="single" w:sz="4" w:space="0" w:color="auto"/>
            </w:tcBorders>
          </w:tcPr>
          <w:p w14:paraId="707ECE65" w14:textId="77777777" w:rsidR="009A7798" w:rsidRPr="00AA44BD" w:rsidRDefault="009A7798" w:rsidP="00345E5C">
            <w:pPr>
              <w:keepNext/>
              <w:keepLines/>
              <w:spacing w:after="0"/>
              <w:jc w:val="center"/>
              <w:rPr>
                <w:ins w:id="444" w:author="Joakim Axmon" w:date="2019-09-11T13:59:00Z"/>
                <w:rFonts w:ascii="Arial" w:eastAsia="SimSun" w:hAnsi="Arial" w:cs="Arial"/>
                <w:sz w:val="18"/>
                <w:szCs w:val="16"/>
                <w:lang w:eastAsia="zh-CN"/>
              </w:rPr>
            </w:pPr>
            <w:ins w:id="445" w:author="Joakim Axmon" w:date="2019-09-11T13:59: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BC0F692" w14:textId="77777777" w:rsidR="009A7798" w:rsidRPr="00AA44BD" w:rsidRDefault="009A7798" w:rsidP="00345E5C">
            <w:pPr>
              <w:keepNext/>
              <w:keepLines/>
              <w:spacing w:after="0"/>
              <w:jc w:val="center"/>
              <w:rPr>
                <w:ins w:id="446" w:author="Joakim Axmon" w:date="2019-09-11T13:59:00Z"/>
                <w:rFonts w:ascii="Arial" w:eastAsia="SimSun" w:hAnsi="Arial" w:cs="Arial"/>
                <w:sz w:val="18"/>
                <w:szCs w:val="16"/>
                <w:lang w:eastAsia="zh-CN"/>
              </w:rPr>
            </w:pPr>
            <w:ins w:id="447" w:author="Joakim Axmon" w:date="2019-09-11T13:59:00Z">
              <w:r w:rsidRPr="00AA44BD">
                <w:rPr>
                  <w:rFonts w:ascii="Arial" w:eastAsia="SimSun" w:hAnsi="Arial" w:cs="Arial"/>
                  <w:sz w:val="18"/>
                  <w:szCs w:val="16"/>
                  <w:lang w:eastAsia="zh-CN"/>
                </w:rPr>
                <w:t>OP.1</w:t>
              </w:r>
            </w:ins>
          </w:p>
        </w:tc>
        <w:tc>
          <w:tcPr>
            <w:tcW w:w="2835" w:type="dxa"/>
            <w:gridSpan w:val="5"/>
            <w:tcBorders>
              <w:top w:val="single" w:sz="4" w:space="0" w:color="auto"/>
              <w:left w:val="single" w:sz="4" w:space="0" w:color="auto"/>
              <w:bottom w:val="single" w:sz="4" w:space="0" w:color="auto"/>
              <w:right w:val="single" w:sz="4" w:space="0" w:color="auto"/>
            </w:tcBorders>
          </w:tcPr>
          <w:p w14:paraId="44C01EDF" w14:textId="77777777" w:rsidR="009A7798" w:rsidRPr="00AA44BD" w:rsidRDefault="009A7798" w:rsidP="00345E5C">
            <w:pPr>
              <w:keepNext/>
              <w:keepLines/>
              <w:spacing w:after="0"/>
              <w:jc w:val="center"/>
              <w:rPr>
                <w:ins w:id="448" w:author="Joakim Axmon" w:date="2019-09-11T13:59:00Z"/>
                <w:rFonts w:ascii="Arial" w:eastAsia="SimSun" w:hAnsi="Arial" w:cs="Arial"/>
                <w:sz w:val="18"/>
                <w:szCs w:val="16"/>
                <w:lang w:eastAsia="zh-CN"/>
              </w:rPr>
            </w:pPr>
            <w:ins w:id="449" w:author="Joakim Axmon" w:date="2019-09-11T13:59:00Z">
              <w:r w:rsidRPr="00AA44BD">
                <w:rPr>
                  <w:rFonts w:ascii="Arial" w:eastAsia="SimSun" w:hAnsi="Arial" w:cs="Arial" w:hint="eastAsia"/>
                  <w:sz w:val="18"/>
                  <w:szCs w:val="16"/>
                  <w:lang w:eastAsia="zh-CN"/>
                </w:rPr>
                <w:t>OP.</w:t>
              </w:r>
              <w:r w:rsidRPr="00AA44BD">
                <w:rPr>
                  <w:rFonts w:ascii="Arial" w:eastAsia="SimSun" w:hAnsi="Arial" w:cs="Arial"/>
                  <w:sz w:val="18"/>
                  <w:szCs w:val="16"/>
                  <w:lang w:eastAsia="zh-CN"/>
                </w:rPr>
                <w:t>1</w:t>
              </w:r>
            </w:ins>
          </w:p>
        </w:tc>
      </w:tr>
      <w:tr w:rsidR="009A7798" w:rsidRPr="00AA44BD" w14:paraId="33C5B0B6" w14:textId="77777777" w:rsidTr="00345E5C">
        <w:trPr>
          <w:cantSplit/>
          <w:trHeight w:val="137"/>
          <w:jc w:val="center"/>
          <w:ins w:id="450" w:author="Joakim Axmon" w:date="2019-09-11T13:59:00Z"/>
        </w:trPr>
        <w:tc>
          <w:tcPr>
            <w:tcW w:w="3539" w:type="dxa"/>
            <w:vMerge w:val="restart"/>
            <w:tcBorders>
              <w:left w:val="single" w:sz="4" w:space="0" w:color="auto"/>
              <w:right w:val="single" w:sz="4" w:space="0" w:color="auto"/>
            </w:tcBorders>
          </w:tcPr>
          <w:p w14:paraId="0DE649CA" w14:textId="77777777" w:rsidR="009A7798" w:rsidRPr="00AA44BD" w:rsidRDefault="009A7798" w:rsidP="00345E5C">
            <w:pPr>
              <w:keepNext/>
              <w:keepLines/>
              <w:spacing w:after="0"/>
              <w:rPr>
                <w:ins w:id="451" w:author="Joakim Axmon" w:date="2019-09-11T13:59:00Z"/>
                <w:rFonts w:ascii="Arial" w:eastAsia="SimSun" w:hAnsi="Arial" w:cs="Arial"/>
                <w:bCs/>
                <w:sz w:val="18"/>
                <w:szCs w:val="18"/>
                <w:lang w:eastAsia="zh-CN"/>
              </w:rPr>
            </w:pPr>
            <w:ins w:id="452" w:author="Joakim Axmon" w:date="2019-09-11T13:59:00Z">
              <w:r w:rsidRPr="00AA44BD">
                <w:rPr>
                  <w:rFonts w:ascii="Arial" w:eastAsia="SimSun" w:hAnsi="Arial" w:cs="Arial"/>
                  <w:bCs/>
                  <w:sz w:val="18"/>
                  <w:szCs w:val="18"/>
                  <w:lang w:eastAsia="zh-CN"/>
                </w:rPr>
                <w:t>SSB configuration</w:t>
              </w:r>
            </w:ins>
          </w:p>
        </w:tc>
        <w:tc>
          <w:tcPr>
            <w:tcW w:w="1134" w:type="dxa"/>
            <w:vMerge w:val="restart"/>
            <w:tcBorders>
              <w:left w:val="single" w:sz="4" w:space="0" w:color="auto"/>
              <w:right w:val="single" w:sz="4" w:space="0" w:color="auto"/>
            </w:tcBorders>
          </w:tcPr>
          <w:p w14:paraId="56A99037" w14:textId="77777777" w:rsidR="009A7798" w:rsidRPr="00AA44BD" w:rsidRDefault="009A7798" w:rsidP="00345E5C">
            <w:pPr>
              <w:keepNext/>
              <w:keepLines/>
              <w:spacing w:after="0"/>
              <w:jc w:val="center"/>
              <w:rPr>
                <w:ins w:id="453"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420E72E9" w14:textId="77777777" w:rsidR="009A7798" w:rsidRPr="00AA44BD" w:rsidRDefault="009A7798" w:rsidP="00345E5C">
            <w:pPr>
              <w:keepNext/>
              <w:keepLines/>
              <w:spacing w:after="0"/>
              <w:jc w:val="center"/>
              <w:rPr>
                <w:ins w:id="454" w:author="Joakim Axmon" w:date="2019-09-11T13:59:00Z"/>
                <w:rFonts w:ascii="Arial" w:eastAsia="SimSun" w:hAnsi="Arial" w:cs="Arial"/>
                <w:sz w:val="18"/>
                <w:szCs w:val="16"/>
                <w:lang w:eastAsia="zh-CN"/>
              </w:rPr>
            </w:pPr>
            <w:ins w:id="455" w:author="Joakim Axmon" w:date="2019-09-11T13:59:00Z">
              <w:r w:rsidRPr="00AA44BD">
                <w:rPr>
                  <w:rFonts w:ascii="Arial" w:eastAsia="SimSun" w:hAnsi="Arial" w:cs="Arial"/>
                  <w:sz w:val="18"/>
                  <w:szCs w:val="16"/>
                  <w:lang w:eastAsia="zh-CN"/>
                </w:rPr>
                <w:t>1,2</w:t>
              </w:r>
            </w:ins>
          </w:p>
        </w:tc>
        <w:tc>
          <w:tcPr>
            <w:tcW w:w="1417" w:type="dxa"/>
            <w:tcBorders>
              <w:top w:val="single" w:sz="4" w:space="0" w:color="auto"/>
              <w:left w:val="single" w:sz="4" w:space="0" w:color="auto"/>
              <w:right w:val="single" w:sz="4" w:space="0" w:color="auto"/>
            </w:tcBorders>
          </w:tcPr>
          <w:p w14:paraId="3F5B21D2" w14:textId="77777777" w:rsidR="009A7798" w:rsidRPr="00AA44BD" w:rsidRDefault="009A7798" w:rsidP="00345E5C">
            <w:pPr>
              <w:keepNext/>
              <w:keepLines/>
              <w:spacing w:after="0"/>
              <w:jc w:val="center"/>
              <w:rPr>
                <w:ins w:id="456" w:author="Joakim Axmon" w:date="2019-09-11T13:59:00Z"/>
                <w:rFonts w:ascii="Arial" w:eastAsia="SimSun" w:hAnsi="Arial" w:cs="Arial"/>
                <w:sz w:val="18"/>
                <w:szCs w:val="16"/>
                <w:lang w:eastAsia="zh-CN"/>
              </w:rPr>
            </w:pPr>
            <w:ins w:id="457" w:author="Joakim Axmon" w:date="2019-09-11T13:59:00Z">
              <w:r w:rsidRPr="00AA44BD">
                <w:rPr>
                  <w:rFonts w:ascii="Arial" w:eastAsia="SimSun" w:hAnsi="Arial" w:cs="Arial"/>
                  <w:sz w:val="18"/>
                  <w:szCs w:val="16"/>
                  <w:lang w:eastAsia="zh-CN"/>
                </w:rPr>
                <w:t>SSB.1 FR1</w:t>
              </w:r>
            </w:ins>
          </w:p>
        </w:tc>
        <w:tc>
          <w:tcPr>
            <w:tcW w:w="2835" w:type="dxa"/>
            <w:gridSpan w:val="5"/>
            <w:vMerge w:val="restart"/>
            <w:tcBorders>
              <w:top w:val="single" w:sz="4" w:space="0" w:color="auto"/>
              <w:left w:val="single" w:sz="4" w:space="0" w:color="auto"/>
              <w:right w:val="single" w:sz="4" w:space="0" w:color="auto"/>
            </w:tcBorders>
            <w:vAlign w:val="center"/>
          </w:tcPr>
          <w:p w14:paraId="262D5294" w14:textId="77777777" w:rsidR="009A7798" w:rsidRPr="00AA44BD" w:rsidRDefault="009A7798" w:rsidP="00345E5C">
            <w:pPr>
              <w:keepNext/>
              <w:keepLines/>
              <w:spacing w:after="0"/>
              <w:jc w:val="center"/>
              <w:rPr>
                <w:ins w:id="458" w:author="Joakim Axmon" w:date="2019-09-11T13:59:00Z"/>
                <w:rFonts w:ascii="Arial" w:eastAsia="SimSun" w:hAnsi="Arial" w:cs="Arial"/>
                <w:sz w:val="18"/>
                <w:szCs w:val="16"/>
                <w:lang w:eastAsia="zh-CN"/>
              </w:rPr>
            </w:pPr>
            <w:ins w:id="459" w:author="Joakim Axmon" w:date="2019-09-11T13:59:00Z">
              <w:r w:rsidRPr="00AA44BD">
                <w:rPr>
                  <w:rFonts w:ascii="Arial" w:eastAsia="SimSun" w:hAnsi="Arial" w:cs="Arial"/>
                  <w:sz w:val="18"/>
                  <w:szCs w:val="16"/>
                  <w:lang w:eastAsia="zh-CN"/>
                </w:rPr>
                <w:t>SSB.</w:t>
              </w:r>
              <w:r>
                <w:rPr>
                  <w:rFonts w:ascii="Arial" w:eastAsia="SimSun" w:hAnsi="Arial" w:cs="Arial"/>
                  <w:sz w:val="18"/>
                  <w:szCs w:val="16"/>
                  <w:lang w:eastAsia="zh-CN"/>
                </w:rPr>
                <w:t>2</w:t>
              </w:r>
              <w:r w:rsidRPr="00AA44BD">
                <w:rPr>
                  <w:rFonts w:ascii="Arial" w:eastAsia="SimSun" w:hAnsi="Arial" w:cs="Arial"/>
                  <w:sz w:val="18"/>
                  <w:szCs w:val="16"/>
                  <w:lang w:eastAsia="zh-CN"/>
                </w:rPr>
                <w:t xml:space="preserve"> FR</w:t>
              </w:r>
              <w:r w:rsidRPr="00AA44BD">
                <w:rPr>
                  <w:rFonts w:ascii="Arial" w:eastAsia="SimSun" w:hAnsi="Arial" w:cs="Arial" w:hint="eastAsia"/>
                  <w:sz w:val="18"/>
                  <w:szCs w:val="16"/>
                  <w:lang w:eastAsia="zh-CN"/>
                </w:rPr>
                <w:t>2</w:t>
              </w:r>
            </w:ins>
          </w:p>
        </w:tc>
      </w:tr>
      <w:tr w:rsidR="009A7798" w:rsidRPr="00AA44BD" w14:paraId="4D63EC93" w14:textId="77777777" w:rsidTr="00345E5C">
        <w:trPr>
          <w:cantSplit/>
          <w:trHeight w:val="143"/>
          <w:jc w:val="center"/>
          <w:ins w:id="460" w:author="Joakim Axmon" w:date="2019-09-11T13:59:00Z"/>
        </w:trPr>
        <w:tc>
          <w:tcPr>
            <w:tcW w:w="3539" w:type="dxa"/>
            <w:vMerge/>
            <w:tcBorders>
              <w:left w:val="single" w:sz="4" w:space="0" w:color="auto"/>
              <w:right w:val="single" w:sz="4" w:space="0" w:color="auto"/>
            </w:tcBorders>
          </w:tcPr>
          <w:p w14:paraId="421911C1" w14:textId="77777777" w:rsidR="009A7798" w:rsidRPr="00AA44BD" w:rsidRDefault="009A7798" w:rsidP="00345E5C">
            <w:pPr>
              <w:keepNext/>
              <w:keepLines/>
              <w:spacing w:after="0"/>
              <w:rPr>
                <w:ins w:id="461" w:author="Joakim Axmon" w:date="2019-09-11T13:59:00Z"/>
                <w:rFonts w:ascii="Arial" w:eastAsia="SimSun" w:hAnsi="Arial" w:cs="Arial"/>
                <w:bCs/>
                <w:sz w:val="18"/>
                <w:szCs w:val="18"/>
                <w:lang w:eastAsia="zh-CN"/>
              </w:rPr>
            </w:pPr>
          </w:p>
        </w:tc>
        <w:tc>
          <w:tcPr>
            <w:tcW w:w="1134" w:type="dxa"/>
            <w:vMerge/>
            <w:tcBorders>
              <w:left w:val="single" w:sz="4" w:space="0" w:color="auto"/>
              <w:right w:val="single" w:sz="4" w:space="0" w:color="auto"/>
            </w:tcBorders>
          </w:tcPr>
          <w:p w14:paraId="56CAF892" w14:textId="77777777" w:rsidR="009A7798" w:rsidRPr="00AA44BD" w:rsidRDefault="009A7798" w:rsidP="00345E5C">
            <w:pPr>
              <w:keepNext/>
              <w:keepLines/>
              <w:spacing w:after="0"/>
              <w:jc w:val="center"/>
              <w:rPr>
                <w:ins w:id="462"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43AEE29D" w14:textId="77777777" w:rsidR="009A7798" w:rsidRPr="00AA44BD" w:rsidRDefault="009A7798" w:rsidP="00345E5C">
            <w:pPr>
              <w:keepNext/>
              <w:keepLines/>
              <w:spacing w:after="0"/>
              <w:jc w:val="center"/>
              <w:rPr>
                <w:ins w:id="463" w:author="Joakim Axmon" w:date="2019-09-11T13:59:00Z"/>
                <w:rFonts w:ascii="Arial" w:eastAsia="SimSun" w:hAnsi="Arial" w:cs="Arial"/>
                <w:sz w:val="18"/>
                <w:szCs w:val="16"/>
                <w:lang w:eastAsia="zh-CN"/>
              </w:rPr>
            </w:pPr>
            <w:ins w:id="464"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27387841" w14:textId="77777777" w:rsidR="009A7798" w:rsidRPr="00AA44BD" w:rsidRDefault="009A7798" w:rsidP="00345E5C">
            <w:pPr>
              <w:keepNext/>
              <w:keepLines/>
              <w:spacing w:after="0"/>
              <w:jc w:val="center"/>
              <w:rPr>
                <w:ins w:id="465" w:author="Joakim Axmon" w:date="2019-09-11T13:59:00Z"/>
                <w:rFonts w:ascii="Arial" w:eastAsia="SimSun" w:hAnsi="Arial" w:cs="Arial"/>
                <w:sz w:val="18"/>
                <w:szCs w:val="16"/>
                <w:lang w:eastAsia="zh-CN"/>
              </w:rPr>
            </w:pPr>
            <w:ins w:id="466" w:author="Joakim Axmon" w:date="2019-09-11T13:59:00Z">
              <w:r w:rsidRPr="00AA44BD">
                <w:rPr>
                  <w:rFonts w:ascii="Arial" w:eastAsia="SimSun" w:hAnsi="Arial" w:cs="Arial"/>
                  <w:sz w:val="18"/>
                  <w:szCs w:val="16"/>
                  <w:lang w:eastAsia="zh-CN"/>
                </w:rPr>
                <w:t>SSB.2 FR1</w:t>
              </w:r>
            </w:ins>
          </w:p>
        </w:tc>
        <w:tc>
          <w:tcPr>
            <w:tcW w:w="2835" w:type="dxa"/>
            <w:gridSpan w:val="5"/>
            <w:vMerge/>
            <w:tcBorders>
              <w:left w:val="single" w:sz="4" w:space="0" w:color="auto"/>
              <w:right w:val="single" w:sz="4" w:space="0" w:color="auto"/>
            </w:tcBorders>
          </w:tcPr>
          <w:p w14:paraId="3C6A1993" w14:textId="77777777" w:rsidR="009A7798" w:rsidRPr="00AA44BD" w:rsidRDefault="009A7798" w:rsidP="00345E5C">
            <w:pPr>
              <w:keepNext/>
              <w:keepLines/>
              <w:spacing w:after="0"/>
              <w:jc w:val="center"/>
              <w:rPr>
                <w:ins w:id="467" w:author="Joakim Axmon" w:date="2019-09-11T13:59:00Z"/>
                <w:rFonts w:ascii="Arial" w:eastAsia="SimSun" w:hAnsi="Arial" w:cs="Arial"/>
                <w:sz w:val="18"/>
                <w:szCs w:val="16"/>
                <w:lang w:eastAsia="zh-CN"/>
              </w:rPr>
            </w:pPr>
          </w:p>
        </w:tc>
      </w:tr>
      <w:tr w:rsidR="009A7798" w:rsidRPr="00AA44BD" w14:paraId="4369A060" w14:textId="77777777" w:rsidTr="00345E5C">
        <w:trPr>
          <w:cantSplit/>
          <w:jc w:val="center"/>
          <w:ins w:id="468" w:author="Joakim Axmon" w:date="2019-09-11T13:59:00Z"/>
        </w:trPr>
        <w:tc>
          <w:tcPr>
            <w:tcW w:w="3539" w:type="dxa"/>
            <w:tcBorders>
              <w:left w:val="single" w:sz="4" w:space="0" w:color="auto"/>
              <w:right w:val="single" w:sz="4" w:space="0" w:color="auto"/>
            </w:tcBorders>
          </w:tcPr>
          <w:p w14:paraId="0D77AAE2" w14:textId="77777777" w:rsidR="009A7798" w:rsidRPr="00AA44BD" w:rsidRDefault="009A7798" w:rsidP="00345E5C">
            <w:pPr>
              <w:keepNext/>
              <w:keepLines/>
              <w:spacing w:after="0"/>
              <w:rPr>
                <w:ins w:id="469" w:author="Joakim Axmon" w:date="2019-09-11T13:59:00Z"/>
                <w:rFonts w:ascii="Arial" w:eastAsia="SimSun" w:hAnsi="Arial" w:cs="Arial"/>
                <w:sz w:val="18"/>
                <w:szCs w:val="18"/>
                <w:lang w:val="da-DK"/>
              </w:rPr>
            </w:pPr>
            <w:ins w:id="470" w:author="Joakim Axmon" w:date="2019-09-11T13:59:00Z">
              <w:r w:rsidRPr="00AA44BD">
                <w:rPr>
                  <w:rFonts w:ascii="Arial" w:eastAsia="SimSun" w:hAnsi="Arial" w:cs="Arial"/>
                  <w:bCs/>
                  <w:sz w:val="18"/>
                  <w:szCs w:val="18"/>
                  <w:lang w:eastAsia="zh-CN"/>
                </w:rPr>
                <w:t>SMTC configuration</w:t>
              </w:r>
            </w:ins>
          </w:p>
        </w:tc>
        <w:tc>
          <w:tcPr>
            <w:tcW w:w="1134" w:type="dxa"/>
            <w:tcBorders>
              <w:left w:val="single" w:sz="4" w:space="0" w:color="auto"/>
              <w:right w:val="single" w:sz="4" w:space="0" w:color="auto"/>
            </w:tcBorders>
          </w:tcPr>
          <w:p w14:paraId="42E34DA8" w14:textId="77777777" w:rsidR="009A7798" w:rsidRPr="00AA44BD" w:rsidRDefault="009A7798" w:rsidP="00345E5C">
            <w:pPr>
              <w:keepNext/>
              <w:keepLines/>
              <w:spacing w:after="0"/>
              <w:jc w:val="center"/>
              <w:rPr>
                <w:ins w:id="471"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252710A8" w14:textId="77777777" w:rsidR="009A7798" w:rsidRPr="00AA44BD" w:rsidRDefault="009A7798" w:rsidP="00345E5C">
            <w:pPr>
              <w:keepNext/>
              <w:keepLines/>
              <w:spacing w:after="0"/>
              <w:jc w:val="center"/>
              <w:rPr>
                <w:ins w:id="472" w:author="Joakim Axmon" w:date="2019-09-11T13:59:00Z"/>
                <w:rFonts w:ascii="Arial" w:eastAsia="SimSun" w:hAnsi="Arial" w:cs="Arial"/>
                <w:sz w:val="18"/>
                <w:szCs w:val="16"/>
                <w:lang w:eastAsia="zh-CN"/>
              </w:rPr>
            </w:pPr>
            <w:ins w:id="473" w:author="Joakim Axmon" w:date="2019-09-11T13:59: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66B6C2B6" w14:textId="77777777" w:rsidR="009A7798" w:rsidRPr="00AA44BD" w:rsidRDefault="009A7798" w:rsidP="00345E5C">
            <w:pPr>
              <w:keepNext/>
              <w:keepLines/>
              <w:spacing w:after="0"/>
              <w:jc w:val="center"/>
              <w:rPr>
                <w:ins w:id="474" w:author="Joakim Axmon" w:date="2019-09-11T13:59:00Z"/>
                <w:rFonts w:ascii="Arial" w:eastAsia="SimSun" w:hAnsi="Arial" w:cs="Arial"/>
                <w:sz w:val="18"/>
                <w:szCs w:val="16"/>
                <w:lang w:eastAsia="zh-CN"/>
              </w:rPr>
            </w:pPr>
            <w:ins w:id="475" w:author="Joakim Axmon" w:date="2019-09-11T13:59:00Z">
              <w:r w:rsidRPr="00AA44BD">
                <w:rPr>
                  <w:rFonts w:ascii="Arial" w:eastAsia="SimSun" w:hAnsi="Arial" w:cs="Arial"/>
                  <w:sz w:val="18"/>
                  <w:szCs w:val="16"/>
                  <w:lang w:eastAsia="zh-CN"/>
                </w:rPr>
                <w:t>SMTC.2</w:t>
              </w:r>
            </w:ins>
          </w:p>
        </w:tc>
        <w:tc>
          <w:tcPr>
            <w:tcW w:w="2835" w:type="dxa"/>
            <w:gridSpan w:val="5"/>
            <w:tcBorders>
              <w:top w:val="single" w:sz="4" w:space="0" w:color="auto"/>
              <w:left w:val="single" w:sz="4" w:space="0" w:color="auto"/>
              <w:bottom w:val="single" w:sz="4" w:space="0" w:color="auto"/>
              <w:right w:val="single" w:sz="4" w:space="0" w:color="auto"/>
            </w:tcBorders>
          </w:tcPr>
          <w:p w14:paraId="0C58BD7A" w14:textId="77777777" w:rsidR="009A7798" w:rsidRPr="00AA44BD" w:rsidRDefault="009A7798" w:rsidP="00345E5C">
            <w:pPr>
              <w:keepNext/>
              <w:keepLines/>
              <w:spacing w:after="0"/>
              <w:jc w:val="center"/>
              <w:rPr>
                <w:ins w:id="476" w:author="Joakim Axmon" w:date="2019-09-11T13:59:00Z"/>
                <w:rFonts w:ascii="Arial" w:eastAsia="SimSun" w:hAnsi="Arial" w:cs="Arial"/>
                <w:sz w:val="18"/>
                <w:szCs w:val="16"/>
                <w:lang w:eastAsia="zh-CN"/>
              </w:rPr>
            </w:pPr>
            <w:ins w:id="477" w:author="Joakim Axmon" w:date="2019-09-11T13:59:00Z">
              <w:r w:rsidRPr="00AA44BD">
                <w:rPr>
                  <w:rFonts w:ascii="Arial" w:eastAsia="SimSun" w:hAnsi="Arial" w:cs="Arial" w:hint="eastAsia"/>
                  <w:sz w:val="18"/>
                  <w:szCs w:val="16"/>
                  <w:lang w:eastAsia="zh-CN"/>
                </w:rPr>
                <w:t>SMTC.</w:t>
              </w:r>
              <w:r w:rsidRPr="00AA44BD">
                <w:rPr>
                  <w:rFonts w:ascii="Arial" w:eastAsia="SimSun" w:hAnsi="Arial" w:cs="Arial"/>
                  <w:sz w:val="18"/>
                  <w:szCs w:val="16"/>
                  <w:lang w:eastAsia="zh-CN"/>
                </w:rPr>
                <w:t>1</w:t>
              </w:r>
            </w:ins>
          </w:p>
        </w:tc>
      </w:tr>
      <w:tr w:rsidR="009A7798" w:rsidRPr="00AA44BD" w14:paraId="673D970D" w14:textId="77777777" w:rsidTr="00345E5C">
        <w:trPr>
          <w:cantSplit/>
          <w:jc w:val="center"/>
          <w:ins w:id="478" w:author="Joakim Axmon" w:date="2019-09-11T13:59:00Z"/>
        </w:trPr>
        <w:tc>
          <w:tcPr>
            <w:tcW w:w="3539" w:type="dxa"/>
            <w:tcBorders>
              <w:top w:val="single" w:sz="4" w:space="0" w:color="auto"/>
              <w:left w:val="single" w:sz="4" w:space="0" w:color="auto"/>
              <w:bottom w:val="single" w:sz="4" w:space="0" w:color="auto"/>
              <w:right w:val="single" w:sz="4" w:space="0" w:color="auto"/>
            </w:tcBorders>
            <w:hideMark/>
          </w:tcPr>
          <w:p w14:paraId="463A5F69" w14:textId="77777777" w:rsidR="009A7798" w:rsidRPr="00AA44BD" w:rsidRDefault="009A7798" w:rsidP="00345E5C">
            <w:pPr>
              <w:keepNext/>
              <w:keepLines/>
              <w:spacing w:after="0"/>
              <w:rPr>
                <w:ins w:id="479" w:author="Joakim Axmon" w:date="2019-09-11T13:59:00Z"/>
                <w:rFonts w:ascii="Arial" w:eastAsia="SimSun" w:hAnsi="Arial" w:cs="Arial"/>
                <w:sz w:val="18"/>
                <w:szCs w:val="18"/>
              </w:rPr>
            </w:pPr>
            <w:ins w:id="480" w:author="Joakim Axmon" w:date="2019-09-11T13:59:00Z">
              <w:r w:rsidRPr="00AA44BD">
                <w:rPr>
                  <w:rFonts w:ascii="Arial" w:eastAsia="SimSun" w:hAnsi="Arial" w:cs="Arial"/>
                  <w:bCs/>
                  <w:sz w:val="18"/>
                  <w:szCs w:val="18"/>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486B257F" w14:textId="77777777" w:rsidR="009A7798" w:rsidRPr="00AA44BD" w:rsidRDefault="009A7798" w:rsidP="00345E5C">
            <w:pPr>
              <w:keepNext/>
              <w:keepLines/>
              <w:spacing w:after="0"/>
              <w:jc w:val="center"/>
              <w:rPr>
                <w:ins w:id="481"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18A579F" w14:textId="77777777" w:rsidR="009A7798" w:rsidRPr="00AA44BD" w:rsidRDefault="009A7798" w:rsidP="00345E5C">
            <w:pPr>
              <w:keepNext/>
              <w:keepLines/>
              <w:spacing w:after="0"/>
              <w:jc w:val="center"/>
              <w:rPr>
                <w:ins w:id="482" w:author="Joakim Axmon" w:date="2019-09-11T13:59:00Z"/>
                <w:rFonts w:ascii="Arial" w:eastAsia="SimSun" w:hAnsi="Arial" w:cs="Arial"/>
                <w:sz w:val="18"/>
              </w:rPr>
            </w:pPr>
            <w:ins w:id="483" w:author="Joakim Axmon" w:date="2019-09-11T13:59: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tcPr>
          <w:p w14:paraId="43504A79" w14:textId="77777777" w:rsidR="009A7798" w:rsidRPr="00AA44BD" w:rsidRDefault="009A7798" w:rsidP="00345E5C">
            <w:pPr>
              <w:keepNext/>
              <w:keepLines/>
              <w:spacing w:after="0"/>
              <w:jc w:val="center"/>
              <w:rPr>
                <w:ins w:id="484" w:author="Joakim Axmon" w:date="2019-09-11T13:59:00Z"/>
                <w:rFonts w:ascii="Arial" w:eastAsia="SimSun" w:hAnsi="Arial" w:cs="Arial"/>
                <w:sz w:val="18"/>
              </w:rPr>
            </w:pPr>
            <w:ins w:id="485" w:author="Joakim Axmon" w:date="2019-09-11T13:59:00Z">
              <w:r w:rsidRPr="00AA44BD">
                <w:rPr>
                  <w:rFonts w:ascii="Arial" w:eastAsia="SimSun" w:hAnsi="Arial" w:cs="Arial"/>
                  <w:sz w:val="18"/>
                </w:rPr>
                <w:t>1x2 Low</w:t>
              </w:r>
            </w:ins>
          </w:p>
        </w:tc>
        <w:tc>
          <w:tcPr>
            <w:tcW w:w="2835" w:type="dxa"/>
            <w:gridSpan w:val="5"/>
            <w:tcBorders>
              <w:top w:val="single" w:sz="4" w:space="0" w:color="auto"/>
              <w:left w:val="single" w:sz="4" w:space="0" w:color="auto"/>
              <w:bottom w:val="single" w:sz="4" w:space="0" w:color="auto"/>
              <w:right w:val="single" w:sz="4" w:space="0" w:color="auto"/>
            </w:tcBorders>
          </w:tcPr>
          <w:p w14:paraId="7A45EA61" w14:textId="77777777" w:rsidR="009A7798" w:rsidRPr="00AA44BD" w:rsidRDefault="009A7798" w:rsidP="00345E5C">
            <w:pPr>
              <w:keepNext/>
              <w:keepLines/>
              <w:spacing w:after="0"/>
              <w:jc w:val="center"/>
              <w:rPr>
                <w:ins w:id="486" w:author="Joakim Axmon" w:date="2019-09-11T13:59:00Z"/>
                <w:rFonts w:ascii="Arial" w:eastAsia="SimSun" w:hAnsi="Arial" w:cs="Arial"/>
                <w:sz w:val="18"/>
              </w:rPr>
            </w:pPr>
            <w:ins w:id="487" w:author="Joakim Axmon" w:date="2019-09-11T13:59:00Z">
              <w:r w:rsidRPr="00AA44BD">
                <w:rPr>
                  <w:rFonts w:ascii="Arial" w:eastAsia="SimSun" w:hAnsi="Arial" w:cs="Arial"/>
                  <w:sz w:val="18"/>
                </w:rPr>
                <w:t>1x2 Low</w:t>
              </w:r>
            </w:ins>
          </w:p>
        </w:tc>
      </w:tr>
      <w:tr w:rsidR="009A7798" w:rsidRPr="00AA44BD" w14:paraId="5633541C" w14:textId="77777777" w:rsidTr="00345E5C">
        <w:trPr>
          <w:cantSplit/>
          <w:jc w:val="center"/>
          <w:ins w:id="488"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40D8CBD4" w14:textId="77777777" w:rsidR="009A7798" w:rsidRPr="00AA44BD" w:rsidRDefault="009A7798" w:rsidP="00345E5C">
            <w:pPr>
              <w:keepNext/>
              <w:keepLines/>
              <w:spacing w:after="0"/>
              <w:rPr>
                <w:ins w:id="489" w:author="Joakim Axmon" w:date="2019-09-11T13:59:00Z"/>
                <w:rFonts w:ascii="Arial" w:eastAsia="SimSun" w:hAnsi="Arial" w:cs="Arial"/>
                <w:bCs/>
                <w:sz w:val="18"/>
                <w:szCs w:val="18"/>
              </w:rPr>
            </w:pPr>
            <w:ins w:id="490" w:author="Joakim Axmon" w:date="2019-09-11T13:59:00Z">
              <w:r w:rsidRPr="00AA44BD">
                <w:rPr>
                  <w:rFonts w:ascii="Arial" w:eastAsia="SimSun"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58105264" w14:textId="77777777" w:rsidR="009A7798" w:rsidRPr="00AA44BD" w:rsidRDefault="009A7798" w:rsidP="00345E5C">
            <w:pPr>
              <w:keepNext/>
              <w:keepLines/>
              <w:spacing w:after="0"/>
              <w:jc w:val="center"/>
              <w:rPr>
                <w:ins w:id="491"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535A005" w14:textId="77777777" w:rsidR="009A7798" w:rsidRPr="00AA44BD" w:rsidRDefault="009A7798" w:rsidP="00345E5C">
            <w:pPr>
              <w:keepNext/>
              <w:keepLines/>
              <w:spacing w:after="0"/>
              <w:jc w:val="center"/>
              <w:rPr>
                <w:ins w:id="492" w:author="Joakim Axmon" w:date="2019-09-11T13:59:00Z"/>
                <w:rFonts w:ascii="Arial" w:eastAsia="SimSun" w:hAnsi="Arial" w:cs="Arial"/>
                <w:sz w:val="18"/>
              </w:rPr>
            </w:pPr>
            <w:ins w:id="493" w:author="Joakim Axmon" w:date="2019-09-11T13:59: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vAlign w:val="center"/>
          </w:tcPr>
          <w:p w14:paraId="7548A38C" w14:textId="77777777" w:rsidR="009A7798" w:rsidRPr="00AA44BD" w:rsidRDefault="009A7798" w:rsidP="00345E5C">
            <w:pPr>
              <w:keepNext/>
              <w:keepLines/>
              <w:spacing w:after="0"/>
              <w:jc w:val="center"/>
              <w:rPr>
                <w:ins w:id="494" w:author="Joakim Axmon" w:date="2019-09-11T13:59:00Z"/>
                <w:rFonts w:ascii="Arial" w:eastAsia="SimSun" w:hAnsi="Arial" w:cs="Arial"/>
                <w:sz w:val="18"/>
              </w:rPr>
            </w:pPr>
            <w:ins w:id="49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bottom w:val="single" w:sz="4" w:space="0" w:color="auto"/>
              <w:right w:val="single" w:sz="4" w:space="0" w:color="auto"/>
            </w:tcBorders>
          </w:tcPr>
          <w:p w14:paraId="7EB739DA" w14:textId="77777777" w:rsidR="009A7798" w:rsidRPr="00AA44BD" w:rsidRDefault="009A7798" w:rsidP="00345E5C">
            <w:pPr>
              <w:keepNext/>
              <w:keepLines/>
              <w:spacing w:after="0"/>
              <w:jc w:val="center"/>
              <w:rPr>
                <w:ins w:id="496" w:author="Joakim Axmon" w:date="2019-09-11T13:59:00Z"/>
                <w:rFonts w:ascii="Arial" w:eastAsia="SimSun" w:hAnsi="Arial" w:cs="Arial"/>
                <w:sz w:val="18"/>
              </w:rPr>
            </w:pPr>
            <w:ins w:id="497" w:author="Joakim Axmon" w:date="2019-09-11T13:59:00Z">
              <w:r w:rsidRPr="00AA44BD">
                <w:rPr>
                  <w:rFonts w:ascii="Arial" w:eastAsia="SimSun" w:hAnsi="Arial" w:cs="Arial" w:hint="eastAsia"/>
                  <w:sz w:val="18"/>
                  <w:lang w:val="en-US" w:eastAsia="zh-CN"/>
                </w:rPr>
                <w:t>Setup 1</w:t>
              </w:r>
            </w:ins>
          </w:p>
        </w:tc>
      </w:tr>
      <w:tr w:rsidR="009A7798" w:rsidRPr="00AA44BD" w14:paraId="21437BC9" w14:textId="77777777" w:rsidTr="00345E5C">
        <w:trPr>
          <w:cantSplit/>
          <w:jc w:val="center"/>
          <w:ins w:id="498"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0A2E9004" w14:textId="77777777" w:rsidR="009A7798" w:rsidRPr="00AA44BD" w:rsidRDefault="009A7798" w:rsidP="00345E5C">
            <w:pPr>
              <w:keepNext/>
              <w:keepLines/>
              <w:spacing w:after="0"/>
              <w:rPr>
                <w:ins w:id="499" w:author="Joakim Axmon" w:date="2019-09-11T13:59:00Z"/>
                <w:rFonts w:ascii="Arial" w:eastAsia="SimSun" w:hAnsi="Arial" w:cs="Arial"/>
                <w:sz w:val="18"/>
                <w:szCs w:val="18"/>
                <w:lang w:val="en-US"/>
              </w:rPr>
            </w:pPr>
            <w:ins w:id="500" w:author="Joakim Axmon" w:date="2019-09-11T13:59:00Z">
              <w:r w:rsidRPr="00AA44BD">
                <w:rPr>
                  <w:rFonts w:ascii="Arial" w:eastAsia="SimSun"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75794C3" w14:textId="77777777" w:rsidR="009A7798" w:rsidRPr="00AA44BD" w:rsidRDefault="009A7798" w:rsidP="00345E5C">
            <w:pPr>
              <w:keepNext/>
              <w:keepLines/>
              <w:spacing w:after="0"/>
              <w:jc w:val="center"/>
              <w:rPr>
                <w:ins w:id="501" w:author="Joakim Axmon" w:date="2019-09-11T13:59:00Z"/>
                <w:rFonts w:ascii="Arial" w:eastAsia="SimSun" w:hAnsi="Arial" w:cs="Arial"/>
                <w:sz w:val="18"/>
                <w:szCs w:val="18"/>
              </w:rPr>
            </w:pPr>
            <w:ins w:id="502" w:author="Joakim Axmon" w:date="2019-09-11T13:59:00Z">
              <w:r w:rsidRPr="00AA44BD">
                <w:rPr>
                  <w:rFonts w:ascii="Arial" w:eastAsia="SimSun" w:hAnsi="Arial" w:cs="Arial"/>
                  <w:sz w:val="18"/>
                  <w:szCs w:val="18"/>
                </w:rPr>
                <w:t>dB</w:t>
              </w:r>
            </w:ins>
          </w:p>
        </w:tc>
        <w:tc>
          <w:tcPr>
            <w:tcW w:w="851" w:type="dxa"/>
            <w:vMerge w:val="restart"/>
            <w:tcBorders>
              <w:top w:val="single" w:sz="4" w:space="0" w:color="auto"/>
              <w:left w:val="single" w:sz="4" w:space="0" w:color="auto"/>
              <w:right w:val="single" w:sz="4" w:space="0" w:color="auto"/>
            </w:tcBorders>
            <w:vAlign w:val="center"/>
          </w:tcPr>
          <w:p w14:paraId="35F2D63B" w14:textId="77777777" w:rsidR="009A7798" w:rsidRPr="00AA44BD" w:rsidRDefault="009A7798" w:rsidP="00345E5C">
            <w:pPr>
              <w:keepNext/>
              <w:keepLines/>
              <w:spacing w:after="0"/>
              <w:jc w:val="center"/>
              <w:rPr>
                <w:ins w:id="503" w:author="Joakim Axmon" w:date="2019-09-11T13:59:00Z"/>
                <w:rFonts w:ascii="Arial" w:eastAsia="SimSun" w:hAnsi="Arial" w:cs="v4.2.0"/>
                <w:sz w:val="18"/>
                <w:lang w:eastAsia="zh-CN"/>
              </w:rPr>
            </w:pPr>
            <w:ins w:id="504" w:author="Joakim Axmon" w:date="2019-09-11T13:59:00Z">
              <w:r w:rsidRPr="00AA44BD">
                <w:rPr>
                  <w:rFonts w:ascii="Arial" w:eastAsia="SimSun" w:hAnsi="Arial" w:cs="v4.2.0"/>
                  <w:sz w:val="18"/>
                  <w:lang w:eastAsia="zh-CN"/>
                </w:rPr>
                <w:t>1,2,3</w:t>
              </w:r>
            </w:ins>
          </w:p>
        </w:tc>
        <w:tc>
          <w:tcPr>
            <w:tcW w:w="1417" w:type="dxa"/>
            <w:vMerge w:val="restart"/>
            <w:tcBorders>
              <w:top w:val="single" w:sz="4" w:space="0" w:color="auto"/>
              <w:left w:val="single" w:sz="4" w:space="0" w:color="auto"/>
              <w:right w:val="single" w:sz="4" w:space="0" w:color="auto"/>
            </w:tcBorders>
            <w:vAlign w:val="center"/>
          </w:tcPr>
          <w:p w14:paraId="401163A9" w14:textId="77777777" w:rsidR="009A7798" w:rsidRPr="00AA44BD" w:rsidRDefault="009A7798" w:rsidP="00345E5C">
            <w:pPr>
              <w:keepNext/>
              <w:keepLines/>
              <w:spacing w:after="0"/>
              <w:jc w:val="center"/>
              <w:rPr>
                <w:ins w:id="505" w:author="Joakim Axmon" w:date="2019-09-11T13:59:00Z"/>
                <w:rFonts w:ascii="Arial" w:eastAsia="SimSun" w:hAnsi="Arial" w:cs="v4.2.0"/>
                <w:sz w:val="18"/>
                <w:lang w:eastAsia="zh-CN"/>
              </w:rPr>
            </w:pPr>
            <w:ins w:id="506" w:author="Joakim Axmon" w:date="2019-09-11T13:59:00Z">
              <w:r w:rsidRPr="00AA44BD">
                <w:rPr>
                  <w:rFonts w:ascii="Arial" w:eastAsia="SimSun" w:hAnsi="Arial" w:cs="v4.2.0"/>
                  <w:sz w:val="18"/>
                  <w:lang w:eastAsia="zh-CN"/>
                </w:rPr>
                <w:t>0</w:t>
              </w:r>
            </w:ins>
          </w:p>
        </w:tc>
        <w:tc>
          <w:tcPr>
            <w:tcW w:w="2835" w:type="dxa"/>
            <w:gridSpan w:val="5"/>
            <w:vMerge w:val="restart"/>
            <w:tcBorders>
              <w:top w:val="single" w:sz="4" w:space="0" w:color="auto"/>
              <w:left w:val="single" w:sz="4" w:space="0" w:color="auto"/>
              <w:right w:val="single" w:sz="4" w:space="0" w:color="auto"/>
            </w:tcBorders>
            <w:vAlign w:val="center"/>
          </w:tcPr>
          <w:p w14:paraId="76291625" w14:textId="77777777" w:rsidR="009A7798" w:rsidRPr="00AA44BD" w:rsidRDefault="009A7798" w:rsidP="00345E5C">
            <w:pPr>
              <w:keepNext/>
              <w:keepLines/>
              <w:spacing w:after="0"/>
              <w:jc w:val="center"/>
              <w:rPr>
                <w:ins w:id="507" w:author="Joakim Axmon" w:date="2019-09-11T13:59:00Z"/>
                <w:rFonts w:ascii="Arial" w:eastAsia="SimSun" w:hAnsi="Arial" w:cs="v4.2.0"/>
                <w:sz w:val="18"/>
                <w:lang w:eastAsia="zh-CN"/>
              </w:rPr>
            </w:pPr>
            <w:ins w:id="508" w:author="Joakim Axmon" w:date="2019-09-11T13:59:00Z">
              <w:r w:rsidRPr="00AA44BD">
                <w:rPr>
                  <w:rFonts w:ascii="Arial" w:eastAsia="SimSun" w:hAnsi="Arial" w:cs="v4.2.0" w:hint="eastAsia"/>
                  <w:sz w:val="18"/>
                  <w:lang w:eastAsia="zh-CN"/>
                </w:rPr>
                <w:t>0</w:t>
              </w:r>
            </w:ins>
          </w:p>
        </w:tc>
      </w:tr>
      <w:tr w:rsidR="009A7798" w:rsidRPr="00AA44BD" w14:paraId="68C83298" w14:textId="77777777" w:rsidTr="00345E5C">
        <w:trPr>
          <w:cantSplit/>
          <w:jc w:val="center"/>
          <w:ins w:id="509"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4F088B0" w14:textId="77777777" w:rsidR="009A7798" w:rsidRPr="00AA44BD" w:rsidRDefault="009A7798" w:rsidP="00345E5C">
            <w:pPr>
              <w:keepNext/>
              <w:keepLines/>
              <w:spacing w:after="0"/>
              <w:rPr>
                <w:ins w:id="510" w:author="Joakim Axmon" w:date="2019-09-11T13:59:00Z"/>
                <w:rFonts w:ascii="Arial" w:eastAsia="SimSun" w:hAnsi="Arial" w:cs="Arial"/>
                <w:sz w:val="18"/>
                <w:szCs w:val="18"/>
                <w:lang w:val="en-US"/>
              </w:rPr>
            </w:pPr>
            <w:ins w:id="511" w:author="Joakim Axmon" w:date="2019-09-11T13:59:00Z">
              <w:r w:rsidRPr="00AA44BD">
                <w:rPr>
                  <w:rFonts w:ascii="Arial" w:eastAsia="SimSun"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0AB8AA66" w14:textId="77777777" w:rsidR="009A7798" w:rsidRPr="00AA44BD" w:rsidRDefault="009A7798" w:rsidP="00345E5C">
            <w:pPr>
              <w:keepNext/>
              <w:keepLines/>
              <w:spacing w:after="0"/>
              <w:jc w:val="center"/>
              <w:rPr>
                <w:ins w:id="512"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696DB217" w14:textId="77777777" w:rsidR="009A7798" w:rsidRPr="00AA44BD" w:rsidRDefault="009A7798" w:rsidP="00345E5C">
            <w:pPr>
              <w:keepNext/>
              <w:keepLines/>
              <w:spacing w:after="0"/>
              <w:jc w:val="center"/>
              <w:rPr>
                <w:ins w:id="513"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30560E8C" w14:textId="77777777" w:rsidR="009A7798" w:rsidRPr="00AA44BD" w:rsidRDefault="009A7798" w:rsidP="00345E5C">
            <w:pPr>
              <w:keepNext/>
              <w:keepLines/>
              <w:spacing w:after="0"/>
              <w:jc w:val="center"/>
              <w:rPr>
                <w:ins w:id="514"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7078E3CD" w14:textId="77777777" w:rsidR="009A7798" w:rsidRPr="00AA44BD" w:rsidRDefault="009A7798" w:rsidP="00345E5C">
            <w:pPr>
              <w:keepNext/>
              <w:keepLines/>
              <w:spacing w:after="0"/>
              <w:jc w:val="center"/>
              <w:rPr>
                <w:ins w:id="515" w:author="Joakim Axmon" w:date="2019-09-11T13:59:00Z"/>
                <w:rFonts w:ascii="Arial" w:eastAsia="SimSun" w:hAnsi="Arial" w:cs="v4.2.0"/>
                <w:sz w:val="18"/>
                <w:lang w:eastAsia="zh-CN"/>
              </w:rPr>
            </w:pPr>
          </w:p>
        </w:tc>
      </w:tr>
      <w:tr w:rsidR="009A7798" w:rsidRPr="00AA44BD" w14:paraId="7FF30BF9" w14:textId="77777777" w:rsidTr="00345E5C">
        <w:trPr>
          <w:cantSplit/>
          <w:jc w:val="center"/>
          <w:ins w:id="516"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6349ECA0" w14:textId="77777777" w:rsidR="009A7798" w:rsidRPr="00AA44BD" w:rsidRDefault="009A7798" w:rsidP="00345E5C">
            <w:pPr>
              <w:keepNext/>
              <w:keepLines/>
              <w:spacing w:after="0"/>
              <w:rPr>
                <w:ins w:id="517" w:author="Joakim Axmon" w:date="2019-09-11T13:59:00Z"/>
                <w:rFonts w:ascii="Arial" w:eastAsia="SimSun" w:hAnsi="Arial" w:cs="Arial"/>
                <w:sz w:val="18"/>
                <w:szCs w:val="18"/>
                <w:lang w:val="en-US"/>
              </w:rPr>
            </w:pPr>
            <w:ins w:id="518" w:author="Joakim Axmon" w:date="2019-09-11T13:59:00Z">
              <w:r w:rsidRPr="00AA44BD">
                <w:rPr>
                  <w:rFonts w:ascii="Arial" w:eastAsia="SimSun"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2607962F" w14:textId="77777777" w:rsidR="009A7798" w:rsidRPr="00AA44BD" w:rsidRDefault="009A7798" w:rsidP="00345E5C">
            <w:pPr>
              <w:keepNext/>
              <w:keepLines/>
              <w:spacing w:after="0"/>
              <w:jc w:val="center"/>
              <w:rPr>
                <w:ins w:id="519"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0C195DAC" w14:textId="77777777" w:rsidR="009A7798" w:rsidRPr="00AA44BD" w:rsidRDefault="009A7798" w:rsidP="00345E5C">
            <w:pPr>
              <w:keepNext/>
              <w:keepLines/>
              <w:spacing w:after="0"/>
              <w:jc w:val="center"/>
              <w:rPr>
                <w:ins w:id="520"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442B45BC" w14:textId="77777777" w:rsidR="009A7798" w:rsidRPr="00AA44BD" w:rsidRDefault="009A7798" w:rsidP="00345E5C">
            <w:pPr>
              <w:keepNext/>
              <w:keepLines/>
              <w:spacing w:after="0"/>
              <w:jc w:val="center"/>
              <w:rPr>
                <w:ins w:id="521"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4B1F0441" w14:textId="77777777" w:rsidR="009A7798" w:rsidRPr="00AA44BD" w:rsidRDefault="009A7798" w:rsidP="00345E5C">
            <w:pPr>
              <w:keepNext/>
              <w:keepLines/>
              <w:spacing w:after="0"/>
              <w:jc w:val="center"/>
              <w:rPr>
                <w:ins w:id="522" w:author="Joakim Axmon" w:date="2019-09-11T13:59:00Z"/>
                <w:rFonts w:ascii="Arial" w:eastAsia="SimSun" w:hAnsi="Arial" w:cs="v4.2.0"/>
                <w:sz w:val="18"/>
                <w:lang w:eastAsia="zh-CN"/>
              </w:rPr>
            </w:pPr>
          </w:p>
        </w:tc>
      </w:tr>
      <w:tr w:rsidR="009A7798" w:rsidRPr="00AA44BD" w14:paraId="6B537F06" w14:textId="77777777" w:rsidTr="00345E5C">
        <w:trPr>
          <w:cantSplit/>
          <w:jc w:val="center"/>
          <w:ins w:id="523"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2A1F51E9" w14:textId="77777777" w:rsidR="009A7798" w:rsidRPr="00AA44BD" w:rsidRDefault="009A7798" w:rsidP="00345E5C">
            <w:pPr>
              <w:keepNext/>
              <w:keepLines/>
              <w:spacing w:after="0"/>
              <w:rPr>
                <w:ins w:id="524" w:author="Joakim Axmon" w:date="2019-09-11T13:59:00Z"/>
                <w:rFonts w:ascii="Arial" w:eastAsia="SimSun" w:hAnsi="Arial" w:cs="Arial"/>
                <w:sz w:val="18"/>
                <w:szCs w:val="18"/>
                <w:lang w:val="en-US"/>
              </w:rPr>
            </w:pPr>
            <w:ins w:id="525" w:author="Joakim Axmon" w:date="2019-09-11T13:59:00Z">
              <w:r w:rsidRPr="00AA44BD">
                <w:rPr>
                  <w:rFonts w:ascii="Arial" w:eastAsia="SimSun"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0E961444" w14:textId="77777777" w:rsidR="009A7798" w:rsidRPr="00AA44BD" w:rsidRDefault="009A7798" w:rsidP="00345E5C">
            <w:pPr>
              <w:keepNext/>
              <w:keepLines/>
              <w:spacing w:after="0"/>
              <w:jc w:val="center"/>
              <w:rPr>
                <w:ins w:id="526"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2E942628" w14:textId="77777777" w:rsidR="009A7798" w:rsidRPr="00AA44BD" w:rsidRDefault="009A7798" w:rsidP="00345E5C">
            <w:pPr>
              <w:keepNext/>
              <w:keepLines/>
              <w:spacing w:after="0"/>
              <w:jc w:val="center"/>
              <w:rPr>
                <w:ins w:id="527"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0488A1E1" w14:textId="77777777" w:rsidR="009A7798" w:rsidRPr="00AA44BD" w:rsidRDefault="009A7798" w:rsidP="00345E5C">
            <w:pPr>
              <w:keepNext/>
              <w:keepLines/>
              <w:spacing w:after="0"/>
              <w:jc w:val="center"/>
              <w:rPr>
                <w:ins w:id="528"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08B6E3F2" w14:textId="77777777" w:rsidR="009A7798" w:rsidRPr="00AA44BD" w:rsidRDefault="009A7798" w:rsidP="00345E5C">
            <w:pPr>
              <w:keepNext/>
              <w:keepLines/>
              <w:spacing w:after="0"/>
              <w:jc w:val="center"/>
              <w:rPr>
                <w:ins w:id="529" w:author="Joakim Axmon" w:date="2019-09-11T13:59:00Z"/>
                <w:rFonts w:ascii="Arial" w:eastAsia="SimSun" w:hAnsi="Arial" w:cs="v4.2.0"/>
                <w:sz w:val="18"/>
                <w:lang w:eastAsia="zh-CN"/>
              </w:rPr>
            </w:pPr>
          </w:p>
        </w:tc>
      </w:tr>
      <w:tr w:rsidR="009A7798" w:rsidRPr="00AA44BD" w14:paraId="39E90294" w14:textId="77777777" w:rsidTr="00345E5C">
        <w:trPr>
          <w:cantSplit/>
          <w:jc w:val="center"/>
          <w:ins w:id="530"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7D3CE749" w14:textId="77777777" w:rsidR="009A7798" w:rsidRPr="00AA44BD" w:rsidRDefault="009A7798" w:rsidP="00345E5C">
            <w:pPr>
              <w:keepNext/>
              <w:keepLines/>
              <w:spacing w:after="0"/>
              <w:rPr>
                <w:ins w:id="531" w:author="Joakim Axmon" w:date="2019-09-11T13:59:00Z"/>
                <w:rFonts w:ascii="Arial" w:eastAsia="SimSun" w:hAnsi="Arial" w:cs="Arial"/>
                <w:sz w:val="18"/>
                <w:szCs w:val="18"/>
                <w:lang w:val="en-US"/>
              </w:rPr>
            </w:pPr>
            <w:ins w:id="532" w:author="Joakim Axmon" w:date="2019-09-11T13:59:00Z">
              <w:r w:rsidRPr="00AA44BD">
                <w:rPr>
                  <w:rFonts w:ascii="Arial" w:eastAsia="SimSun"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2481E11E" w14:textId="77777777" w:rsidR="009A7798" w:rsidRPr="00AA44BD" w:rsidRDefault="009A7798" w:rsidP="00345E5C">
            <w:pPr>
              <w:keepNext/>
              <w:keepLines/>
              <w:spacing w:after="0"/>
              <w:jc w:val="center"/>
              <w:rPr>
                <w:ins w:id="533"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25A610A5" w14:textId="77777777" w:rsidR="009A7798" w:rsidRPr="00AA44BD" w:rsidRDefault="009A7798" w:rsidP="00345E5C">
            <w:pPr>
              <w:keepNext/>
              <w:keepLines/>
              <w:spacing w:after="0"/>
              <w:jc w:val="center"/>
              <w:rPr>
                <w:ins w:id="534"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ED94E20" w14:textId="77777777" w:rsidR="009A7798" w:rsidRPr="00AA44BD" w:rsidRDefault="009A7798" w:rsidP="00345E5C">
            <w:pPr>
              <w:keepNext/>
              <w:keepLines/>
              <w:spacing w:after="0"/>
              <w:jc w:val="center"/>
              <w:rPr>
                <w:ins w:id="535"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219706B5" w14:textId="77777777" w:rsidR="009A7798" w:rsidRPr="00AA44BD" w:rsidRDefault="009A7798" w:rsidP="00345E5C">
            <w:pPr>
              <w:keepNext/>
              <w:keepLines/>
              <w:spacing w:after="0"/>
              <w:jc w:val="center"/>
              <w:rPr>
                <w:ins w:id="536" w:author="Joakim Axmon" w:date="2019-09-11T13:59:00Z"/>
                <w:rFonts w:ascii="Arial" w:eastAsia="SimSun" w:hAnsi="Arial" w:cs="v4.2.0"/>
                <w:sz w:val="18"/>
                <w:lang w:eastAsia="zh-CN"/>
              </w:rPr>
            </w:pPr>
          </w:p>
        </w:tc>
      </w:tr>
      <w:tr w:rsidR="009A7798" w:rsidRPr="00AA44BD" w14:paraId="73B099C9" w14:textId="77777777" w:rsidTr="00345E5C">
        <w:trPr>
          <w:cantSplit/>
          <w:jc w:val="center"/>
          <w:ins w:id="537"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B14C3C7" w14:textId="77777777" w:rsidR="009A7798" w:rsidRPr="00AA44BD" w:rsidRDefault="009A7798" w:rsidP="00345E5C">
            <w:pPr>
              <w:keepNext/>
              <w:keepLines/>
              <w:spacing w:after="0"/>
              <w:rPr>
                <w:ins w:id="538" w:author="Joakim Axmon" w:date="2019-09-11T13:59:00Z"/>
                <w:rFonts w:ascii="Arial" w:eastAsia="SimSun" w:hAnsi="Arial" w:cs="Arial"/>
                <w:sz w:val="18"/>
                <w:szCs w:val="18"/>
                <w:lang w:val="en-US"/>
              </w:rPr>
            </w:pPr>
            <w:ins w:id="539" w:author="Joakim Axmon" w:date="2019-09-11T13:59:00Z">
              <w:r w:rsidRPr="00AA44BD">
                <w:rPr>
                  <w:rFonts w:ascii="Arial" w:eastAsia="SimSun"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26A7853B" w14:textId="77777777" w:rsidR="009A7798" w:rsidRPr="00AA44BD" w:rsidRDefault="009A7798" w:rsidP="00345E5C">
            <w:pPr>
              <w:keepNext/>
              <w:keepLines/>
              <w:spacing w:after="0"/>
              <w:jc w:val="center"/>
              <w:rPr>
                <w:ins w:id="540"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03AEFD68" w14:textId="77777777" w:rsidR="009A7798" w:rsidRPr="00AA44BD" w:rsidRDefault="009A7798" w:rsidP="00345E5C">
            <w:pPr>
              <w:keepNext/>
              <w:keepLines/>
              <w:spacing w:after="0"/>
              <w:jc w:val="center"/>
              <w:rPr>
                <w:ins w:id="541"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B3C3181" w14:textId="77777777" w:rsidR="009A7798" w:rsidRPr="00AA44BD" w:rsidRDefault="009A7798" w:rsidP="00345E5C">
            <w:pPr>
              <w:keepNext/>
              <w:keepLines/>
              <w:spacing w:after="0"/>
              <w:jc w:val="center"/>
              <w:rPr>
                <w:ins w:id="542"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7F4420F0" w14:textId="77777777" w:rsidR="009A7798" w:rsidRPr="00AA44BD" w:rsidRDefault="009A7798" w:rsidP="00345E5C">
            <w:pPr>
              <w:keepNext/>
              <w:keepLines/>
              <w:spacing w:after="0"/>
              <w:jc w:val="center"/>
              <w:rPr>
                <w:ins w:id="543" w:author="Joakim Axmon" w:date="2019-09-11T13:59:00Z"/>
                <w:rFonts w:ascii="Arial" w:eastAsia="SimSun" w:hAnsi="Arial" w:cs="v4.2.0"/>
                <w:sz w:val="18"/>
                <w:lang w:eastAsia="zh-CN"/>
              </w:rPr>
            </w:pPr>
          </w:p>
        </w:tc>
      </w:tr>
      <w:tr w:rsidR="009A7798" w:rsidRPr="00AA44BD" w14:paraId="7BA6303A" w14:textId="77777777" w:rsidTr="00345E5C">
        <w:trPr>
          <w:cantSplit/>
          <w:jc w:val="center"/>
          <w:ins w:id="544"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5908A4EF" w14:textId="77777777" w:rsidR="009A7798" w:rsidRPr="00AA44BD" w:rsidRDefault="009A7798" w:rsidP="00345E5C">
            <w:pPr>
              <w:keepNext/>
              <w:keepLines/>
              <w:spacing w:after="0"/>
              <w:rPr>
                <w:ins w:id="545" w:author="Joakim Axmon" w:date="2019-09-11T13:59:00Z"/>
                <w:rFonts w:ascii="Arial" w:eastAsia="SimSun" w:hAnsi="Arial" w:cs="Arial"/>
                <w:sz w:val="18"/>
                <w:szCs w:val="18"/>
                <w:lang w:val="en-US"/>
              </w:rPr>
            </w:pPr>
            <w:ins w:id="546" w:author="Joakim Axmon" w:date="2019-09-11T13:59:00Z">
              <w:r w:rsidRPr="00AA44BD">
                <w:rPr>
                  <w:rFonts w:ascii="Arial" w:eastAsia="SimSun"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3BAC5AD6" w14:textId="77777777" w:rsidR="009A7798" w:rsidRPr="00AA44BD" w:rsidRDefault="009A7798" w:rsidP="00345E5C">
            <w:pPr>
              <w:keepNext/>
              <w:keepLines/>
              <w:spacing w:after="0"/>
              <w:jc w:val="center"/>
              <w:rPr>
                <w:ins w:id="547"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5E25A0CD" w14:textId="77777777" w:rsidR="009A7798" w:rsidRPr="00AA44BD" w:rsidRDefault="009A7798" w:rsidP="00345E5C">
            <w:pPr>
              <w:keepNext/>
              <w:keepLines/>
              <w:spacing w:after="0"/>
              <w:jc w:val="center"/>
              <w:rPr>
                <w:ins w:id="548"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496C93D" w14:textId="77777777" w:rsidR="009A7798" w:rsidRPr="00AA44BD" w:rsidRDefault="009A7798" w:rsidP="00345E5C">
            <w:pPr>
              <w:keepNext/>
              <w:keepLines/>
              <w:spacing w:after="0"/>
              <w:jc w:val="center"/>
              <w:rPr>
                <w:ins w:id="549"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07B3112A" w14:textId="77777777" w:rsidR="009A7798" w:rsidRPr="00AA44BD" w:rsidRDefault="009A7798" w:rsidP="00345E5C">
            <w:pPr>
              <w:keepNext/>
              <w:keepLines/>
              <w:spacing w:after="0"/>
              <w:jc w:val="center"/>
              <w:rPr>
                <w:ins w:id="550" w:author="Joakim Axmon" w:date="2019-09-11T13:59:00Z"/>
                <w:rFonts w:ascii="Arial" w:eastAsia="SimSun" w:hAnsi="Arial" w:cs="v4.2.0"/>
                <w:sz w:val="18"/>
                <w:lang w:eastAsia="zh-CN"/>
              </w:rPr>
            </w:pPr>
          </w:p>
        </w:tc>
      </w:tr>
      <w:tr w:rsidR="009A7798" w:rsidRPr="00AA44BD" w14:paraId="3160C59D" w14:textId="77777777" w:rsidTr="00345E5C">
        <w:trPr>
          <w:cantSplit/>
          <w:jc w:val="center"/>
          <w:ins w:id="551"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1951536" w14:textId="77777777" w:rsidR="009A7798" w:rsidRPr="00AA44BD" w:rsidRDefault="009A7798" w:rsidP="00345E5C">
            <w:pPr>
              <w:keepNext/>
              <w:keepLines/>
              <w:spacing w:after="0"/>
              <w:rPr>
                <w:ins w:id="552" w:author="Joakim Axmon" w:date="2019-09-11T13:59:00Z"/>
                <w:rFonts w:ascii="Arial" w:eastAsia="SimSun" w:hAnsi="Arial" w:cs="Arial"/>
                <w:sz w:val="18"/>
                <w:szCs w:val="18"/>
                <w:vertAlign w:val="superscript"/>
              </w:rPr>
            </w:pPr>
            <w:ins w:id="553" w:author="Joakim Axmon" w:date="2019-09-11T13:59:00Z">
              <w:r w:rsidRPr="00AA44BD">
                <w:rPr>
                  <w:rFonts w:ascii="Arial" w:eastAsia="SimSun" w:hAnsi="Arial" w:cs="Arial"/>
                  <w:sz w:val="18"/>
                  <w:szCs w:val="18"/>
                  <w:lang w:eastAsia="ja-JP"/>
                </w:rPr>
                <w:t>EPRE ratio of OCNG DMRS to SSS</w:t>
              </w:r>
            </w:ins>
          </w:p>
        </w:tc>
        <w:tc>
          <w:tcPr>
            <w:tcW w:w="1134" w:type="dxa"/>
            <w:vMerge/>
            <w:tcBorders>
              <w:left w:val="single" w:sz="4" w:space="0" w:color="auto"/>
              <w:right w:val="single" w:sz="4" w:space="0" w:color="auto"/>
            </w:tcBorders>
          </w:tcPr>
          <w:p w14:paraId="3F5B8113" w14:textId="77777777" w:rsidR="009A7798" w:rsidRPr="00AA44BD" w:rsidRDefault="009A7798" w:rsidP="00345E5C">
            <w:pPr>
              <w:keepNext/>
              <w:keepLines/>
              <w:spacing w:after="0"/>
              <w:jc w:val="center"/>
              <w:rPr>
                <w:ins w:id="554"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3473822E" w14:textId="77777777" w:rsidR="009A7798" w:rsidRPr="00AA44BD" w:rsidRDefault="009A7798" w:rsidP="00345E5C">
            <w:pPr>
              <w:keepNext/>
              <w:keepLines/>
              <w:spacing w:after="0"/>
              <w:jc w:val="center"/>
              <w:rPr>
                <w:ins w:id="555"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4E55F51A" w14:textId="77777777" w:rsidR="009A7798" w:rsidRPr="00AA44BD" w:rsidRDefault="009A7798" w:rsidP="00345E5C">
            <w:pPr>
              <w:keepNext/>
              <w:keepLines/>
              <w:spacing w:after="0"/>
              <w:jc w:val="center"/>
              <w:rPr>
                <w:ins w:id="556"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52A8D0D8" w14:textId="77777777" w:rsidR="009A7798" w:rsidRPr="00AA44BD" w:rsidRDefault="009A7798" w:rsidP="00345E5C">
            <w:pPr>
              <w:keepNext/>
              <w:keepLines/>
              <w:spacing w:after="0"/>
              <w:jc w:val="center"/>
              <w:rPr>
                <w:ins w:id="557" w:author="Joakim Axmon" w:date="2019-09-11T13:59:00Z"/>
                <w:rFonts w:ascii="Arial" w:eastAsia="SimSun" w:hAnsi="Arial" w:cs="v4.2.0"/>
                <w:sz w:val="18"/>
                <w:lang w:eastAsia="zh-CN"/>
              </w:rPr>
            </w:pPr>
          </w:p>
        </w:tc>
      </w:tr>
      <w:tr w:rsidR="009A7798" w:rsidRPr="00AA44BD" w14:paraId="5726C266" w14:textId="77777777" w:rsidTr="00345E5C">
        <w:trPr>
          <w:cantSplit/>
          <w:jc w:val="center"/>
          <w:ins w:id="558" w:author="Joakim Axmon" w:date="2019-09-11T13:59:00Z"/>
        </w:trPr>
        <w:tc>
          <w:tcPr>
            <w:tcW w:w="3539" w:type="dxa"/>
            <w:tcBorders>
              <w:top w:val="single" w:sz="4" w:space="0" w:color="auto"/>
              <w:left w:val="single" w:sz="4" w:space="0" w:color="auto"/>
              <w:bottom w:val="single" w:sz="4" w:space="0" w:color="auto"/>
              <w:right w:val="single" w:sz="4" w:space="0" w:color="auto"/>
            </w:tcBorders>
            <w:hideMark/>
          </w:tcPr>
          <w:p w14:paraId="6889D506" w14:textId="77777777" w:rsidR="009A7798" w:rsidRPr="00AA44BD" w:rsidRDefault="009A7798" w:rsidP="00345E5C">
            <w:pPr>
              <w:keepNext/>
              <w:keepLines/>
              <w:spacing w:after="0"/>
              <w:rPr>
                <w:ins w:id="559" w:author="Joakim Axmon" w:date="2019-09-11T13:59:00Z"/>
                <w:rFonts w:ascii="Arial" w:eastAsia="SimSun" w:hAnsi="Arial" w:cs="Arial"/>
                <w:sz w:val="18"/>
                <w:szCs w:val="18"/>
                <w:vertAlign w:val="superscript"/>
              </w:rPr>
            </w:pPr>
            <w:ins w:id="560" w:author="Joakim Axmon" w:date="2019-09-11T13:59:00Z">
              <w:r w:rsidRPr="00AA44BD">
                <w:rPr>
                  <w:rFonts w:ascii="Arial" w:eastAsia="SimSun" w:hAnsi="Arial" w:cs="Arial"/>
                  <w:sz w:val="18"/>
                  <w:szCs w:val="18"/>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0ABE41D7" w14:textId="77777777" w:rsidR="009A7798" w:rsidRPr="00AA44BD" w:rsidRDefault="009A7798" w:rsidP="00345E5C">
            <w:pPr>
              <w:keepNext/>
              <w:keepLines/>
              <w:spacing w:after="0"/>
              <w:jc w:val="center"/>
              <w:rPr>
                <w:ins w:id="561" w:author="Joakim Axmon" w:date="2019-09-11T13:59:00Z"/>
                <w:rFonts w:ascii="Arial" w:eastAsia="SimSun" w:hAnsi="Arial" w:cs="Arial"/>
                <w:sz w:val="18"/>
                <w:szCs w:val="18"/>
              </w:rPr>
            </w:pPr>
          </w:p>
        </w:tc>
        <w:tc>
          <w:tcPr>
            <w:tcW w:w="851" w:type="dxa"/>
            <w:vMerge/>
            <w:tcBorders>
              <w:left w:val="single" w:sz="4" w:space="0" w:color="auto"/>
              <w:bottom w:val="single" w:sz="4" w:space="0" w:color="auto"/>
              <w:right w:val="single" w:sz="4" w:space="0" w:color="auto"/>
            </w:tcBorders>
          </w:tcPr>
          <w:p w14:paraId="3FF095D8" w14:textId="77777777" w:rsidR="009A7798" w:rsidRPr="00AA44BD" w:rsidRDefault="009A7798" w:rsidP="00345E5C">
            <w:pPr>
              <w:keepNext/>
              <w:keepLines/>
              <w:spacing w:after="0"/>
              <w:jc w:val="center"/>
              <w:rPr>
                <w:ins w:id="562" w:author="Joakim Axmon" w:date="2019-09-11T13:59:00Z"/>
                <w:rFonts w:ascii="Arial" w:eastAsia="SimSun"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0BB156EA" w14:textId="77777777" w:rsidR="009A7798" w:rsidRPr="00AA44BD" w:rsidRDefault="009A7798" w:rsidP="00345E5C">
            <w:pPr>
              <w:keepNext/>
              <w:keepLines/>
              <w:spacing w:after="0"/>
              <w:jc w:val="center"/>
              <w:rPr>
                <w:ins w:id="563" w:author="Joakim Axmon" w:date="2019-09-11T13:59:00Z"/>
                <w:rFonts w:ascii="Arial" w:eastAsia="SimSun"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14:paraId="2D600183" w14:textId="77777777" w:rsidR="009A7798" w:rsidRPr="00AA44BD" w:rsidRDefault="009A7798" w:rsidP="00345E5C">
            <w:pPr>
              <w:keepNext/>
              <w:keepLines/>
              <w:spacing w:after="0"/>
              <w:jc w:val="center"/>
              <w:rPr>
                <w:ins w:id="564" w:author="Joakim Axmon" w:date="2019-09-11T13:59:00Z"/>
                <w:rFonts w:ascii="Arial" w:eastAsia="SimSun" w:hAnsi="Arial" w:cs="Arial"/>
                <w:sz w:val="18"/>
                <w:szCs w:val="16"/>
                <w:lang w:eastAsia="ja-JP"/>
              </w:rPr>
            </w:pPr>
          </w:p>
        </w:tc>
      </w:tr>
      <w:tr w:rsidR="009A7798" w:rsidRPr="00AA44BD" w14:paraId="2481E985" w14:textId="77777777" w:rsidTr="00345E5C">
        <w:trPr>
          <w:cantSplit/>
          <w:jc w:val="center"/>
          <w:ins w:id="565" w:author="Joakim Axmon" w:date="2019-09-11T13:59:00Z"/>
        </w:trPr>
        <w:tc>
          <w:tcPr>
            <w:tcW w:w="3539" w:type="dxa"/>
            <w:tcBorders>
              <w:top w:val="single" w:sz="4" w:space="0" w:color="auto"/>
              <w:left w:val="single" w:sz="4" w:space="0" w:color="auto"/>
              <w:bottom w:val="single" w:sz="4" w:space="0" w:color="auto"/>
              <w:right w:val="single" w:sz="4" w:space="0" w:color="auto"/>
            </w:tcBorders>
            <w:vAlign w:val="center"/>
          </w:tcPr>
          <w:p w14:paraId="04FCABA9" w14:textId="77777777" w:rsidR="009A7798" w:rsidRPr="00AA44BD" w:rsidRDefault="009A7798" w:rsidP="00345E5C">
            <w:pPr>
              <w:keepNext/>
              <w:keepLines/>
              <w:spacing w:after="0"/>
              <w:rPr>
                <w:ins w:id="566" w:author="Joakim Axmon" w:date="2019-09-11T13:59:00Z"/>
                <w:rFonts w:ascii="Arial" w:eastAsia="SimSun" w:hAnsi="Arial" w:cs="Arial"/>
                <w:sz w:val="18"/>
                <w:lang w:val="en-US"/>
              </w:rPr>
            </w:pPr>
            <w:ins w:id="567" w:author="Joakim Axmon" w:date="2019-09-11T13:59: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6C521562" w14:textId="77777777" w:rsidR="009A7798" w:rsidRPr="00AA44BD" w:rsidRDefault="009A7798" w:rsidP="00345E5C">
            <w:pPr>
              <w:keepNext/>
              <w:keepLines/>
              <w:spacing w:after="0"/>
              <w:jc w:val="center"/>
              <w:rPr>
                <w:ins w:id="568" w:author="Joakim Axmon" w:date="2019-09-11T13:59:00Z"/>
                <w:rFonts w:ascii="Arial" w:eastAsia="SimSun" w:hAnsi="Arial" w:cs="Arial"/>
                <w:sz w:val="18"/>
                <w:lang w:val="en-US"/>
              </w:rPr>
            </w:pPr>
            <w:ins w:id="569" w:author="Joakim Axmon" w:date="2019-09-11T13:59:00Z">
              <w:r w:rsidRPr="00AA44BD">
                <w:rPr>
                  <w:rFonts w:ascii="Arial" w:eastAsia="SimSun" w:hAnsi="Arial" w:cs="Arial"/>
                  <w:sz w:val="18"/>
                  <w:lang w:val="en-US"/>
                </w:rPr>
                <w:t>dBm/ 15kHz</w:t>
              </w:r>
            </w:ins>
          </w:p>
        </w:tc>
        <w:tc>
          <w:tcPr>
            <w:tcW w:w="851" w:type="dxa"/>
            <w:tcBorders>
              <w:left w:val="single" w:sz="4" w:space="0" w:color="auto"/>
              <w:bottom w:val="single" w:sz="4" w:space="0" w:color="auto"/>
              <w:right w:val="single" w:sz="4" w:space="0" w:color="auto"/>
            </w:tcBorders>
            <w:vAlign w:val="center"/>
          </w:tcPr>
          <w:p w14:paraId="240B4A23" w14:textId="77777777" w:rsidR="009A7798" w:rsidRPr="00AA44BD" w:rsidRDefault="009A7798" w:rsidP="00345E5C">
            <w:pPr>
              <w:keepNext/>
              <w:keepLines/>
              <w:spacing w:after="0"/>
              <w:jc w:val="center"/>
              <w:rPr>
                <w:ins w:id="570" w:author="Joakim Axmon" w:date="2019-09-11T13:59:00Z"/>
                <w:rFonts w:ascii="Arial" w:eastAsia="SimSun" w:hAnsi="Arial" w:cs="Arial"/>
                <w:sz w:val="18"/>
                <w:szCs w:val="16"/>
                <w:lang w:eastAsia="ja-JP"/>
              </w:rPr>
            </w:pPr>
            <w:ins w:id="571"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027EC2A" w14:textId="77777777" w:rsidR="009A7798" w:rsidRPr="00AA44BD" w:rsidRDefault="009A7798" w:rsidP="00345E5C">
            <w:pPr>
              <w:keepNext/>
              <w:keepLines/>
              <w:spacing w:after="0"/>
              <w:jc w:val="center"/>
              <w:rPr>
                <w:ins w:id="572" w:author="Joakim Axmon" w:date="2019-09-11T13:59:00Z"/>
                <w:rFonts w:ascii="Arial" w:eastAsia="SimSun" w:hAnsi="Arial" w:cs="Arial"/>
                <w:sz w:val="18"/>
                <w:szCs w:val="16"/>
                <w:lang w:eastAsia="ja-JP"/>
              </w:rPr>
            </w:pPr>
            <w:ins w:id="573" w:author="Joakim Axmon" w:date="2019-09-11T13:59:00Z">
              <w:r w:rsidRPr="00AA44BD">
                <w:rPr>
                  <w:rFonts w:ascii="Arial" w:eastAsia="SimSun" w:hAnsi="Arial" w:cs="Arial"/>
                  <w:sz w:val="18"/>
                  <w:szCs w:val="16"/>
                  <w:lang w:eastAsia="ja-JP"/>
                </w:rPr>
                <w:t>-98</w:t>
              </w:r>
            </w:ins>
          </w:p>
        </w:tc>
        <w:tc>
          <w:tcPr>
            <w:tcW w:w="567" w:type="dxa"/>
            <w:tcBorders>
              <w:left w:val="single" w:sz="4" w:space="0" w:color="auto"/>
              <w:bottom w:val="single" w:sz="4" w:space="0" w:color="auto"/>
              <w:right w:val="single" w:sz="4" w:space="0" w:color="auto"/>
            </w:tcBorders>
            <w:tcMar>
              <w:left w:w="0" w:type="dxa"/>
              <w:right w:w="0" w:type="dxa"/>
            </w:tcMar>
            <w:vAlign w:val="center"/>
          </w:tcPr>
          <w:p w14:paraId="769C0416" w14:textId="77777777" w:rsidR="009A7798" w:rsidRPr="00AA44BD" w:rsidRDefault="009A7798" w:rsidP="00345E5C">
            <w:pPr>
              <w:keepNext/>
              <w:keepLines/>
              <w:spacing w:after="0"/>
              <w:jc w:val="center"/>
              <w:rPr>
                <w:ins w:id="574" w:author="Joakim Axmon" w:date="2019-09-11T13:59:00Z"/>
                <w:rFonts w:ascii="Arial" w:eastAsia="SimSun" w:hAnsi="Arial" w:cs="Arial"/>
                <w:sz w:val="18"/>
                <w:szCs w:val="16"/>
                <w:lang w:eastAsia="ja-JP"/>
              </w:rPr>
            </w:pPr>
            <w:ins w:id="575" w:author="Joakim Axmon" w:date="2019-09-11T13:59:00Z">
              <w:r w:rsidRPr="00AA44BD">
                <w:rPr>
                  <w:rFonts w:ascii="Arial" w:eastAsia="SimSun" w:hAnsi="Arial" w:cs="Arial"/>
                  <w:sz w:val="18"/>
                  <w:szCs w:val="16"/>
                  <w:lang w:eastAsia="ja-JP"/>
                </w:rPr>
                <w:t>N/A</w:t>
              </w:r>
            </w:ins>
          </w:p>
        </w:tc>
        <w:tc>
          <w:tcPr>
            <w:tcW w:w="2268" w:type="dxa"/>
            <w:gridSpan w:val="4"/>
            <w:tcBorders>
              <w:left w:val="single" w:sz="4" w:space="0" w:color="auto"/>
              <w:bottom w:val="single" w:sz="4" w:space="0" w:color="auto"/>
              <w:right w:val="single" w:sz="4" w:space="0" w:color="auto"/>
            </w:tcBorders>
            <w:vAlign w:val="center"/>
          </w:tcPr>
          <w:p w14:paraId="5A55B15B" w14:textId="77777777" w:rsidR="009A7798" w:rsidRPr="00AA44BD" w:rsidRDefault="009A7798" w:rsidP="00345E5C">
            <w:pPr>
              <w:keepNext/>
              <w:keepLines/>
              <w:spacing w:after="0"/>
              <w:jc w:val="center"/>
              <w:rPr>
                <w:ins w:id="576" w:author="Joakim Axmon" w:date="2019-09-11T13:59:00Z"/>
                <w:rFonts w:ascii="Arial" w:eastAsia="SimSun" w:hAnsi="Arial" w:cs="Arial"/>
                <w:sz w:val="18"/>
                <w:szCs w:val="16"/>
                <w:lang w:eastAsia="ja-JP"/>
              </w:rPr>
            </w:pPr>
            <w:ins w:id="577" w:author="Joakim Axmon" w:date="2019-09-11T13:59:00Z">
              <w:r w:rsidRPr="00AA44BD">
                <w:rPr>
                  <w:rFonts w:ascii="Arial" w:eastAsia="SimSun" w:hAnsi="Arial" w:cs="Arial"/>
                  <w:sz w:val="18"/>
                  <w:szCs w:val="16"/>
                  <w:lang w:eastAsia="ja-JP"/>
                </w:rPr>
                <w:t>-98</w:t>
              </w:r>
            </w:ins>
          </w:p>
        </w:tc>
      </w:tr>
      <w:tr w:rsidR="009A7798" w:rsidRPr="00AA44BD" w14:paraId="6ABAC4E5" w14:textId="77777777" w:rsidTr="00345E5C">
        <w:trPr>
          <w:cantSplit/>
          <w:jc w:val="center"/>
          <w:ins w:id="578" w:author="Joakim Axmon" w:date="2019-09-11T13:59:00Z"/>
        </w:trPr>
        <w:tc>
          <w:tcPr>
            <w:tcW w:w="3539" w:type="dxa"/>
            <w:vMerge w:val="restart"/>
            <w:tcBorders>
              <w:top w:val="single" w:sz="4" w:space="0" w:color="auto"/>
              <w:left w:val="single" w:sz="4" w:space="0" w:color="auto"/>
              <w:right w:val="single" w:sz="4" w:space="0" w:color="auto"/>
            </w:tcBorders>
            <w:vAlign w:val="center"/>
          </w:tcPr>
          <w:p w14:paraId="26E857A7" w14:textId="77777777" w:rsidR="009A7798" w:rsidRPr="00AA44BD" w:rsidRDefault="009A7798" w:rsidP="00345E5C">
            <w:pPr>
              <w:keepNext/>
              <w:keepLines/>
              <w:spacing w:after="0"/>
              <w:rPr>
                <w:ins w:id="579" w:author="Joakim Axmon" w:date="2019-09-11T13:59:00Z"/>
                <w:rFonts w:ascii="Arial" w:eastAsia="Calibri" w:hAnsi="Arial" w:cs="Arial"/>
                <w:sz w:val="18"/>
                <w:szCs w:val="18"/>
              </w:rPr>
            </w:pPr>
            <w:ins w:id="580" w:author="Joakim Axmon" w:date="2019-09-11T13:59: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3A776E52" w14:textId="77777777" w:rsidR="009A7798" w:rsidRPr="00AA44BD" w:rsidRDefault="009A7798" w:rsidP="00345E5C">
            <w:pPr>
              <w:keepNext/>
              <w:keepLines/>
              <w:spacing w:after="0"/>
              <w:jc w:val="center"/>
              <w:rPr>
                <w:ins w:id="581" w:author="Joakim Axmon" w:date="2019-09-11T13:59:00Z"/>
                <w:rFonts w:ascii="Arial" w:eastAsia="Calibri" w:hAnsi="Arial" w:cs="Arial"/>
                <w:sz w:val="18"/>
                <w:szCs w:val="22"/>
                <w:lang w:val="en-US"/>
              </w:rPr>
            </w:pPr>
            <w:ins w:id="582" w:author="Joakim Axmon" w:date="2019-09-11T13:59: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tcPr>
          <w:p w14:paraId="12D012AA" w14:textId="77777777" w:rsidR="009A7798" w:rsidRPr="00AA44BD" w:rsidRDefault="009A7798" w:rsidP="00345E5C">
            <w:pPr>
              <w:keepNext/>
              <w:keepLines/>
              <w:spacing w:after="0"/>
              <w:jc w:val="center"/>
              <w:rPr>
                <w:ins w:id="583" w:author="Joakim Axmon" w:date="2019-09-11T13:59:00Z"/>
                <w:rFonts w:ascii="Arial" w:eastAsia="SimSun" w:hAnsi="Arial" w:cs="Arial"/>
                <w:sz w:val="18"/>
                <w:szCs w:val="16"/>
                <w:lang w:eastAsia="ja-JP"/>
              </w:rPr>
            </w:pPr>
            <w:ins w:id="584"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5368B330" w14:textId="77777777" w:rsidR="009A7798" w:rsidRPr="00AA44BD" w:rsidRDefault="009A7798" w:rsidP="00345E5C">
            <w:pPr>
              <w:keepNext/>
              <w:keepLines/>
              <w:spacing w:after="0"/>
              <w:jc w:val="center"/>
              <w:rPr>
                <w:ins w:id="585" w:author="Joakim Axmon" w:date="2019-09-11T13:59:00Z"/>
                <w:rFonts w:ascii="Arial" w:eastAsia="SimSun" w:hAnsi="Arial" w:cs="Arial"/>
                <w:sz w:val="18"/>
                <w:szCs w:val="16"/>
                <w:lang w:eastAsia="ja-JP"/>
              </w:rPr>
            </w:pPr>
            <w:ins w:id="586" w:author="Joakim Axmon" w:date="2019-09-11T13:59:00Z">
              <w:r w:rsidRPr="00AA44BD">
                <w:rPr>
                  <w:rFonts w:ascii="Arial" w:eastAsia="SimSun" w:hAnsi="Arial" w:cs="Arial"/>
                  <w:sz w:val="18"/>
                  <w:szCs w:val="16"/>
                  <w:lang w:eastAsia="ja-JP"/>
                </w:rPr>
                <w:t>-98</w:t>
              </w:r>
            </w:ins>
          </w:p>
        </w:tc>
        <w:tc>
          <w:tcPr>
            <w:tcW w:w="567" w:type="dxa"/>
            <w:vMerge w:val="restart"/>
            <w:tcBorders>
              <w:left w:val="single" w:sz="4" w:space="0" w:color="auto"/>
              <w:right w:val="single" w:sz="4" w:space="0" w:color="auto"/>
            </w:tcBorders>
            <w:tcMar>
              <w:left w:w="0" w:type="dxa"/>
              <w:right w:w="0" w:type="dxa"/>
            </w:tcMar>
            <w:vAlign w:val="center"/>
          </w:tcPr>
          <w:p w14:paraId="72AF1173" w14:textId="77777777" w:rsidR="009A7798" w:rsidRPr="00AA44BD" w:rsidRDefault="009A7798" w:rsidP="00345E5C">
            <w:pPr>
              <w:keepNext/>
              <w:keepLines/>
              <w:spacing w:after="0"/>
              <w:jc w:val="center"/>
              <w:rPr>
                <w:ins w:id="587" w:author="Joakim Axmon" w:date="2019-09-11T13:59:00Z"/>
                <w:rFonts w:ascii="Arial" w:eastAsia="SimSun" w:hAnsi="Arial" w:cs="Arial"/>
                <w:sz w:val="18"/>
                <w:szCs w:val="16"/>
                <w:lang w:eastAsia="ja-JP"/>
              </w:rPr>
            </w:pPr>
            <w:ins w:id="588" w:author="Joakim Axmon" w:date="2019-09-11T13:59:00Z">
              <w:r w:rsidRPr="00AA44BD">
                <w:rPr>
                  <w:rFonts w:ascii="Arial" w:eastAsia="SimSun" w:hAnsi="Arial" w:cs="Arial"/>
                  <w:sz w:val="18"/>
                  <w:szCs w:val="16"/>
                  <w:lang w:eastAsia="ja-JP"/>
                </w:rPr>
                <w:t>N/A</w:t>
              </w:r>
            </w:ins>
          </w:p>
        </w:tc>
        <w:tc>
          <w:tcPr>
            <w:tcW w:w="2268" w:type="dxa"/>
            <w:gridSpan w:val="4"/>
            <w:vMerge w:val="restart"/>
            <w:tcBorders>
              <w:left w:val="single" w:sz="4" w:space="0" w:color="auto"/>
              <w:right w:val="single" w:sz="4" w:space="0" w:color="auto"/>
            </w:tcBorders>
            <w:vAlign w:val="center"/>
          </w:tcPr>
          <w:p w14:paraId="413D60E3" w14:textId="77777777" w:rsidR="009A7798" w:rsidRPr="00AA44BD" w:rsidRDefault="009A7798" w:rsidP="00345E5C">
            <w:pPr>
              <w:keepNext/>
              <w:keepLines/>
              <w:spacing w:after="0"/>
              <w:jc w:val="center"/>
              <w:rPr>
                <w:ins w:id="589" w:author="Joakim Axmon" w:date="2019-09-11T13:59:00Z"/>
                <w:rFonts w:ascii="Arial" w:eastAsia="SimSun" w:hAnsi="Arial" w:cs="Arial"/>
                <w:sz w:val="18"/>
                <w:szCs w:val="16"/>
                <w:lang w:eastAsia="ja-JP"/>
              </w:rPr>
            </w:pPr>
            <w:ins w:id="590" w:author="Joakim Axmon" w:date="2019-09-11T13:59:00Z">
              <w:r w:rsidRPr="00AA44BD">
                <w:rPr>
                  <w:rFonts w:ascii="Arial" w:eastAsia="SimSun" w:hAnsi="Arial" w:cs="Arial"/>
                  <w:sz w:val="18"/>
                  <w:szCs w:val="16"/>
                  <w:lang w:eastAsia="ja-JP"/>
                </w:rPr>
                <w:t>-89</w:t>
              </w:r>
            </w:ins>
          </w:p>
        </w:tc>
      </w:tr>
      <w:tr w:rsidR="009A7798" w:rsidRPr="00AA44BD" w14:paraId="1CA896CD" w14:textId="77777777" w:rsidTr="00345E5C">
        <w:trPr>
          <w:cantSplit/>
          <w:jc w:val="center"/>
          <w:ins w:id="591" w:author="Joakim Axmon" w:date="2019-09-11T13:59:00Z"/>
        </w:trPr>
        <w:tc>
          <w:tcPr>
            <w:tcW w:w="3539" w:type="dxa"/>
            <w:vMerge/>
            <w:tcBorders>
              <w:left w:val="single" w:sz="4" w:space="0" w:color="auto"/>
              <w:bottom w:val="single" w:sz="4" w:space="0" w:color="auto"/>
              <w:right w:val="single" w:sz="4" w:space="0" w:color="auto"/>
            </w:tcBorders>
            <w:vAlign w:val="center"/>
          </w:tcPr>
          <w:p w14:paraId="1A207CA1" w14:textId="77777777" w:rsidR="009A7798" w:rsidRPr="00AA44BD" w:rsidRDefault="009A7798" w:rsidP="00345E5C">
            <w:pPr>
              <w:keepNext/>
              <w:keepLines/>
              <w:spacing w:after="0"/>
              <w:rPr>
                <w:ins w:id="592" w:author="Joakim Axmon" w:date="2019-09-11T13:59: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6B59F47E" w14:textId="77777777" w:rsidR="009A7798" w:rsidRPr="00AA44BD" w:rsidRDefault="009A7798" w:rsidP="00345E5C">
            <w:pPr>
              <w:keepNext/>
              <w:keepLines/>
              <w:spacing w:after="0"/>
              <w:jc w:val="center"/>
              <w:rPr>
                <w:ins w:id="593" w:author="Joakim Axmon" w:date="2019-09-11T13:59: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tcPr>
          <w:p w14:paraId="750574F7" w14:textId="77777777" w:rsidR="009A7798" w:rsidRPr="00AA44BD" w:rsidRDefault="009A7798" w:rsidP="00345E5C">
            <w:pPr>
              <w:keepNext/>
              <w:keepLines/>
              <w:spacing w:after="0"/>
              <w:jc w:val="center"/>
              <w:rPr>
                <w:ins w:id="594" w:author="Joakim Axmon" w:date="2019-09-11T13:59:00Z"/>
                <w:rFonts w:ascii="Arial" w:eastAsia="SimSun" w:hAnsi="Arial" w:cs="Arial"/>
                <w:sz w:val="18"/>
                <w:szCs w:val="16"/>
                <w:lang w:eastAsia="ja-JP"/>
              </w:rPr>
            </w:pPr>
            <w:ins w:id="595"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6D6516D9" w14:textId="77777777" w:rsidR="009A7798" w:rsidRPr="00AA44BD" w:rsidRDefault="009A7798" w:rsidP="00345E5C">
            <w:pPr>
              <w:keepNext/>
              <w:keepLines/>
              <w:spacing w:after="0"/>
              <w:jc w:val="center"/>
              <w:rPr>
                <w:ins w:id="596" w:author="Joakim Axmon" w:date="2019-09-11T13:59:00Z"/>
                <w:rFonts w:ascii="Arial" w:eastAsia="SimSun" w:hAnsi="Arial" w:cs="Arial"/>
                <w:sz w:val="18"/>
                <w:szCs w:val="16"/>
                <w:lang w:eastAsia="ja-JP"/>
              </w:rPr>
            </w:pPr>
            <w:ins w:id="597" w:author="Joakim Axmon" w:date="2019-09-11T13:59:00Z">
              <w:r w:rsidRPr="00AA44BD">
                <w:rPr>
                  <w:rFonts w:ascii="Arial" w:eastAsia="SimSun" w:hAnsi="Arial" w:cs="Arial"/>
                  <w:sz w:val="18"/>
                  <w:szCs w:val="16"/>
                  <w:lang w:eastAsia="ja-JP"/>
                </w:rPr>
                <w:t>-95</w:t>
              </w:r>
            </w:ins>
          </w:p>
        </w:tc>
        <w:tc>
          <w:tcPr>
            <w:tcW w:w="567" w:type="dxa"/>
            <w:vMerge/>
            <w:tcBorders>
              <w:left w:val="single" w:sz="4" w:space="0" w:color="auto"/>
              <w:bottom w:val="single" w:sz="4" w:space="0" w:color="auto"/>
              <w:right w:val="single" w:sz="4" w:space="0" w:color="auto"/>
            </w:tcBorders>
          </w:tcPr>
          <w:p w14:paraId="5A2A6B0E" w14:textId="77777777" w:rsidR="009A7798" w:rsidRPr="00AA44BD" w:rsidRDefault="009A7798" w:rsidP="00345E5C">
            <w:pPr>
              <w:keepNext/>
              <w:keepLines/>
              <w:spacing w:after="0"/>
              <w:jc w:val="center"/>
              <w:rPr>
                <w:ins w:id="598" w:author="Joakim Axmon" w:date="2019-09-11T13:59:00Z"/>
                <w:rFonts w:ascii="Arial" w:eastAsia="SimSun"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2859EB67" w14:textId="77777777" w:rsidR="009A7798" w:rsidRPr="00AA44BD" w:rsidRDefault="009A7798" w:rsidP="00345E5C">
            <w:pPr>
              <w:keepNext/>
              <w:keepLines/>
              <w:spacing w:after="0"/>
              <w:jc w:val="center"/>
              <w:rPr>
                <w:ins w:id="599" w:author="Joakim Axmon" w:date="2019-09-11T13:59:00Z"/>
                <w:rFonts w:ascii="Arial" w:eastAsia="SimSun" w:hAnsi="Arial" w:cs="Arial"/>
                <w:sz w:val="18"/>
                <w:szCs w:val="16"/>
                <w:lang w:eastAsia="ja-JP"/>
              </w:rPr>
            </w:pPr>
          </w:p>
        </w:tc>
      </w:tr>
      <w:tr w:rsidR="009A7798" w:rsidRPr="00AA44BD" w14:paraId="7DFAC9AA" w14:textId="77777777" w:rsidTr="00345E5C">
        <w:trPr>
          <w:cantSplit/>
          <w:jc w:val="center"/>
          <w:ins w:id="600"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AADFBC9" w14:textId="77777777" w:rsidR="009A7798" w:rsidRPr="00AA44BD" w:rsidRDefault="009A7798" w:rsidP="00345E5C">
            <w:pPr>
              <w:keepNext/>
              <w:keepLines/>
              <w:spacing w:after="0"/>
              <w:rPr>
                <w:ins w:id="601" w:author="Joakim Axmon" w:date="2019-09-11T13:59:00Z"/>
                <w:rFonts w:ascii="Arial" w:eastAsia="SimSun" w:hAnsi="Arial" w:cs="Arial"/>
                <w:sz w:val="18"/>
                <w:lang w:val="en-US"/>
              </w:rPr>
            </w:pPr>
            <w:ins w:id="602" w:author="Joakim Axmon" w:date="2019-09-11T13:59: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/I</w:t>
              </w:r>
              <w:r w:rsidRPr="00AA44BD">
                <w:rPr>
                  <w:rFonts w:ascii="Arial" w:eastAsia="SimSun" w:hAnsi="Arial" w:cs="Arial"/>
                  <w:sz w:val="18"/>
                  <w:szCs w:val="18"/>
                  <w:vertAlign w:val="subscript"/>
                </w:rPr>
                <w:t>ot</w:t>
              </w:r>
            </w:ins>
          </w:p>
        </w:tc>
        <w:tc>
          <w:tcPr>
            <w:tcW w:w="1134" w:type="dxa"/>
            <w:tcBorders>
              <w:left w:val="single" w:sz="4" w:space="0" w:color="auto"/>
              <w:bottom w:val="single" w:sz="4" w:space="0" w:color="auto"/>
              <w:right w:val="single" w:sz="4" w:space="0" w:color="auto"/>
            </w:tcBorders>
            <w:shd w:val="clear" w:color="auto" w:fill="auto"/>
            <w:vAlign w:val="center"/>
          </w:tcPr>
          <w:p w14:paraId="4FA1022B" w14:textId="77777777" w:rsidR="009A7798" w:rsidRPr="00AA44BD" w:rsidRDefault="009A7798" w:rsidP="00345E5C">
            <w:pPr>
              <w:keepNext/>
              <w:keepLines/>
              <w:spacing w:after="0"/>
              <w:jc w:val="center"/>
              <w:rPr>
                <w:ins w:id="603" w:author="Joakim Axmon" w:date="2019-09-11T13:59:00Z"/>
                <w:rFonts w:ascii="Arial" w:eastAsia="SimSun" w:hAnsi="Arial" w:cs="Arial"/>
                <w:sz w:val="18"/>
                <w:lang w:val="en-US"/>
              </w:rPr>
            </w:pPr>
            <w:ins w:id="604" w:author="Joakim Axmon" w:date="2019-09-11T13:59: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6EDD15A4" w14:textId="77777777" w:rsidR="009A7798" w:rsidRPr="00AA44BD" w:rsidRDefault="009A7798" w:rsidP="00345E5C">
            <w:pPr>
              <w:keepNext/>
              <w:keepLines/>
              <w:spacing w:after="0"/>
              <w:jc w:val="center"/>
              <w:rPr>
                <w:ins w:id="605" w:author="Joakim Axmon" w:date="2019-09-11T13:59:00Z"/>
                <w:rFonts w:ascii="Arial" w:eastAsia="SimSun" w:hAnsi="Arial" w:cs="Arial"/>
                <w:sz w:val="18"/>
                <w:szCs w:val="16"/>
                <w:lang w:eastAsia="ja-JP"/>
              </w:rPr>
            </w:pPr>
            <w:ins w:id="606"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3294359B" w14:textId="77777777" w:rsidR="009A7798" w:rsidRPr="00AA44BD" w:rsidRDefault="009A7798" w:rsidP="00345E5C">
            <w:pPr>
              <w:keepNext/>
              <w:keepLines/>
              <w:spacing w:after="0"/>
              <w:jc w:val="center"/>
              <w:rPr>
                <w:ins w:id="607" w:author="Joakim Axmon" w:date="2019-09-11T13:59:00Z"/>
                <w:rFonts w:ascii="Arial" w:eastAsia="SimSun" w:hAnsi="Arial" w:cs="Arial"/>
                <w:sz w:val="18"/>
                <w:szCs w:val="16"/>
                <w:lang w:eastAsia="ja-JP"/>
              </w:rPr>
            </w:pPr>
            <w:ins w:id="608" w:author="Joakim Axmon" w:date="2019-09-11T13:59:00Z">
              <w:r w:rsidRPr="00AA44BD">
                <w:rPr>
                  <w:rFonts w:ascii="Arial" w:eastAsia="SimSun" w:hAnsi="Arial" w:cs="Arial"/>
                  <w:sz w:val="18"/>
                  <w:szCs w:val="16"/>
                  <w:lang w:eastAsia="ja-JP"/>
                </w:rPr>
                <w:t>5</w:t>
              </w:r>
            </w:ins>
          </w:p>
        </w:tc>
        <w:tc>
          <w:tcPr>
            <w:tcW w:w="567" w:type="dxa"/>
            <w:tcBorders>
              <w:left w:val="single" w:sz="4" w:space="0" w:color="auto"/>
              <w:bottom w:val="single" w:sz="4" w:space="0" w:color="auto"/>
              <w:right w:val="single" w:sz="4" w:space="0" w:color="auto"/>
            </w:tcBorders>
          </w:tcPr>
          <w:p w14:paraId="7AD94D0D" w14:textId="77777777" w:rsidR="009A7798" w:rsidRPr="00AA44BD" w:rsidRDefault="009A7798" w:rsidP="00345E5C">
            <w:pPr>
              <w:keepNext/>
              <w:keepLines/>
              <w:spacing w:after="0"/>
              <w:jc w:val="center"/>
              <w:rPr>
                <w:ins w:id="609" w:author="Joakim Axmon" w:date="2019-09-11T13:59:00Z"/>
                <w:rFonts w:ascii="Arial" w:eastAsia="SimSun" w:hAnsi="Arial" w:cs="Arial"/>
                <w:sz w:val="18"/>
                <w:szCs w:val="16"/>
                <w:lang w:eastAsia="ja-JP"/>
              </w:rPr>
            </w:pPr>
            <m:oMathPara>
              <m:oMath>
                <m:r>
                  <w:ins w:id="610" w:author="Joakim Axmon" w:date="2019-09-11T13:59:00Z">
                    <w:rPr>
                      <w:rFonts w:ascii="Cambria Math" w:eastAsia="SimSun" w:hAnsi="Cambria Math" w:cs="Arial"/>
                      <w:sz w:val="18"/>
                      <w:szCs w:val="16"/>
                      <w:lang w:eastAsia="ja-JP"/>
                    </w:rPr>
                    <m:t>-∞</m:t>
                  </w:ins>
                </m:r>
              </m:oMath>
            </m:oMathPara>
          </w:p>
        </w:tc>
        <w:tc>
          <w:tcPr>
            <w:tcW w:w="2268" w:type="dxa"/>
            <w:gridSpan w:val="4"/>
            <w:tcBorders>
              <w:left w:val="single" w:sz="4" w:space="0" w:color="auto"/>
              <w:bottom w:val="single" w:sz="4" w:space="0" w:color="auto"/>
              <w:right w:val="single" w:sz="4" w:space="0" w:color="auto"/>
            </w:tcBorders>
          </w:tcPr>
          <w:p w14:paraId="7D6DF271" w14:textId="77777777" w:rsidR="009A7798" w:rsidRPr="00AA44BD" w:rsidRDefault="009A7798" w:rsidP="00345E5C">
            <w:pPr>
              <w:keepNext/>
              <w:keepLines/>
              <w:spacing w:after="0"/>
              <w:jc w:val="center"/>
              <w:rPr>
                <w:ins w:id="611" w:author="Joakim Axmon" w:date="2019-09-11T13:59:00Z"/>
                <w:rFonts w:ascii="Arial" w:eastAsia="SimSun" w:hAnsi="Arial" w:cs="Arial"/>
                <w:sz w:val="18"/>
                <w:szCs w:val="16"/>
                <w:lang w:eastAsia="ja-JP"/>
              </w:rPr>
            </w:pPr>
            <w:ins w:id="612" w:author="Joakim Axmon" w:date="2019-09-11T13:59:00Z">
              <w:r w:rsidRPr="00AA44BD">
                <w:rPr>
                  <w:rFonts w:ascii="Arial" w:eastAsia="SimSun" w:hAnsi="Arial" w:cs="Arial"/>
                  <w:sz w:val="18"/>
                  <w:szCs w:val="16"/>
                  <w:lang w:eastAsia="ja-JP"/>
                </w:rPr>
                <w:t>5</w:t>
              </w:r>
            </w:ins>
          </w:p>
        </w:tc>
      </w:tr>
      <w:tr w:rsidR="009A7798" w:rsidRPr="00AA44BD" w14:paraId="68CD91CB" w14:textId="77777777" w:rsidTr="00345E5C">
        <w:trPr>
          <w:cantSplit/>
          <w:jc w:val="center"/>
          <w:ins w:id="613"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9177F43" w14:textId="77777777" w:rsidR="009A7798" w:rsidRPr="00AA44BD" w:rsidRDefault="009A7798" w:rsidP="00345E5C">
            <w:pPr>
              <w:keepNext/>
              <w:keepLines/>
              <w:spacing w:after="0"/>
              <w:rPr>
                <w:ins w:id="614" w:author="Joakim Axmon" w:date="2019-09-11T13:59:00Z"/>
                <w:rFonts w:ascii="Arial" w:eastAsia="Calibri" w:hAnsi="Arial" w:cs="Arial"/>
                <w:position w:val="-12"/>
                <w:sz w:val="18"/>
                <w:szCs w:val="22"/>
                <w:lang w:val="en-US"/>
              </w:rPr>
            </w:pPr>
            <w:ins w:id="615" w:author="Joakim Axmon" w:date="2019-09-11T13:59: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/N</w:t>
              </w:r>
              <w:r w:rsidRPr="00AA44BD">
                <w:rPr>
                  <w:rFonts w:ascii="Arial" w:eastAsia="SimSun" w:hAnsi="Arial" w:cs="Arial"/>
                  <w:sz w:val="18"/>
                  <w:szCs w:val="18"/>
                  <w:vertAlign w:val="subscript"/>
                </w:rPr>
                <w:t>oc</w:t>
              </w:r>
            </w:ins>
          </w:p>
        </w:tc>
        <w:tc>
          <w:tcPr>
            <w:tcW w:w="1134" w:type="dxa"/>
            <w:tcBorders>
              <w:left w:val="single" w:sz="4" w:space="0" w:color="auto"/>
              <w:bottom w:val="single" w:sz="4" w:space="0" w:color="auto"/>
              <w:right w:val="single" w:sz="4" w:space="0" w:color="auto"/>
            </w:tcBorders>
            <w:shd w:val="clear" w:color="auto" w:fill="auto"/>
            <w:vAlign w:val="center"/>
          </w:tcPr>
          <w:p w14:paraId="3579F499" w14:textId="77777777" w:rsidR="009A7798" w:rsidRPr="00AA44BD" w:rsidRDefault="009A7798" w:rsidP="00345E5C">
            <w:pPr>
              <w:keepNext/>
              <w:keepLines/>
              <w:spacing w:after="0"/>
              <w:jc w:val="center"/>
              <w:rPr>
                <w:ins w:id="616" w:author="Joakim Axmon" w:date="2019-09-11T13:59:00Z"/>
                <w:rFonts w:ascii="Arial" w:eastAsia="SimSun" w:hAnsi="Arial" w:cs="Arial"/>
                <w:sz w:val="18"/>
                <w:lang w:val="en-US"/>
              </w:rPr>
            </w:pPr>
            <w:ins w:id="617" w:author="Joakim Axmon" w:date="2019-09-11T13:59: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22A96175" w14:textId="77777777" w:rsidR="009A7798" w:rsidRPr="00AA44BD" w:rsidRDefault="009A7798" w:rsidP="00345E5C">
            <w:pPr>
              <w:keepNext/>
              <w:keepLines/>
              <w:spacing w:after="0"/>
              <w:jc w:val="center"/>
              <w:rPr>
                <w:ins w:id="618" w:author="Joakim Axmon" w:date="2019-09-11T13:59:00Z"/>
                <w:rFonts w:ascii="Arial" w:eastAsia="SimSun" w:hAnsi="Arial" w:cs="Arial"/>
                <w:sz w:val="18"/>
                <w:szCs w:val="16"/>
                <w:lang w:eastAsia="ja-JP"/>
              </w:rPr>
            </w:pPr>
            <w:ins w:id="619"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570C911B" w14:textId="77777777" w:rsidR="009A7798" w:rsidRPr="00AA44BD" w:rsidRDefault="009A7798" w:rsidP="00345E5C">
            <w:pPr>
              <w:keepNext/>
              <w:keepLines/>
              <w:spacing w:after="0"/>
              <w:jc w:val="center"/>
              <w:rPr>
                <w:ins w:id="620" w:author="Joakim Axmon" w:date="2019-09-11T13:59:00Z"/>
                <w:rFonts w:ascii="Arial" w:eastAsia="SimSun" w:hAnsi="Arial" w:cs="Arial"/>
                <w:sz w:val="18"/>
                <w:szCs w:val="16"/>
                <w:lang w:eastAsia="ja-JP"/>
              </w:rPr>
            </w:pPr>
            <w:ins w:id="621" w:author="Joakim Axmon" w:date="2019-09-11T13:59:00Z">
              <w:r w:rsidRPr="00AA44BD">
                <w:rPr>
                  <w:rFonts w:ascii="Arial" w:eastAsia="SimSun" w:hAnsi="Arial" w:cs="Arial"/>
                  <w:sz w:val="18"/>
                  <w:szCs w:val="16"/>
                  <w:lang w:eastAsia="ja-JP"/>
                </w:rPr>
                <w:t>5</w:t>
              </w:r>
            </w:ins>
          </w:p>
        </w:tc>
        <w:tc>
          <w:tcPr>
            <w:tcW w:w="567" w:type="dxa"/>
            <w:tcBorders>
              <w:left w:val="single" w:sz="4" w:space="0" w:color="auto"/>
              <w:bottom w:val="single" w:sz="4" w:space="0" w:color="auto"/>
              <w:right w:val="single" w:sz="4" w:space="0" w:color="auto"/>
            </w:tcBorders>
          </w:tcPr>
          <w:p w14:paraId="18279D37" w14:textId="77777777" w:rsidR="009A7798" w:rsidRPr="00AA44BD" w:rsidRDefault="009A7798" w:rsidP="00345E5C">
            <w:pPr>
              <w:keepNext/>
              <w:keepLines/>
              <w:spacing w:after="0"/>
              <w:jc w:val="center"/>
              <w:rPr>
                <w:ins w:id="622" w:author="Joakim Axmon" w:date="2019-09-11T13:59:00Z"/>
                <w:rFonts w:ascii="Arial" w:eastAsia="SimSun" w:hAnsi="Arial" w:cs="Arial"/>
                <w:sz w:val="18"/>
                <w:szCs w:val="16"/>
                <w:lang w:eastAsia="ja-JP"/>
              </w:rPr>
            </w:pPr>
            <m:oMathPara>
              <m:oMath>
                <m:r>
                  <w:ins w:id="623" w:author="Joakim Axmon" w:date="2019-09-11T13:59:00Z">
                    <w:rPr>
                      <w:rFonts w:ascii="Cambria Math" w:eastAsia="SimSun" w:hAnsi="Cambria Math" w:cs="Arial"/>
                      <w:sz w:val="18"/>
                      <w:szCs w:val="16"/>
                      <w:lang w:eastAsia="ja-JP"/>
                    </w:rPr>
                    <m:t>-∞</m:t>
                  </w:ins>
                </m:r>
              </m:oMath>
            </m:oMathPara>
          </w:p>
        </w:tc>
        <w:tc>
          <w:tcPr>
            <w:tcW w:w="2268" w:type="dxa"/>
            <w:gridSpan w:val="4"/>
            <w:tcBorders>
              <w:left w:val="single" w:sz="4" w:space="0" w:color="auto"/>
              <w:bottom w:val="single" w:sz="4" w:space="0" w:color="auto"/>
              <w:right w:val="single" w:sz="4" w:space="0" w:color="auto"/>
            </w:tcBorders>
          </w:tcPr>
          <w:p w14:paraId="42C709BE" w14:textId="77777777" w:rsidR="009A7798" w:rsidRPr="00AA44BD" w:rsidRDefault="009A7798" w:rsidP="00345E5C">
            <w:pPr>
              <w:keepNext/>
              <w:keepLines/>
              <w:spacing w:after="0"/>
              <w:jc w:val="center"/>
              <w:rPr>
                <w:ins w:id="624" w:author="Joakim Axmon" w:date="2019-09-11T13:59:00Z"/>
                <w:rFonts w:ascii="Arial" w:eastAsia="SimSun" w:hAnsi="Arial" w:cs="Arial"/>
                <w:sz w:val="18"/>
                <w:szCs w:val="16"/>
                <w:lang w:eastAsia="ja-JP"/>
              </w:rPr>
            </w:pPr>
            <w:ins w:id="625" w:author="Joakim Axmon" w:date="2019-09-11T13:59:00Z">
              <w:r w:rsidRPr="00AA44BD">
                <w:rPr>
                  <w:rFonts w:ascii="Arial" w:eastAsia="SimSun" w:hAnsi="Arial" w:cs="Arial"/>
                  <w:sz w:val="18"/>
                  <w:szCs w:val="16"/>
                  <w:lang w:eastAsia="ja-JP"/>
                </w:rPr>
                <w:t>5</w:t>
              </w:r>
            </w:ins>
          </w:p>
        </w:tc>
      </w:tr>
      <w:tr w:rsidR="009A7798" w:rsidRPr="00AA44BD" w14:paraId="54C4D26A" w14:textId="77777777" w:rsidTr="00345E5C">
        <w:trPr>
          <w:cantSplit/>
          <w:jc w:val="center"/>
          <w:ins w:id="626" w:author="Joakim Axmon" w:date="2019-09-11T13:59:00Z"/>
        </w:trPr>
        <w:tc>
          <w:tcPr>
            <w:tcW w:w="3539" w:type="dxa"/>
            <w:vMerge w:val="restart"/>
            <w:tcBorders>
              <w:top w:val="single" w:sz="4" w:space="0" w:color="auto"/>
              <w:left w:val="single" w:sz="4" w:space="0" w:color="auto"/>
              <w:right w:val="single" w:sz="4" w:space="0" w:color="auto"/>
            </w:tcBorders>
            <w:shd w:val="clear" w:color="auto" w:fill="auto"/>
            <w:vAlign w:val="center"/>
          </w:tcPr>
          <w:p w14:paraId="315EF56F" w14:textId="77777777" w:rsidR="009A7798" w:rsidRPr="00AA44BD" w:rsidRDefault="009A7798" w:rsidP="00345E5C">
            <w:pPr>
              <w:keepNext/>
              <w:keepLines/>
              <w:spacing w:after="0"/>
              <w:rPr>
                <w:ins w:id="627" w:author="Joakim Axmon" w:date="2019-09-11T13:59:00Z"/>
                <w:rFonts w:ascii="Arial" w:eastAsia="SimSun" w:hAnsi="Arial" w:cs="Arial"/>
                <w:sz w:val="18"/>
                <w:szCs w:val="18"/>
                <w:vertAlign w:val="superscript"/>
              </w:rPr>
            </w:pPr>
            <w:ins w:id="628" w:author="Joakim Axmon" w:date="2019-09-11T13:59:00Z">
              <w:r w:rsidRPr="00AA44BD">
                <w:rPr>
                  <w:rFonts w:ascii="Arial" w:eastAsia="SimSun" w:hAnsi="Arial" w:cs="Arial"/>
                  <w:sz w:val="18"/>
                  <w:szCs w:val="18"/>
                </w:rPr>
                <w:t>SS-RSRP</w:t>
              </w:r>
              <w:r w:rsidRPr="00AA44BD">
                <w:rPr>
                  <w:rFonts w:ascii="Arial" w:eastAsia="SimSun" w:hAnsi="Arial" w:cs="Arial"/>
                  <w:sz w:val="18"/>
                  <w:szCs w:val="18"/>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22FA7140" w14:textId="77777777" w:rsidR="009A7798" w:rsidRPr="00AA44BD" w:rsidRDefault="009A7798" w:rsidP="00345E5C">
            <w:pPr>
              <w:keepNext/>
              <w:keepLines/>
              <w:spacing w:after="0"/>
              <w:jc w:val="center"/>
              <w:rPr>
                <w:ins w:id="629" w:author="Joakim Axmon" w:date="2019-09-11T13:59:00Z"/>
                <w:rFonts w:ascii="Arial" w:eastAsia="SimSun" w:hAnsi="Arial" w:cs="Arial"/>
                <w:sz w:val="18"/>
                <w:lang w:val="en-US"/>
              </w:rPr>
            </w:pPr>
            <w:ins w:id="630" w:author="Joakim Axmon" w:date="2019-09-11T13:59: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shd w:val="clear" w:color="auto" w:fill="auto"/>
          </w:tcPr>
          <w:p w14:paraId="7CD77A7D" w14:textId="77777777" w:rsidR="009A7798" w:rsidRPr="00AA44BD" w:rsidRDefault="009A7798" w:rsidP="00345E5C">
            <w:pPr>
              <w:keepNext/>
              <w:keepLines/>
              <w:spacing w:after="0"/>
              <w:jc w:val="center"/>
              <w:rPr>
                <w:ins w:id="631" w:author="Joakim Axmon" w:date="2019-09-11T13:59:00Z"/>
                <w:rFonts w:ascii="Arial" w:eastAsia="SimSun" w:hAnsi="Arial" w:cs="Arial"/>
                <w:sz w:val="18"/>
                <w:szCs w:val="16"/>
                <w:lang w:eastAsia="ja-JP"/>
              </w:rPr>
            </w:pPr>
            <w:ins w:id="632"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7183103B" w14:textId="77777777" w:rsidR="009A7798" w:rsidRPr="00AA44BD" w:rsidRDefault="009A7798" w:rsidP="00345E5C">
            <w:pPr>
              <w:keepNext/>
              <w:keepLines/>
              <w:spacing w:after="0"/>
              <w:jc w:val="center"/>
              <w:rPr>
                <w:ins w:id="633" w:author="Joakim Axmon" w:date="2019-09-11T13:59:00Z"/>
                <w:rFonts w:ascii="Arial" w:eastAsia="SimSun" w:hAnsi="Arial" w:cs="Arial"/>
                <w:sz w:val="18"/>
                <w:szCs w:val="16"/>
                <w:lang w:eastAsia="ja-JP"/>
              </w:rPr>
            </w:pPr>
            <w:ins w:id="634" w:author="Joakim Axmon" w:date="2019-09-11T13:59:00Z">
              <w:r w:rsidRPr="00AA44BD">
                <w:rPr>
                  <w:rFonts w:ascii="Arial" w:eastAsia="SimSun" w:hAnsi="Arial" w:cs="Arial"/>
                  <w:sz w:val="18"/>
                  <w:szCs w:val="16"/>
                  <w:lang w:eastAsia="ja-JP"/>
                </w:rPr>
                <w:t>-93</w:t>
              </w:r>
            </w:ins>
          </w:p>
        </w:tc>
        <w:tc>
          <w:tcPr>
            <w:tcW w:w="567" w:type="dxa"/>
            <w:vMerge w:val="restart"/>
            <w:tcBorders>
              <w:left w:val="single" w:sz="4" w:space="0" w:color="auto"/>
              <w:right w:val="single" w:sz="4" w:space="0" w:color="auto"/>
            </w:tcBorders>
            <w:tcMar>
              <w:left w:w="0" w:type="dxa"/>
              <w:right w:w="0" w:type="dxa"/>
            </w:tcMar>
            <w:vAlign w:val="center"/>
          </w:tcPr>
          <w:p w14:paraId="4C12AD54" w14:textId="77777777" w:rsidR="009A7798" w:rsidRPr="00AA44BD" w:rsidRDefault="009A7798" w:rsidP="00345E5C">
            <w:pPr>
              <w:keepNext/>
              <w:keepLines/>
              <w:spacing w:after="0"/>
              <w:jc w:val="center"/>
              <w:rPr>
                <w:ins w:id="635" w:author="Joakim Axmon" w:date="2019-09-11T13:59:00Z"/>
                <w:rFonts w:ascii="Arial" w:eastAsia="SimSun" w:hAnsi="Arial" w:cs="Arial"/>
                <w:sz w:val="18"/>
                <w:szCs w:val="16"/>
                <w:lang w:eastAsia="ja-JP"/>
              </w:rPr>
            </w:pPr>
            <w:ins w:id="636" w:author="Joakim Axmon" w:date="2019-09-11T13:59:00Z">
              <w:r w:rsidRPr="00AA44BD">
                <w:rPr>
                  <w:rFonts w:ascii="Arial" w:eastAsia="SimSun" w:hAnsi="Arial" w:cs="Arial"/>
                  <w:sz w:val="18"/>
                  <w:szCs w:val="16"/>
                  <w:lang w:eastAsia="ja-JP"/>
                </w:rPr>
                <w:t>N/A</w:t>
              </w:r>
            </w:ins>
          </w:p>
        </w:tc>
        <w:tc>
          <w:tcPr>
            <w:tcW w:w="2268" w:type="dxa"/>
            <w:gridSpan w:val="4"/>
            <w:vMerge w:val="restart"/>
            <w:tcBorders>
              <w:left w:val="single" w:sz="4" w:space="0" w:color="auto"/>
              <w:right w:val="single" w:sz="4" w:space="0" w:color="auto"/>
            </w:tcBorders>
            <w:vAlign w:val="center"/>
          </w:tcPr>
          <w:p w14:paraId="03906023" w14:textId="77777777" w:rsidR="009A7798" w:rsidRPr="00AA44BD" w:rsidRDefault="009A7798" w:rsidP="00345E5C">
            <w:pPr>
              <w:keepNext/>
              <w:keepLines/>
              <w:spacing w:after="0"/>
              <w:jc w:val="center"/>
              <w:rPr>
                <w:ins w:id="637" w:author="Joakim Axmon" w:date="2019-09-11T13:59:00Z"/>
                <w:rFonts w:ascii="Arial" w:eastAsia="SimSun" w:hAnsi="Arial" w:cs="Arial"/>
                <w:sz w:val="18"/>
                <w:szCs w:val="16"/>
                <w:lang w:eastAsia="ja-JP"/>
              </w:rPr>
            </w:pPr>
            <w:ins w:id="638" w:author="Joakim Axmon" w:date="2019-09-11T13:59:00Z">
              <w:r w:rsidRPr="00AA44BD">
                <w:rPr>
                  <w:rFonts w:ascii="Arial" w:eastAsia="SimSun" w:hAnsi="Arial" w:cs="Arial"/>
                  <w:sz w:val="18"/>
                  <w:szCs w:val="16"/>
                  <w:lang w:eastAsia="ja-JP"/>
                </w:rPr>
                <w:t>-84</w:t>
              </w:r>
            </w:ins>
          </w:p>
        </w:tc>
      </w:tr>
      <w:tr w:rsidR="009A7798" w:rsidRPr="00AA44BD" w14:paraId="5DA19131" w14:textId="77777777" w:rsidTr="00345E5C">
        <w:trPr>
          <w:cantSplit/>
          <w:jc w:val="center"/>
          <w:ins w:id="639" w:author="Joakim Axmon" w:date="2019-09-11T13:59:00Z"/>
        </w:trPr>
        <w:tc>
          <w:tcPr>
            <w:tcW w:w="3539" w:type="dxa"/>
            <w:vMerge/>
            <w:tcBorders>
              <w:left w:val="single" w:sz="4" w:space="0" w:color="auto"/>
              <w:bottom w:val="single" w:sz="4" w:space="0" w:color="auto"/>
              <w:right w:val="single" w:sz="4" w:space="0" w:color="auto"/>
            </w:tcBorders>
            <w:shd w:val="clear" w:color="auto" w:fill="auto"/>
            <w:vAlign w:val="center"/>
          </w:tcPr>
          <w:p w14:paraId="1DC91316" w14:textId="77777777" w:rsidR="009A7798" w:rsidRPr="00AA44BD" w:rsidRDefault="009A7798" w:rsidP="00345E5C">
            <w:pPr>
              <w:keepNext/>
              <w:keepLines/>
              <w:spacing w:after="0"/>
              <w:rPr>
                <w:ins w:id="640" w:author="Joakim Axmon" w:date="2019-09-11T13:59: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45EE0005" w14:textId="77777777" w:rsidR="009A7798" w:rsidRPr="00AA44BD" w:rsidRDefault="009A7798" w:rsidP="00345E5C">
            <w:pPr>
              <w:keepNext/>
              <w:keepLines/>
              <w:spacing w:after="0"/>
              <w:jc w:val="center"/>
              <w:rPr>
                <w:ins w:id="641" w:author="Joakim Axmon" w:date="2019-09-11T13:59: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56838F2A" w14:textId="77777777" w:rsidR="009A7798" w:rsidRPr="00AA44BD" w:rsidRDefault="009A7798" w:rsidP="00345E5C">
            <w:pPr>
              <w:keepNext/>
              <w:keepLines/>
              <w:spacing w:after="0"/>
              <w:jc w:val="center"/>
              <w:rPr>
                <w:ins w:id="642" w:author="Joakim Axmon" w:date="2019-09-11T13:59:00Z"/>
                <w:rFonts w:ascii="Arial" w:eastAsia="SimSun" w:hAnsi="Arial" w:cs="Arial"/>
                <w:sz w:val="18"/>
                <w:szCs w:val="16"/>
                <w:lang w:eastAsia="ja-JP"/>
              </w:rPr>
            </w:pPr>
            <w:ins w:id="643"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101825D0" w14:textId="77777777" w:rsidR="009A7798" w:rsidRPr="00AA44BD" w:rsidRDefault="009A7798" w:rsidP="00345E5C">
            <w:pPr>
              <w:keepNext/>
              <w:keepLines/>
              <w:spacing w:after="0"/>
              <w:jc w:val="center"/>
              <w:rPr>
                <w:ins w:id="644" w:author="Joakim Axmon" w:date="2019-09-11T13:59:00Z"/>
                <w:rFonts w:ascii="Arial" w:eastAsia="SimSun" w:hAnsi="Arial" w:cs="Arial"/>
                <w:sz w:val="18"/>
                <w:szCs w:val="16"/>
                <w:lang w:eastAsia="ja-JP"/>
              </w:rPr>
            </w:pPr>
            <w:ins w:id="645" w:author="Joakim Axmon" w:date="2019-09-11T13:59:00Z">
              <w:r w:rsidRPr="00AA44BD">
                <w:rPr>
                  <w:rFonts w:ascii="Arial" w:eastAsia="SimSun" w:hAnsi="Arial" w:cs="Arial"/>
                  <w:sz w:val="18"/>
                  <w:szCs w:val="16"/>
                  <w:lang w:eastAsia="ja-JP"/>
                </w:rPr>
                <w:t>-90</w:t>
              </w:r>
            </w:ins>
          </w:p>
        </w:tc>
        <w:tc>
          <w:tcPr>
            <w:tcW w:w="567" w:type="dxa"/>
            <w:vMerge/>
            <w:tcBorders>
              <w:left w:val="single" w:sz="4" w:space="0" w:color="auto"/>
              <w:bottom w:val="single" w:sz="4" w:space="0" w:color="auto"/>
              <w:right w:val="single" w:sz="4" w:space="0" w:color="auto"/>
            </w:tcBorders>
          </w:tcPr>
          <w:p w14:paraId="096F5117" w14:textId="77777777" w:rsidR="009A7798" w:rsidRPr="00AA44BD" w:rsidRDefault="009A7798" w:rsidP="00345E5C">
            <w:pPr>
              <w:keepNext/>
              <w:keepLines/>
              <w:spacing w:after="0"/>
              <w:jc w:val="center"/>
              <w:rPr>
                <w:ins w:id="646" w:author="Joakim Axmon" w:date="2019-09-11T13:59:00Z"/>
                <w:rFonts w:ascii="Arial" w:eastAsia="SimSun"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0E869F7F" w14:textId="77777777" w:rsidR="009A7798" w:rsidRPr="00AA44BD" w:rsidRDefault="009A7798" w:rsidP="00345E5C">
            <w:pPr>
              <w:keepNext/>
              <w:keepLines/>
              <w:spacing w:after="0"/>
              <w:jc w:val="center"/>
              <w:rPr>
                <w:ins w:id="647" w:author="Joakim Axmon" w:date="2019-09-11T13:59:00Z"/>
                <w:rFonts w:ascii="Arial" w:eastAsia="SimSun" w:hAnsi="Arial" w:cs="Arial"/>
                <w:sz w:val="18"/>
                <w:szCs w:val="16"/>
                <w:lang w:eastAsia="ja-JP"/>
              </w:rPr>
            </w:pPr>
          </w:p>
        </w:tc>
      </w:tr>
      <w:tr w:rsidR="009A7798" w:rsidRPr="00AA44BD" w14:paraId="08F18838" w14:textId="77777777" w:rsidTr="00345E5C">
        <w:trPr>
          <w:cantSplit/>
          <w:jc w:val="center"/>
          <w:ins w:id="648" w:author="Joakim Axmon" w:date="2019-09-11T13:59:00Z"/>
        </w:trPr>
        <w:tc>
          <w:tcPr>
            <w:tcW w:w="3539" w:type="dxa"/>
            <w:vMerge w:val="restart"/>
            <w:tcBorders>
              <w:top w:val="single" w:sz="4" w:space="0" w:color="auto"/>
              <w:left w:val="single" w:sz="4" w:space="0" w:color="auto"/>
              <w:right w:val="single" w:sz="4" w:space="0" w:color="auto"/>
            </w:tcBorders>
            <w:shd w:val="clear" w:color="auto" w:fill="auto"/>
            <w:vAlign w:val="center"/>
          </w:tcPr>
          <w:p w14:paraId="1A4BFEA3" w14:textId="77777777" w:rsidR="009A7798" w:rsidRPr="00AA44BD" w:rsidRDefault="009A7798" w:rsidP="00345E5C">
            <w:pPr>
              <w:keepNext/>
              <w:keepLines/>
              <w:spacing w:after="0"/>
              <w:rPr>
                <w:ins w:id="649" w:author="Joakim Axmon" w:date="2019-09-11T13:59:00Z"/>
                <w:rFonts w:ascii="Arial" w:eastAsia="SimSun" w:hAnsi="Arial" w:cs="Arial"/>
                <w:sz w:val="18"/>
                <w:szCs w:val="18"/>
              </w:rPr>
            </w:pPr>
            <w:ins w:id="650" w:author="Joakim Axmon" w:date="2019-09-11T13:59:00Z">
              <w:r w:rsidRPr="00AA44BD">
                <w:rPr>
                  <w:rFonts w:ascii="Arial" w:eastAsia="SimSun" w:hAnsi="Arial" w:cs="Arial"/>
                  <w:sz w:val="18"/>
                  <w:lang w:val="en-US"/>
                </w:rPr>
                <w:t>Io</w:t>
              </w:r>
              <w:r w:rsidRPr="00AA44BD">
                <w:rPr>
                  <w:rFonts w:ascii="Arial" w:eastAsia="SimSun" w:hAnsi="Arial" w:cs="Arial"/>
                  <w:sz w:val="18"/>
                  <w:vertAlign w:val="superscript"/>
                  <w:lang w:val="en-US"/>
                </w:rPr>
                <w:t>Note3,</w:t>
              </w:r>
              <w:r w:rsidRPr="00AA44BD">
                <w:rPr>
                  <w:rFonts w:ascii="Arial" w:eastAsia="SimSun" w:hAnsi="Arial" w:cs="Arial" w:hint="eastAsia"/>
                  <w:sz w:val="18"/>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70747406" w14:textId="77777777" w:rsidR="009A7798" w:rsidRPr="00AA44BD" w:rsidRDefault="009A7798" w:rsidP="00345E5C">
            <w:pPr>
              <w:keepNext/>
              <w:keepLines/>
              <w:spacing w:after="0"/>
              <w:jc w:val="center"/>
              <w:rPr>
                <w:ins w:id="651" w:author="Joakim Axmon" w:date="2019-09-11T13:59:00Z"/>
                <w:rFonts w:ascii="Arial" w:eastAsia="SimSun" w:hAnsi="Arial" w:cs="Arial"/>
                <w:sz w:val="18"/>
                <w:lang w:val="en-US"/>
              </w:rPr>
            </w:pPr>
            <w:ins w:id="652"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3E940EF4" w14:textId="77777777" w:rsidR="009A7798" w:rsidRPr="00AA44BD" w:rsidRDefault="009A7798" w:rsidP="00345E5C">
            <w:pPr>
              <w:keepNext/>
              <w:keepLines/>
              <w:spacing w:after="0"/>
              <w:jc w:val="center"/>
              <w:rPr>
                <w:ins w:id="653" w:author="Joakim Axmon" w:date="2019-09-11T13:59:00Z"/>
                <w:rFonts w:ascii="Arial" w:eastAsia="SimSun" w:hAnsi="Arial" w:cs="Arial"/>
                <w:sz w:val="18"/>
                <w:szCs w:val="16"/>
                <w:lang w:eastAsia="ja-JP"/>
              </w:rPr>
            </w:pPr>
            <w:ins w:id="654"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510E7B62" w14:textId="77777777" w:rsidR="009A7798" w:rsidRPr="00AA44BD" w:rsidRDefault="009A7798" w:rsidP="00345E5C">
            <w:pPr>
              <w:keepNext/>
              <w:keepLines/>
              <w:spacing w:after="0"/>
              <w:jc w:val="center"/>
              <w:rPr>
                <w:ins w:id="655" w:author="Joakim Axmon" w:date="2019-09-11T13:59:00Z"/>
                <w:rFonts w:ascii="Arial" w:eastAsia="SimSun" w:hAnsi="Arial" w:cs="Arial"/>
                <w:sz w:val="18"/>
                <w:szCs w:val="16"/>
                <w:lang w:eastAsia="ja-JP"/>
              </w:rPr>
            </w:pPr>
            <w:ins w:id="656" w:author="Joakim Axmon" w:date="2019-09-11T13:59:00Z">
              <w:r w:rsidRPr="00AA44BD">
                <w:rPr>
                  <w:rFonts w:ascii="Arial" w:eastAsia="SimSun" w:hAnsi="Arial" w:cs="Arial"/>
                  <w:sz w:val="18"/>
                  <w:szCs w:val="16"/>
                  <w:lang w:eastAsia="ja-JP"/>
                </w:rPr>
                <w:t>-63.85</w:t>
              </w:r>
            </w:ins>
          </w:p>
        </w:tc>
        <w:tc>
          <w:tcPr>
            <w:tcW w:w="567" w:type="dxa"/>
            <w:tcBorders>
              <w:left w:val="single" w:sz="4" w:space="0" w:color="auto"/>
              <w:bottom w:val="single" w:sz="4" w:space="0" w:color="auto"/>
              <w:right w:val="single" w:sz="4" w:space="0" w:color="auto"/>
            </w:tcBorders>
            <w:vAlign w:val="center"/>
          </w:tcPr>
          <w:p w14:paraId="33A04927" w14:textId="77777777" w:rsidR="009A7798" w:rsidRPr="00AA44BD" w:rsidRDefault="009A7798" w:rsidP="00345E5C">
            <w:pPr>
              <w:keepNext/>
              <w:keepLines/>
              <w:spacing w:after="0"/>
              <w:jc w:val="center"/>
              <w:rPr>
                <w:ins w:id="657" w:author="Joakim Axmon" w:date="2019-09-11T13:59:00Z"/>
                <w:rFonts w:ascii="Arial" w:eastAsia="SimSun" w:hAnsi="Arial" w:cs="Arial"/>
                <w:sz w:val="18"/>
                <w:szCs w:val="16"/>
                <w:lang w:eastAsia="ja-JP"/>
              </w:rPr>
            </w:pPr>
            <w:ins w:id="658" w:author="Joakim Axmon" w:date="2019-09-11T13:59:00Z">
              <w:r w:rsidRPr="00AA44BD">
                <w:rPr>
                  <w:rFonts w:ascii="Arial" w:eastAsia="SimSun" w:hAnsi="Arial" w:cs="Arial"/>
                  <w:sz w:val="18"/>
                </w:rPr>
                <w:t>–</w:t>
              </w:r>
            </w:ins>
          </w:p>
        </w:tc>
        <w:tc>
          <w:tcPr>
            <w:tcW w:w="2268" w:type="dxa"/>
            <w:gridSpan w:val="4"/>
            <w:tcBorders>
              <w:left w:val="single" w:sz="4" w:space="0" w:color="auto"/>
              <w:bottom w:val="single" w:sz="4" w:space="0" w:color="auto"/>
              <w:right w:val="single" w:sz="4" w:space="0" w:color="auto"/>
            </w:tcBorders>
            <w:vAlign w:val="center"/>
          </w:tcPr>
          <w:p w14:paraId="27231BE3" w14:textId="77777777" w:rsidR="009A7798" w:rsidRPr="00AA44BD" w:rsidRDefault="009A7798" w:rsidP="00345E5C">
            <w:pPr>
              <w:keepNext/>
              <w:keepLines/>
              <w:spacing w:after="0"/>
              <w:jc w:val="center"/>
              <w:rPr>
                <w:ins w:id="659" w:author="Joakim Axmon" w:date="2019-09-11T13:59:00Z"/>
                <w:rFonts w:ascii="Arial" w:eastAsia="SimSun" w:hAnsi="Arial" w:cs="Arial"/>
                <w:sz w:val="18"/>
                <w:szCs w:val="16"/>
                <w:lang w:eastAsia="ja-JP"/>
              </w:rPr>
            </w:pPr>
            <w:ins w:id="660" w:author="Joakim Axmon" w:date="2019-09-11T13:59:00Z">
              <w:r w:rsidRPr="00AA44BD">
                <w:rPr>
                  <w:rFonts w:ascii="Arial" w:eastAsia="SimSun" w:hAnsi="Arial" w:cs="Arial"/>
                  <w:sz w:val="18"/>
                </w:rPr>
                <w:t>–</w:t>
              </w:r>
            </w:ins>
          </w:p>
        </w:tc>
      </w:tr>
      <w:tr w:rsidR="009A7798" w:rsidRPr="00AA44BD" w14:paraId="2BF1F9BE" w14:textId="77777777" w:rsidTr="00345E5C">
        <w:trPr>
          <w:cantSplit/>
          <w:jc w:val="center"/>
          <w:ins w:id="661" w:author="Joakim Axmon" w:date="2019-09-11T13:59:00Z"/>
        </w:trPr>
        <w:tc>
          <w:tcPr>
            <w:tcW w:w="3539" w:type="dxa"/>
            <w:vMerge/>
            <w:tcBorders>
              <w:left w:val="single" w:sz="4" w:space="0" w:color="auto"/>
              <w:right w:val="single" w:sz="4" w:space="0" w:color="auto"/>
            </w:tcBorders>
            <w:shd w:val="clear" w:color="auto" w:fill="auto"/>
            <w:vAlign w:val="center"/>
          </w:tcPr>
          <w:p w14:paraId="35037B06" w14:textId="77777777" w:rsidR="009A7798" w:rsidRPr="00AA44BD" w:rsidRDefault="009A7798" w:rsidP="00345E5C">
            <w:pPr>
              <w:keepNext/>
              <w:keepLines/>
              <w:spacing w:after="0"/>
              <w:rPr>
                <w:ins w:id="662" w:author="Joakim Axmon" w:date="2019-09-11T13:59: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6193753C" w14:textId="77777777" w:rsidR="009A7798" w:rsidRPr="00AA44BD" w:rsidRDefault="009A7798" w:rsidP="00345E5C">
            <w:pPr>
              <w:keepNext/>
              <w:keepLines/>
              <w:spacing w:after="0"/>
              <w:jc w:val="center"/>
              <w:rPr>
                <w:ins w:id="663" w:author="Joakim Axmon" w:date="2019-09-11T13:59:00Z"/>
                <w:rFonts w:ascii="Arial" w:eastAsia="SimSun" w:hAnsi="Arial" w:cs="Arial"/>
                <w:sz w:val="18"/>
                <w:lang w:val="en-US"/>
              </w:rPr>
            </w:pPr>
            <w:ins w:id="664"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710579C0" w14:textId="77777777" w:rsidR="009A7798" w:rsidRPr="00AA44BD" w:rsidRDefault="009A7798" w:rsidP="00345E5C">
            <w:pPr>
              <w:keepNext/>
              <w:keepLines/>
              <w:spacing w:after="0"/>
              <w:jc w:val="center"/>
              <w:rPr>
                <w:ins w:id="665" w:author="Joakim Axmon" w:date="2019-09-11T13:59:00Z"/>
                <w:rFonts w:ascii="Arial" w:eastAsia="SimSun" w:hAnsi="Arial" w:cs="Arial"/>
                <w:sz w:val="18"/>
                <w:szCs w:val="16"/>
                <w:lang w:eastAsia="ja-JP"/>
              </w:rPr>
            </w:pPr>
            <w:ins w:id="666"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vAlign w:val="center"/>
          </w:tcPr>
          <w:p w14:paraId="7A1CBDB9" w14:textId="77777777" w:rsidR="009A7798" w:rsidRPr="00AA44BD" w:rsidRDefault="009A7798" w:rsidP="00345E5C">
            <w:pPr>
              <w:keepNext/>
              <w:keepLines/>
              <w:spacing w:after="0"/>
              <w:jc w:val="center"/>
              <w:rPr>
                <w:ins w:id="667" w:author="Joakim Axmon" w:date="2019-09-11T13:59:00Z"/>
                <w:rFonts w:ascii="Arial" w:eastAsia="SimSun" w:hAnsi="Arial" w:cs="Arial"/>
                <w:sz w:val="18"/>
                <w:szCs w:val="16"/>
                <w:lang w:eastAsia="ja-JP"/>
              </w:rPr>
            </w:pPr>
            <w:ins w:id="668" w:author="Joakim Axmon" w:date="2019-09-11T13:59:00Z">
              <w:r w:rsidRPr="00AA44BD">
                <w:rPr>
                  <w:rFonts w:ascii="Arial" w:eastAsia="SimSun" w:hAnsi="Arial" w:cs="Arial"/>
                  <w:sz w:val="18"/>
                  <w:szCs w:val="16"/>
                  <w:lang w:eastAsia="ja-JP"/>
                </w:rPr>
                <w:t>-57.76</w:t>
              </w:r>
            </w:ins>
          </w:p>
        </w:tc>
        <w:tc>
          <w:tcPr>
            <w:tcW w:w="567" w:type="dxa"/>
            <w:tcBorders>
              <w:left w:val="single" w:sz="4" w:space="0" w:color="auto"/>
              <w:bottom w:val="single" w:sz="4" w:space="0" w:color="auto"/>
              <w:right w:val="single" w:sz="4" w:space="0" w:color="auto"/>
            </w:tcBorders>
            <w:vAlign w:val="center"/>
          </w:tcPr>
          <w:p w14:paraId="3BA74F87" w14:textId="77777777" w:rsidR="009A7798" w:rsidRPr="00AA44BD" w:rsidRDefault="009A7798" w:rsidP="00345E5C">
            <w:pPr>
              <w:keepNext/>
              <w:keepLines/>
              <w:spacing w:after="0"/>
              <w:jc w:val="center"/>
              <w:rPr>
                <w:ins w:id="669" w:author="Joakim Axmon" w:date="2019-09-11T13:59:00Z"/>
                <w:rFonts w:ascii="Arial" w:eastAsia="SimSun" w:hAnsi="Arial" w:cs="Arial"/>
                <w:sz w:val="18"/>
                <w:szCs w:val="16"/>
                <w:lang w:eastAsia="ja-JP"/>
              </w:rPr>
            </w:pPr>
            <w:ins w:id="670" w:author="Joakim Axmon" w:date="2019-09-11T13:59:00Z">
              <w:r w:rsidRPr="00AA44BD">
                <w:rPr>
                  <w:rFonts w:ascii="Arial" w:eastAsia="SimSun" w:hAnsi="Arial" w:cs="Arial"/>
                  <w:sz w:val="18"/>
                </w:rPr>
                <w:t>–</w:t>
              </w:r>
            </w:ins>
          </w:p>
        </w:tc>
        <w:tc>
          <w:tcPr>
            <w:tcW w:w="2268" w:type="dxa"/>
            <w:gridSpan w:val="4"/>
            <w:tcBorders>
              <w:left w:val="single" w:sz="4" w:space="0" w:color="auto"/>
              <w:bottom w:val="single" w:sz="4" w:space="0" w:color="auto"/>
              <w:right w:val="single" w:sz="4" w:space="0" w:color="auto"/>
            </w:tcBorders>
            <w:vAlign w:val="center"/>
          </w:tcPr>
          <w:p w14:paraId="1CA2C87C" w14:textId="77777777" w:rsidR="009A7798" w:rsidRPr="00AA44BD" w:rsidRDefault="009A7798" w:rsidP="00345E5C">
            <w:pPr>
              <w:keepNext/>
              <w:keepLines/>
              <w:spacing w:after="0"/>
              <w:jc w:val="center"/>
              <w:rPr>
                <w:ins w:id="671" w:author="Joakim Axmon" w:date="2019-09-11T13:59:00Z"/>
                <w:rFonts w:ascii="Arial" w:eastAsia="SimSun" w:hAnsi="Arial" w:cs="Arial"/>
                <w:sz w:val="18"/>
                <w:szCs w:val="16"/>
                <w:lang w:eastAsia="ja-JP"/>
              </w:rPr>
            </w:pPr>
            <w:ins w:id="672" w:author="Joakim Axmon" w:date="2019-09-11T13:59:00Z">
              <w:r w:rsidRPr="00AA44BD">
                <w:rPr>
                  <w:rFonts w:ascii="Arial" w:eastAsia="SimSun" w:hAnsi="Arial" w:cs="Arial"/>
                  <w:sz w:val="18"/>
                </w:rPr>
                <w:t>–</w:t>
              </w:r>
            </w:ins>
          </w:p>
        </w:tc>
      </w:tr>
      <w:tr w:rsidR="009A7798" w:rsidRPr="00AA44BD" w14:paraId="25FB5461" w14:textId="77777777" w:rsidTr="00345E5C">
        <w:trPr>
          <w:cantSplit/>
          <w:jc w:val="center"/>
          <w:ins w:id="673" w:author="Joakim Axmon" w:date="2019-09-11T13:59:00Z"/>
        </w:trPr>
        <w:tc>
          <w:tcPr>
            <w:tcW w:w="3539" w:type="dxa"/>
            <w:vMerge/>
            <w:tcBorders>
              <w:left w:val="single" w:sz="4" w:space="0" w:color="auto"/>
              <w:bottom w:val="single" w:sz="4" w:space="0" w:color="auto"/>
              <w:right w:val="single" w:sz="4" w:space="0" w:color="auto"/>
            </w:tcBorders>
            <w:shd w:val="clear" w:color="auto" w:fill="auto"/>
            <w:vAlign w:val="center"/>
          </w:tcPr>
          <w:p w14:paraId="7D06A671" w14:textId="77777777" w:rsidR="009A7798" w:rsidRPr="00AA44BD" w:rsidRDefault="009A7798" w:rsidP="00345E5C">
            <w:pPr>
              <w:keepNext/>
              <w:keepLines/>
              <w:spacing w:after="0"/>
              <w:rPr>
                <w:ins w:id="674" w:author="Joakim Axmon" w:date="2019-09-11T13:59: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032C34A4" w14:textId="77777777" w:rsidR="009A7798" w:rsidRPr="00AA44BD" w:rsidRDefault="009A7798" w:rsidP="00345E5C">
            <w:pPr>
              <w:keepNext/>
              <w:keepLines/>
              <w:spacing w:after="0"/>
              <w:jc w:val="center"/>
              <w:rPr>
                <w:ins w:id="675" w:author="Joakim Axmon" w:date="2019-09-11T13:59:00Z"/>
                <w:rFonts w:ascii="Arial" w:eastAsia="SimSun" w:hAnsi="Arial" w:cs="Arial"/>
                <w:sz w:val="18"/>
                <w:lang w:val="en-US"/>
              </w:rPr>
            </w:pPr>
            <w:ins w:id="676"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95.04 MHz</w:t>
              </w:r>
            </w:ins>
          </w:p>
        </w:tc>
        <w:tc>
          <w:tcPr>
            <w:tcW w:w="851" w:type="dxa"/>
            <w:tcBorders>
              <w:left w:val="single" w:sz="4" w:space="0" w:color="auto"/>
              <w:bottom w:val="single" w:sz="4" w:space="0" w:color="auto"/>
              <w:right w:val="single" w:sz="4" w:space="0" w:color="auto"/>
            </w:tcBorders>
            <w:shd w:val="clear" w:color="auto" w:fill="auto"/>
            <w:vAlign w:val="center"/>
          </w:tcPr>
          <w:p w14:paraId="51EC2728" w14:textId="77777777" w:rsidR="009A7798" w:rsidRPr="00AA44BD" w:rsidRDefault="009A7798" w:rsidP="00345E5C">
            <w:pPr>
              <w:keepNext/>
              <w:keepLines/>
              <w:spacing w:after="0"/>
              <w:jc w:val="center"/>
              <w:rPr>
                <w:ins w:id="677" w:author="Joakim Axmon" w:date="2019-09-11T13:59:00Z"/>
                <w:rFonts w:ascii="Arial" w:eastAsia="SimSun" w:hAnsi="Arial" w:cs="Arial"/>
                <w:sz w:val="18"/>
                <w:szCs w:val="16"/>
                <w:lang w:eastAsia="ja-JP"/>
              </w:rPr>
            </w:pPr>
            <w:ins w:id="678"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BA7107C" w14:textId="77777777" w:rsidR="009A7798" w:rsidRPr="00AA44BD" w:rsidRDefault="009A7798" w:rsidP="00345E5C">
            <w:pPr>
              <w:keepNext/>
              <w:keepLines/>
              <w:spacing w:after="0"/>
              <w:jc w:val="center"/>
              <w:rPr>
                <w:ins w:id="679" w:author="Joakim Axmon" w:date="2019-09-11T13:59:00Z"/>
                <w:rFonts w:ascii="Arial" w:eastAsia="SimSun" w:hAnsi="Arial" w:cs="Arial"/>
                <w:sz w:val="18"/>
                <w:szCs w:val="16"/>
                <w:lang w:eastAsia="ja-JP"/>
              </w:rPr>
            </w:pPr>
            <w:ins w:id="680" w:author="Joakim Axmon" w:date="2019-09-11T13:59:00Z">
              <w:r w:rsidRPr="00AA44BD">
                <w:rPr>
                  <w:rFonts w:ascii="Arial" w:eastAsia="SimSun" w:hAnsi="Arial" w:cs="Arial"/>
                  <w:sz w:val="18"/>
                </w:rPr>
                <w:t>–</w:t>
              </w:r>
            </w:ins>
          </w:p>
        </w:tc>
        <w:tc>
          <w:tcPr>
            <w:tcW w:w="567" w:type="dxa"/>
            <w:tcBorders>
              <w:left w:val="single" w:sz="4" w:space="0" w:color="auto"/>
              <w:bottom w:val="single" w:sz="4" w:space="0" w:color="auto"/>
              <w:right w:val="single" w:sz="4" w:space="0" w:color="auto"/>
            </w:tcBorders>
            <w:tcMar>
              <w:left w:w="0" w:type="dxa"/>
              <w:right w:w="0" w:type="dxa"/>
            </w:tcMar>
            <w:vAlign w:val="center"/>
          </w:tcPr>
          <w:p w14:paraId="0330458F" w14:textId="77777777" w:rsidR="009A7798" w:rsidRPr="00AA44BD" w:rsidRDefault="009A7798" w:rsidP="00345E5C">
            <w:pPr>
              <w:keepNext/>
              <w:keepLines/>
              <w:spacing w:after="0"/>
              <w:jc w:val="center"/>
              <w:rPr>
                <w:ins w:id="681" w:author="Joakim Axmon" w:date="2019-09-11T13:59:00Z"/>
                <w:rFonts w:ascii="Arial" w:eastAsia="SimSun" w:hAnsi="Arial" w:cs="Arial"/>
                <w:sz w:val="18"/>
                <w:szCs w:val="16"/>
                <w:lang w:eastAsia="ja-JP"/>
              </w:rPr>
            </w:pPr>
            <w:ins w:id="682" w:author="Joakim Axmon" w:date="2019-09-11T13:59:00Z">
              <w:r w:rsidRPr="00AA44BD">
                <w:rPr>
                  <w:rFonts w:ascii="Arial" w:eastAsia="SimSun" w:hAnsi="Arial" w:cs="Arial"/>
                  <w:sz w:val="18"/>
                  <w:szCs w:val="16"/>
                  <w:lang w:eastAsia="ja-JP"/>
                </w:rPr>
                <w:t>N/A</w:t>
              </w:r>
            </w:ins>
          </w:p>
        </w:tc>
        <w:tc>
          <w:tcPr>
            <w:tcW w:w="2268" w:type="dxa"/>
            <w:gridSpan w:val="4"/>
            <w:tcBorders>
              <w:left w:val="single" w:sz="4" w:space="0" w:color="auto"/>
              <w:bottom w:val="single" w:sz="4" w:space="0" w:color="auto"/>
              <w:right w:val="single" w:sz="4" w:space="0" w:color="auto"/>
            </w:tcBorders>
            <w:vAlign w:val="center"/>
          </w:tcPr>
          <w:p w14:paraId="6DE930A0" w14:textId="77777777" w:rsidR="009A7798" w:rsidRPr="00AA44BD" w:rsidRDefault="009A7798" w:rsidP="00345E5C">
            <w:pPr>
              <w:keepNext/>
              <w:keepLines/>
              <w:spacing w:after="0"/>
              <w:jc w:val="center"/>
              <w:rPr>
                <w:ins w:id="683" w:author="Joakim Axmon" w:date="2019-09-11T13:59:00Z"/>
                <w:rFonts w:ascii="Arial" w:eastAsia="SimSun" w:hAnsi="Arial" w:cs="Arial"/>
                <w:sz w:val="18"/>
                <w:szCs w:val="16"/>
                <w:lang w:eastAsia="ja-JP"/>
              </w:rPr>
            </w:pPr>
            <w:ins w:id="684" w:author="Joakim Axmon" w:date="2019-09-11T13:59:00Z">
              <w:r w:rsidRPr="00AA44BD">
                <w:rPr>
                  <w:rFonts w:ascii="Arial" w:eastAsia="SimSun" w:hAnsi="Arial" w:cs="Arial"/>
                  <w:sz w:val="18"/>
                  <w:szCs w:val="16"/>
                  <w:lang w:eastAsia="ja-JP"/>
                </w:rPr>
                <w:t>-53.82</w:t>
              </w:r>
            </w:ins>
          </w:p>
        </w:tc>
      </w:tr>
      <w:tr w:rsidR="009A7798" w:rsidRPr="00AA44BD" w14:paraId="11B6FC1F" w14:textId="77777777" w:rsidTr="00345E5C">
        <w:trPr>
          <w:cantSplit/>
          <w:jc w:val="center"/>
          <w:ins w:id="685"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5E0C729" w14:textId="77777777" w:rsidR="009A7798" w:rsidRPr="00AA44BD" w:rsidRDefault="009A7798" w:rsidP="00345E5C">
            <w:pPr>
              <w:keepNext/>
              <w:keepLines/>
              <w:spacing w:after="0"/>
              <w:rPr>
                <w:ins w:id="686" w:author="Joakim Axmon" w:date="2019-09-11T13:59:00Z"/>
                <w:rFonts w:ascii="Arial" w:eastAsia="SimSun" w:hAnsi="Arial" w:cs="Arial"/>
                <w:sz w:val="18"/>
                <w:szCs w:val="18"/>
              </w:rPr>
            </w:pPr>
            <w:ins w:id="687" w:author="Joakim Axmon" w:date="2019-09-11T13:59:00Z">
              <w:r w:rsidRPr="00AA44BD">
                <w:rPr>
                  <w:rFonts w:ascii="Arial" w:eastAsia="SimSun"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53309" w14:textId="77777777" w:rsidR="009A7798" w:rsidRPr="00AA44BD" w:rsidRDefault="009A7798" w:rsidP="00345E5C">
            <w:pPr>
              <w:keepNext/>
              <w:keepLines/>
              <w:spacing w:after="0"/>
              <w:jc w:val="center"/>
              <w:rPr>
                <w:ins w:id="688"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C38A27" w14:textId="77777777" w:rsidR="009A7798" w:rsidRPr="00AA44BD" w:rsidRDefault="009A7798" w:rsidP="00345E5C">
            <w:pPr>
              <w:keepNext/>
              <w:keepLines/>
              <w:spacing w:after="0"/>
              <w:jc w:val="center"/>
              <w:rPr>
                <w:ins w:id="689" w:author="Joakim Axmon" w:date="2019-09-11T13:59:00Z"/>
                <w:rFonts w:ascii="Arial" w:eastAsia="SimSun" w:hAnsi="Arial" w:cs="v4.2.0"/>
                <w:sz w:val="18"/>
              </w:rPr>
            </w:pPr>
            <w:ins w:id="690" w:author="Joakim Axmon" w:date="2019-09-11T13:59:00Z">
              <w:r w:rsidRPr="00AA44BD">
                <w:rPr>
                  <w:rFonts w:ascii="Arial" w:eastAsia="SimSun" w:hAnsi="Arial" w:cs="v4.2.0"/>
                  <w:sz w:val="18"/>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97E89E" w14:textId="77777777" w:rsidR="009A7798" w:rsidRPr="00AA44BD" w:rsidRDefault="009A7798" w:rsidP="00345E5C">
            <w:pPr>
              <w:keepNext/>
              <w:keepLines/>
              <w:spacing w:after="0"/>
              <w:jc w:val="center"/>
              <w:rPr>
                <w:ins w:id="691" w:author="Joakim Axmon" w:date="2019-09-11T13:59:00Z"/>
                <w:rFonts w:ascii="Arial" w:eastAsia="SimSun" w:hAnsi="Arial" w:cs="v4.2.0"/>
                <w:sz w:val="18"/>
              </w:rPr>
            </w:pPr>
            <w:ins w:id="692" w:author="Joakim Axmon" w:date="2019-09-11T13:59:00Z">
              <w:r w:rsidRPr="00AA44BD">
                <w:rPr>
                  <w:rFonts w:ascii="Arial" w:eastAsia="SimSun" w:hAnsi="Arial" w:cs="v4.2.0"/>
                  <w:sz w:val="18"/>
                </w:rPr>
                <w:t>AWGN</w:t>
              </w:r>
            </w:ins>
          </w:p>
        </w:tc>
        <w:tc>
          <w:tcPr>
            <w:tcW w:w="2835" w:type="dxa"/>
            <w:gridSpan w:val="5"/>
            <w:tcBorders>
              <w:top w:val="single" w:sz="4" w:space="0" w:color="auto"/>
              <w:left w:val="single" w:sz="4" w:space="0" w:color="auto"/>
              <w:bottom w:val="single" w:sz="4" w:space="0" w:color="auto"/>
              <w:right w:val="single" w:sz="4" w:space="0" w:color="auto"/>
            </w:tcBorders>
          </w:tcPr>
          <w:p w14:paraId="5EC39EFB" w14:textId="77777777" w:rsidR="009A7798" w:rsidRPr="00AA44BD" w:rsidRDefault="009A7798" w:rsidP="00345E5C">
            <w:pPr>
              <w:keepNext/>
              <w:keepLines/>
              <w:spacing w:after="0"/>
              <w:jc w:val="center"/>
              <w:rPr>
                <w:ins w:id="693" w:author="Joakim Axmon" w:date="2019-09-11T13:59:00Z"/>
                <w:rFonts w:ascii="Arial" w:eastAsia="SimSun" w:hAnsi="Arial" w:cs="v4.2.0"/>
                <w:sz w:val="18"/>
              </w:rPr>
            </w:pPr>
            <w:ins w:id="694" w:author="Joakim Axmon" w:date="2019-09-11T13:59:00Z">
              <w:r w:rsidRPr="00AA44BD">
                <w:rPr>
                  <w:rFonts w:ascii="Arial" w:eastAsia="SimSun" w:hAnsi="Arial" w:cs="v4.2.0"/>
                  <w:sz w:val="18"/>
                </w:rPr>
                <w:t>AWGN</w:t>
              </w:r>
            </w:ins>
          </w:p>
        </w:tc>
      </w:tr>
      <w:tr w:rsidR="009A7798" w:rsidRPr="00AA44BD" w14:paraId="21F22931" w14:textId="77777777" w:rsidTr="00345E5C">
        <w:trPr>
          <w:cantSplit/>
          <w:jc w:val="center"/>
          <w:ins w:id="695" w:author="Joakim Axmon" w:date="2019-09-11T13:59:00Z"/>
        </w:trPr>
        <w:tc>
          <w:tcPr>
            <w:tcW w:w="9776" w:type="dxa"/>
            <w:gridSpan w:val="9"/>
            <w:tcBorders>
              <w:top w:val="single" w:sz="4" w:space="0" w:color="auto"/>
              <w:left w:val="single" w:sz="4" w:space="0" w:color="auto"/>
              <w:bottom w:val="single" w:sz="4" w:space="0" w:color="auto"/>
              <w:right w:val="single" w:sz="4" w:space="0" w:color="auto"/>
            </w:tcBorders>
          </w:tcPr>
          <w:p w14:paraId="33F2F6A5" w14:textId="77777777" w:rsidR="009A7798" w:rsidRPr="00AA44BD" w:rsidRDefault="009A7798" w:rsidP="00345E5C">
            <w:pPr>
              <w:keepNext/>
              <w:keepLines/>
              <w:spacing w:after="0"/>
              <w:ind w:left="851" w:hanging="851"/>
              <w:rPr>
                <w:ins w:id="696" w:author="Joakim Axmon" w:date="2019-09-11T13:59:00Z"/>
                <w:rFonts w:ascii="Arial" w:eastAsia="SimSun" w:hAnsi="Arial" w:cs="Arial"/>
                <w:sz w:val="18"/>
                <w:szCs w:val="18"/>
                <w:lang w:val="en-US"/>
              </w:rPr>
            </w:pPr>
            <w:ins w:id="697" w:author="Joakim Axmon" w:date="2019-09-11T13:59:00Z">
              <w:r w:rsidRPr="00AA44BD">
                <w:rPr>
                  <w:rFonts w:ascii="Arial" w:eastAsia="SimSun" w:hAnsi="Arial" w:cs="Arial"/>
                  <w:sz w:val="18"/>
                  <w:szCs w:val="18"/>
                </w:rPr>
                <w:t xml:space="preserve">Note 1: </w:t>
              </w:r>
              <w:r w:rsidRPr="00AA44BD">
                <w:rPr>
                  <w:rFonts w:ascii="Arial" w:eastAsia="SimSun" w:hAnsi="Arial" w:cs="Arial"/>
                  <w:sz w:val="18"/>
                  <w:szCs w:val="18"/>
                </w:rPr>
                <w:tab/>
              </w:r>
              <w:r w:rsidRPr="00AA44BD">
                <w:rPr>
                  <w:rFonts w:ascii="Arial" w:eastAsia="SimSun" w:hAnsi="Arial" w:cs="Arial"/>
                  <w:sz w:val="18"/>
                  <w:szCs w:val="18"/>
                  <w:lang w:val="en-US"/>
                </w:rPr>
                <w:t>OCNG shall be used such that both cells are fully allocated and a constant total transmitted power spectral density is achieved for all OFDM symbols.</w:t>
              </w:r>
            </w:ins>
          </w:p>
          <w:p w14:paraId="0AECF96D" w14:textId="77777777" w:rsidR="009A7798" w:rsidRPr="00AA44BD" w:rsidRDefault="009A7798" w:rsidP="00345E5C">
            <w:pPr>
              <w:keepNext/>
              <w:keepLines/>
              <w:spacing w:after="0"/>
              <w:ind w:left="851" w:hanging="851"/>
              <w:rPr>
                <w:ins w:id="698" w:author="Joakim Axmon" w:date="2019-09-11T13:59:00Z"/>
                <w:rFonts w:ascii="Arial" w:eastAsia="SimSun" w:hAnsi="Arial" w:cs="Arial"/>
                <w:sz w:val="18"/>
                <w:szCs w:val="18"/>
              </w:rPr>
            </w:pPr>
            <w:ins w:id="699" w:author="Joakim Axmon" w:date="2019-09-11T13:59:00Z">
              <w:r w:rsidRPr="00AA44BD">
                <w:rPr>
                  <w:rFonts w:ascii="Arial" w:eastAsia="SimSun" w:hAnsi="Arial" w:cs="Arial"/>
                  <w:sz w:val="18"/>
                  <w:lang w:val="en-US"/>
                </w:rPr>
                <w:t>Note 2:</w:t>
              </w:r>
              <w:r w:rsidRPr="00AA44B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szCs w:val="18"/>
                </w:rPr>
                <w:t xml:space="preserve"> to be fulfilled.</w:t>
              </w:r>
            </w:ins>
          </w:p>
          <w:p w14:paraId="40298A23" w14:textId="77777777" w:rsidR="009A7798" w:rsidRPr="00AA44BD" w:rsidRDefault="009A7798" w:rsidP="00345E5C">
            <w:pPr>
              <w:keepNext/>
              <w:keepLines/>
              <w:spacing w:after="0"/>
              <w:ind w:left="851" w:hanging="851"/>
              <w:rPr>
                <w:ins w:id="700" w:author="Joakim Axmon" w:date="2019-09-11T13:59:00Z"/>
                <w:rFonts w:ascii="Arial" w:eastAsia="SimSun" w:hAnsi="Arial" w:cs="Arial"/>
                <w:sz w:val="18"/>
                <w:lang w:val="en-US"/>
              </w:rPr>
            </w:pPr>
            <w:ins w:id="701" w:author="Joakim Axmon" w:date="2019-09-11T13:59:00Z">
              <w:r w:rsidRPr="00AA44BD">
                <w:rPr>
                  <w:rFonts w:ascii="Arial" w:eastAsia="SimSun" w:hAnsi="Arial" w:cs="Arial"/>
                  <w:sz w:val="18"/>
                  <w:szCs w:val="18"/>
                  <w:lang w:val="en-US" w:eastAsia="zh-CN"/>
                </w:rPr>
                <w:t>Note 3:</w:t>
              </w:r>
              <w:r w:rsidRPr="00AA44BD">
                <w:rPr>
                  <w:rFonts w:ascii="Arial" w:eastAsia="SimSun" w:hAnsi="Arial" w:cs="Arial"/>
                  <w:sz w:val="18"/>
                  <w:lang w:val="en-US"/>
                </w:rPr>
                <w:t xml:space="preserve"> </w:t>
              </w:r>
              <w:r w:rsidRPr="00AA44BD">
                <w:rPr>
                  <w:rFonts w:ascii="Arial" w:eastAsia="SimSun"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14A53BC1" w14:textId="77777777" w:rsidR="009A7798" w:rsidRPr="00AA44BD" w:rsidRDefault="009A7798" w:rsidP="00345E5C">
            <w:pPr>
              <w:keepNext/>
              <w:keepLines/>
              <w:spacing w:after="0"/>
              <w:ind w:left="851" w:hanging="851"/>
              <w:rPr>
                <w:ins w:id="702" w:author="Joakim Axmon" w:date="2019-09-11T13:59:00Z"/>
                <w:rFonts w:ascii="Arial" w:eastAsia="SimSun" w:hAnsi="Arial" w:cs="Arial"/>
                <w:sz w:val="18"/>
                <w:szCs w:val="18"/>
                <w:lang w:val="en-US" w:eastAsia="zh-CN"/>
              </w:rPr>
            </w:pPr>
            <w:ins w:id="703" w:author="Joakim Axmon" w:date="2019-09-11T13:59:00Z">
              <w:r w:rsidRPr="00AA44BD">
                <w:rPr>
                  <w:rFonts w:ascii="Arial" w:eastAsia="SimSun" w:hAnsi="Arial" w:cs="Arial"/>
                  <w:sz w:val="18"/>
                  <w:lang w:val="en-US"/>
                </w:rPr>
                <w:t xml:space="preserve">Note 4: </w:t>
              </w:r>
              <w:r w:rsidRPr="00AA44BD">
                <w:rPr>
                  <w:rFonts w:ascii="Arial" w:eastAsia="SimSun" w:hAnsi="Arial" w:cs="Arial"/>
                  <w:sz w:val="18"/>
                  <w:lang w:val="en-US"/>
                </w:rPr>
                <w:tab/>
                <w:t>Equivalent power received by an antenna with 0dBi gain at the centre of the quiet zone.</w:t>
              </w:r>
            </w:ins>
          </w:p>
        </w:tc>
      </w:tr>
    </w:tbl>
    <w:p w14:paraId="6222FA9D" w14:textId="52B5FD15" w:rsidR="009A7798" w:rsidRPr="000B70A7" w:rsidRDefault="009A7798" w:rsidP="009A7798">
      <w:pPr>
        <w:keepNext/>
        <w:keepLines/>
        <w:spacing w:before="120"/>
        <w:ind w:left="1985" w:hanging="1985"/>
        <w:outlineLvl w:val="5"/>
        <w:rPr>
          <w:ins w:id="704" w:author="Joakim Axmon" w:date="2019-09-11T13:59:00Z"/>
          <w:rFonts w:ascii="Arial" w:eastAsia="SimSun" w:hAnsi="Arial"/>
          <w:b/>
        </w:rPr>
      </w:pPr>
      <w:ins w:id="705" w:author="Joakim Axmon" w:date="2019-09-11T13:59:00Z">
        <w:r w:rsidRPr="000B70A7">
          <w:rPr>
            <w:rFonts w:ascii="Arial" w:eastAsia="SimSun" w:hAnsi="Arial"/>
          </w:rPr>
          <w:lastRenderedPageBreak/>
          <w:t>A.</w:t>
        </w:r>
        <w:r w:rsidRPr="000B70A7">
          <w:rPr>
            <w:rFonts w:ascii="Arial" w:eastAsia="SimSun" w:hAnsi="Arial" w:hint="eastAsia"/>
          </w:rPr>
          <w:t>7</w:t>
        </w:r>
        <w:r w:rsidRPr="000B70A7">
          <w:rPr>
            <w:rFonts w:ascii="Arial" w:eastAsia="SimSun" w:hAnsi="Arial"/>
          </w:rPr>
          <w:t>.5.7.</w:t>
        </w:r>
      </w:ins>
      <w:ins w:id="706" w:author="Joakim Axmon" w:date="2019-09-11T14:00:00Z">
        <w:r w:rsidRPr="000B70A7">
          <w:rPr>
            <w:rFonts w:ascii="Arial" w:eastAsia="SimSun" w:hAnsi="Arial"/>
          </w:rPr>
          <w:t>1</w:t>
        </w:r>
      </w:ins>
      <w:ins w:id="707" w:author="Joakim Axmon" w:date="2019-09-11T13:59:00Z">
        <w:r w:rsidRPr="000B70A7">
          <w:rPr>
            <w:rFonts w:ascii="Arial" w:eastAsia="SimSun" w:hAnsi="Arial"/>
          </w:rPr>
          <w:t>.2</w:t>
        </w:r>
        <w:r w:rsidRPr="000B70A7">
          <w:rPr>
            <w:rFonts w:ascii="Arial" w:eastAsia="SimSun" w:hAnsi="Arial"/>
          </w:rPr>
          <w:tab/>
          <w:t>Test Requirements</w:t>
        </w:r>
      </w:ins>
    </w:p>
    <w:p w14:paraId="72F5539D" w14:textId="77777777" w:rsidR="009A7798" w:rsidRPr="000B70A7" w:rsidRDefault="009A7798" w:rsidP="009A7798">
      <w:pPr>
        <w:jc w:val="both"/>
        <w:rPr>
          <w:ins w:id="708" w:author="Joakim Axmon" w:date="2019-09-11T13:59:00Z"/>
          <w:rFonts w:eastAsia="SimSun"/>
          <w:lang w:eastAsia="zh-CN"/>
        </w:rPr>
      </w:pPr>
      <w:ins w:id="709" w:author="Joakim Axmon" w:date="2019-09-11T13:59:00Z">
        <w:r w:rsidRPr="000B70A7">
          <w:rPr>
            <w:rFonts w:eastAsia="SimSun"/>
            <w:lang w:eastAsia="zh-CN"/>
          </w:rPr>
          <w:t>The UE shall transmit the PRACH preamble to PSCell at latest [112] ms into T3.</w:t>
        </w:r>
      </w:ins>
    </w:p>
    <w:p w14:paraId="4895B488" w14:textId="77777777" w:rsidR="009A7798" w:rsidRPr="000B70A7" w:rsidRDefault="009A7798" w:rsidP="009A7798">
      <w:pPr>
        <w:jc w:val="both"/>
        <w:rPr>
          <w:ins w:id="710" w:author="Joakim Axmon" w:date="2019-09-11T13:59:00Z"/>
          <w:rFonts w:eastAsia="SimSun"/>
          <w:lang w:eastAsia="zh-CN"/>
        </w:rPr>
      </w:pPr>
      <w:ins w:id="711" w:author="Joakim Axmon" w:date="2019-09-11T13:59:00Z">
        <w:r w:rsidRPr="000B70A7">
          <w:rPr>
            <w:rFonts w:eastAsia="SimSun"/>
            <w:lang w:eastAsia="zh-CN"/>
          </w:rPr>
          <w:t>The UE shall transmit at least one periodic CSI report for PSCell during T4.</w:t>
        </w:r>
      </w:ins>
    </w:p>
    <w:p w14:paraId="323BA10B" w14:textId="77777777" w:rsidR="009A7798" w:rsidRPr="000B70A7" w:rsidRDefault="009A7798" w:rsidP="009A7798">
      <w:pPr>
        <w:jc w:val="both"/>
        <w:rPr>
          <w:ins w:id="712" w:author="Joakim Axmon" w:date="2019-09-11T13:59:00Z"/>
          <w:rFonts w:eastAsia="SimSun"/>
          <w:lang w:eastAsia="zh-CN"/>
        </w:rPr>
      </w:pPr>
      <w:ins w:id="713" w:author="Joakim Axmon" w:date="2019-09-11T13:59:00Z">
        <w:r w:rsidRPr="000B70A7">
          <w:rPr>
            <w:rFonts w:eastAsia="SimSun"/>
            <w:lang w:eastAsia="zh-CN"/>
          </w:rPr>
          <w:t>The UE shall stop transmitting CSI reports for PSCell at latest [20] ms into T5.</w:t>
        </w:r>
      </w:ins>
    </w:p>
    <w:p w14:paraId="349E0275" w14:textId="77777777" w:rsidR="009A7798" w:rsidRPr="00AA44BD" w:rsidRDefault="009A7798" w:rsidP="009A7798">
      <w:pPr>
        <w:jc w:val="both"/>
        <w:rPr>
          <w:ins w:id="714" w:author="Joakim Axmon" w:date="2019-09-11T13:59:00Z"/>
          <w:rFonts w:eastAsia="SimSun"/>
        </w:rPr>
      </w:pPr>
      <w:ins w:id="715" w:author="Joakim Axmon" w:date="2019-09-11T13:59:00Z">
        <w:r w:rsidRPr="000B70A7">
          <w:rPr>
            <w:rFonts w:eastAsia="SimSun"/>
            <w:lang w:eastAsia="zh-CN"/>
          </w:rPr>
          <w:t xml:space="preserve">All of the above test requirements shall be fulfilled in order for the observed PSCell addition and release delay to be counted as correct. </w:t>
        </w:r>
        <w:r w:rsidRPr="000B70A7">
          <w:rPr>
            <w:rFonts w:eastAsia="SimSun"/>
          </w:rPr>
          <w:t>The rate of correct events observed during repeated tests shall be at least 90%.</w:t>
        </w:r>
      </w:ins>
    </w:p>
    <w:p w14:paraId="2C677CA3" w14:textId="77777777" w:rsidR="009A7798" w:rsidRPr="00AA44BD" w:rsidRDefault="009A7798" w:rsidP="00393E8A">
      <w:pPr>
        <w:keepNext/>
        <w:keepLines/>
        <w:spacing w:before="120"/>
        <w:ind w:left="1134" w:hanging="1134"/>
        <w:outlineLvl w:val="2"/>
        <w:rPr>
          <w:ins w:id="716" w:author="Joakim Axmon" w:date="2019-08-15T16:10:00Z"/>
          <w:rFonts w:ascii="Arial" w:eastAsia="SimSun" w:hAnsi="Arial"/>
          <w:sz w:val="28"/>
          <w:lang w:eastAsia="zh-CN"/>
        </w:rPr>
      </w:pPr>
    </w:p>
    <w:p w14:paraId="17BD43EC" w14:textId="6115E283" w:rsidR="00393E8A" w:rsidRPr="00AA44BD" w:rsidRDefault="00393E8A" w:rsidP="00393E8A">
      <w:pPr>
        <w:keepNext/>
        <w:keepLines/>
        <w:spacing w:before="120"/>
        <w:ind w:left="1418" w:hanging="1418"/>
        <w:outlineLvl w:val="3"/>
        <w:rPr>
          <w:ins w:id="717" w:author="Joakim Axmon" w:date="2019-08-15T16:10:00Z"/>
          <w:rFonts w:ascii="Arial" w:eastAsia="SimSun" w:hAnsi="Arial"/>
          <w:sz w:val="24"/>
        </w:rPr>
      </w:pPr>
      <w:ins w:id="718" w:author="Joakim Axmon" w:date="2019-08-15T16:10:00Z">
        <w:r w:rsidRPr="00AA44BD">
          <w:rPr>
            <w:rFonts w:ascii="Arial" w:eastAsia="SimSun" w:hAnsi="Arial"/>
            <w:sz w:val="24"/>
          </w:rPr>
          <w:t>A.7.5.7.</w:t>
        </w:r>
      </w:ins>
      <w:ins w:id="719" w:author="Joakim Axmon" w:date="2019-09-11T14:00:00Z">
        <w:r w:rsidR="009A7798">
          <w:rPr>
            <w:rFonts w:ascii="Arial" w:eastAsia="SimSun" w:hAnsi="Arial"/>
            <w:sz w:val="24"/>
          </w:rPr>
          <w:t>2</w:t>
        </w:r>
      </w:ins>
      <w:ins w:id="720" w:author="Joakim Axmon" w:date="2019-08-15T16:10:00Z">
        <w:r w:rsidRPr="00AA44BD">
          <w:rPr>
            <w:rFonts w:ascii="Arial" w:eastAsia="SimSun" w:hAnsi="Arial"/>
            <w:sz w:val="24"/>
            <w:szCs w:val="24"/>
          </w:rPr>
          <w:tab/>
          <w:t xml:space="preserve">Addition and Release Delay of </w:t>
        </w:r>
      </w:ins>
      <w:ins w:id="721" w:author="Joakim Axmon" w:date="2019-09-11T12:08:00Z">
        <w:r w:rsidR="006A4FE7" w:rsidRPr="000B70A7">
          <w:rPr>
            <w:rFonts w:ascii="Arial" w:eastAsia="SimSun" w:hAnsi="Arial"/>
            <w:sz w:val="24"/>
            <w:szCs w:val="24"/>
          </w:rPr>
          <w:t>unknown</w:t>
        </w:r>
        <w:r w:rsidR="006A4FE7">
          <w:rPr>
            <w:rFonts w:ascii="Arial" w:eastAsia="SimSun" w:hAnsi="Arial"/>
            <w:sz w:val="24"/>
            <w:szCs w:val="24"/>
          </w:rPr>
          <w:t xml:space="preserve"> </w:t>
        </w:r>
      </w:ins>
      <w:ins w:id="722" w:author="Joakim Axmon" w:date="2019-08-15T16:10:00Z">
        <w:r w:rsidRPr="00AA44BD">
          <w:rPr>
            <w:rFonts w:ascii="Arial" w:eastAsia="SimSun" w:hAnsi="Arial"/>
            <w:sz w:val="24"/>
            <w:szCs w:val="24"/>
          </w:rPr>
          <w:t>NR PSCell</w:t>
        </w:r>
      </w:ins>
    </w:p>
    <w:p w14:paraId="52E37386" w14:textId="4A92F358" w:rsidR="00393E8A" w:rsidRPr="00AA44BD" w:rsidRDefault="00393E8A" w:rsidP="00393E8A">
      <w:pPr>
        <w:keepNext/>
        <w:keepLines/>
        <w:spacing w:before="120"/>
        <w:ind w:left="1701" w:hanging="1701"/>
        <w:outlineLvl w:val="4"/>
        <w:rPr>
          <w:ins w:id="723" w:author="Joakim Axmon" w:date="2019-08-15T16:10:00Z"/>
          <w:rFonts w:ascii="Arial" w:eastAsia="SimSun" w:hAnsi="Arial"/>
          <w:sz w:val="22"/>
          <w:lang w:eastAsia="zh-CN"/>
        </w:rPr>
      </w:pPr>
      <w:ins w:id="724" w:author="Joakim Axmon" w:date="2019-08-15T16:10:00Z">
        <w:r w:rsidRPr="00AA44BD">
          <w:rPr>
            <w:rFonts w:ascii="Arial" w:eastAsia="SimSun" w:hAnsi="Arial"/>
            <w:sz w:val="22"/>
            <w:lang w:eastAsia="zh-CN"/>
          </w:rPr>
          <w:t>A.7.5.7.</w:t>
        </w:r>
      </w:ins>
      <w:ins w:id="725" w:author="Joakim Axmon" w:date="2019-09-11T14:00:00Z">
        <w:r w:rsidR="009A7798">
          <w:rPr>
            <w:rFonts w:ascii="Arial" w:eastAsia="SimSun" w:hAnsi="Arial"/>
            <w:sz w:val="22"/>
            <w:lang w:eastAsia="zh-CN"/>
          </w:rPr>
          <w:t>2</w:t>
        </w:r>
      </w:ins>
      <w:ins w:id="726" w:author="Joakim Axmon" w:date="2019-08-15T16:10:00Z">
        <w:r w:rsidRPr="00AA44BD">
          <w:rPr>
            <w:rFonts w:ascii="Arial" w:eastAsia="SimSun" w:hAnsi="Arial"/>
            <w:sz w:val="22"/>
            <w:lang w:eastAsia="zh-CN"/>
          </w:rPr>
          <w:t>.1</w:t>
        </w:r>
        <w:r w:rsidRPr="00AA44BD">
          <w:rPr>
            <w:rFonts w:ascii="Arial" w:eastAsia="SimSun" w:hAnsi="Arial"/>
          </w:rPr>
          <w:tab/>
          <w:t>Test Purpose and Environment</w:t>
        </w:r>
      </w:ins>
    </w:p>
    <w:p w14:paraId="7AD3BDC2" w14:textId="233244AB" w:rsidR="00393E8A" w:rsidRDefault="00393E8A" w:rsidP="00393E8A">
      <w:pPr>
        <w:jc w:val="both"/>
        <w:rPr>
          <w:ins w:id="727" w:author="Joakim Axmon" w:date="2019-09-11T14:04:00Z"/>
          <w:rFonts w:eastAsia="SimSun"/>
        </w:rPr>
      </w:pPr>
      <w:ins w:id="728" w:author="Joakim Axmon" w:date="2019-08-15T16:10:00Z">
        <w:r w:rsidRPr="00AA44BD">
          <w:rPr>
            <w:rFonts w:eastAsia="SimSun"/>
          </w:rPr>
          <w:t xml:space="preserve">The purpose of this test is to verify the PSCell addition and release delay requirements defined in clauses 8.9.2 and 8.9.3, respectively, for the case where the PSCell is unknown to the UE at the time of addition. </w:t>
        </w:r>
      </w:ins>
    </w:p>
    <w:p w14:paraId="23833297" w14:textId="4D59129E" w:rsidR="005B514D" w:rsidRDefault="005B514D" w:rsidP="005B514D">
      <w:pPr>
        <w:jc w:val="both"/>
        <w:rPr>
          <w:ins w:id="729" w:author="Joakim Axmon" w:date="2019-09-11T14:04:00Z"/>
          <w:rFonts w:eastAsia="SimSun"/>
        </w:rPr>
      </w:pPr>
      <w:ins w:id="730" w:author="Joakim Axmon" w:date="2019-09-11T14:04:00Z">
        <w:r w:rsidRPr="00AA44BD">
          <w:rPr>
            <w:rFonts w:eastAsia="SimSun" w:hint="eastAsia"/>
            <w:lang w:eastAsia="zh-CN"/>
          </w:rPr>
          <w:t>The s</w:t>
        </w:r>
        <w:r w:rsidRPr="00AA44BD">
          <w:rPr>
            <w:rFonts w:eastAsia="SimSun"/>
          </w:rPr>
          <w:t>upported test configurations are given in Table A.</w:t>
        </w:r>
        <w:r w:rsidRPr="00AA44BD">
          <w:rPr>
            <w:rFonts w:eastAsia="SimSun" w:hint="eastAsia"/>
            <w:bCs/>
            <w:lang w:eastAsia="zh-CN"/>
          </w:rPr>
          <w:t>7</w:t>
        </w:r>
        <w:r w:rsidRPr="00AA44BD">
          <w:rPr>
            <w:rFonts w:eastAsia="MS Mincho"/>
            <w:bCs/>
          </w:rPr>
          <w:t>.5.7.</w:t>
        </w:r>
        <w:r>
          <w:rPr>
            <w:rFonts w:eastAsia="MS Mincho"/>
            <w:bCs/>
          </w:rPr>
          <w:t>2</w:t>
        </w:r>
        <w:r w:rsidRPr="00AA44BD">
          <w:rPr>
            <w:rFonts w:eastAsia="MS Mincho"/>
            <w:bCs/>
          </w:rPr>
          <w:t>.1</w:t>
        </w:r>
        <w:r w:rsidRPr="00AA44BD">
          <w:rPr>
            <w:rFonts w:eastAsia="SimSun"/>
          </w:rPr>
          <w:t>-1.</w:t>
        </w:r>
        <w:r w:rsidRPr="00AA44BD">
          <w:rPr>
            <w:rFonts w:eastAsia="SimSun" w:hint="eastAsia"/>
            <w:lang w:eastAsia="zh-CN"/>
          </w:rPr>
          <w:t xml:space="preserve"> </w:t>
        </w:r>
        <w:r w:rsidRPr="00AA44BD">
          <w:rPr>
            <w:rFonts w:eastAsia="SimSun"/>
          </w:rPr>
          <w:t xml:space="preserve">The test scenario comprises two NR cells, Cell 1 and Cell 2, </w:t>
        </w:r>
        <w:r>
          <w:rPr>
            <w:rFonts w:eastAsia="SimSun"/>
          </w:rPr>
          <w:t>on radio channel 1 in</w:t>
        </w:r>
        <w:r w:rsidRPr="00AA44BD">
          <w:rPr>
            <w:rFonts w:eastAsia="SimSun"/>
          </w:rPr>
          <w:t xml:space="preserve"> FR1 and </w:t>
        </w:r>
        <w:r>
          <w:rPr>
            <w:rFonts w:eastAsia="SimSun"/>
          </w:rPr>
          <w:t xml:space="preserve">radio channel 2 in </w:t>
        </w:r>
        <w:r w:rsidRPr="00AA44BD">
          <w:rPr>
            <w:rFonts w:eastAsia="SimSun"/>
          </w:rPr>
          <w:t>FR2, respectively. Test parameters are given in Tables A.7.5.7.</w:t>
        </w:r>
      </w:ins>
      <w:ins w:id="731" w:author="Joakim Axmon" w:date="2019-09-11T14:05:00Z">
        <w:r w:rsidR="00A315BE">
          <w:rPr>
            <w:rFonts w:eastAsia="SimSun"/>
          </w:rPr>
          <w:t>2</w:t>
        </w:r>
      </w:ins>
      <w:ins w:id="732" w:author="Joakim Axmon" w:date="2019-09-11T14:04:00Z">
        <w:r w:rsidRPr="00AA44BD">
          <w:rPr>
            <w:rFonts w:eastAsia="SimSun"/>
          </w:rPr>
          <w:t>.1-2 and A.7.5.7.</w:t>
        </w:r>
      </w:ins>
      <w:ins w:id="733" w:author="Joakim Axmon" w:date="2019-09-11T14:05:00Z">
        <w:r w:rsidR="00A315BE">
          <w:rPr>
            <w:rFonts w:eastAsia="SimSun"/>
          </w:rPr>
          <w:t>2</w:t>
        </w:r>
      </w:ins>
      <w:ins w:id="734" w:author="Joakim Axmon" w:date="2019-09-11T14:04:00Z">
        <w:r w:rsidRPr="00AA44BD">
          <w:rPr>
            <w:rFonts w:eastAsia="SimSun"/>
          </w:rPr>
          <w:t>.1-3 below. The test consists of f</w:t>
        </w:r>
      </w:ins>
      <w:ins w:id="735" w:author="Joakim Axmon" w:date="2019-09-11T14:05:00Z">
        <w:r w:rsidR="00A315BE">
          <w:rPr>
            <w:rFonts w:eastAsia="SimSun"/>
          </w:rPr>
          <w:t>our</w:t>
        </w:r>
      </w:ins>
      <w:ins w:id="736" w:author="Joakim Axmon" w:date="2019-09-11T14:04:00Z">
        <w:r w:rsidRPr="00AA44BD">
          <w:rPr>
            <w:rFonts w:eastAsia="SimSun"/>
          </w:rPr>
          <w:t xml:space="preserve"> time periods with durations T1, T2, T3</w:t>
        </w:r>
      </w:ins>
      <w:ins w:id="737" w:author="Joakim Axmon" w:date="2019-09-11T14:05:00Z">
        <w:r w:rsidR="00A315BE">
          <w:rPr>
            <w:rFonts w:eastAsia="SimSun"/>
          </w:rPr>
          <w:t xml:space="preserve"> </w:t>
        </w:r>
      </w:ins>
      <w:ins w:id="738" w:author="Joakim Axmon" w:date="2019-09-11T14:04:00Z">
        <w:r w:rsidRPr="00AA44BD">
          <w:rPr>
            <w:rFonts w:eastAsia="SimSun"/>
          </w:rPr>
          <w:t>and T</w:t>
        </w:r>
      </w:ins>
      <w:ins w:id="739" w:author="Joakim Axmon" w:date="2019-09-11T14:05:00Z">
        <w:r w:rsidR="00A315BE">
          <w:rPr>
            <w:rFonts w:eastAsia="SimSun"/>
          </w:rPr>
          <w:t>4</w:t>
        </w:r>
      </w:ins>
      <w:ins w:id="740" w:author="Joakim Axmon" w:date="2019-09-11T14:04:00Z">
        <w:r w:rsidRPr="00AA44BD">
          <w:rPr>
            <w:rFonts w:eastAsia="SimSun"/>
          </w:rPr>
          <w:t xml:space="preserve">, respectively. </w:t>
        </w:r>
      </w:ins>
    </w:p>
    <w:p w14:paraId="45050A01" w14:textId="0A7FB11F" w:rsidR="005B514D" w:rsidRDefault="005B514D" w:rsidP="005B514D">
      <w:pPr>
        <w:jc w:val="both"/>
        <w:rPr>
          <w:ins w:id="741" w:author="Joakim Axmon" w:date="2019-09-11T14:04:00Z"/>
          <w:rFonts w:eastAsia="SimSun"/>
        </w:rPr>
      </w:pPr>
      <w:ins w:id="742" w:author="Joakim Axmon" w:date="2019-09-11T14:04:00Z">
        <w:r>
          <w:rPr>
            <w:rFonts w:eastAsia="SimSun"/>
          </w:rPr>
          <w:t>At the start of T1, the UE shall be connected to Cell 1 (PCell) on radio channel 1 (PCC) and shall only monitor PCC and hence be unaware of Cell 2 (PSCell-to-be) on radio channel 2.</w:t>
        </w:r>
      </w:ins>
      <w:ins w:id="743" w:author="Joakim Axmon" w:date="2019-09-11T14:08:00Z">
        <w:r w:rsidR="00A315BE">
          <w:rPr>
            <w:rFonts w:eastAsia="SimSun"/>
          </w:rPr>
          <w:t xml:space="preserve"> At the end of T1, </w:t>
        </w:r>
      </w:ins>
      <w:ins w:id="744" w:author="Joakim Axmon" w:date="2019-09-11T14:04:00Z">
        <w:r>
          <w:rPr>
            <w:rFonts w:eastAsia="SimSun"/>
          </w:rPr>
          <w:t>the test system shall send a RRC message instructing the UE to add PSCell (Cell 2), and further instructing the UE to report CSI periodically in the PSCell once it has been added. Reception by the UE of this RRC message defines the start of T</w:t>
        </w:r>
      </w:ins>
      <w:ins w:id="745" w:author="Joakim Axmon" w:date="2019-09-11T14:09:00Z">
        <w:r w:rsidR="00A315BE">
          <w:rPr>
            <w:rFonts w:eastAsia="SimSun"/>
          </w:rPr>
          <w:t>2</w:t>
        </w:r>
      </w:ins>
      <w:ins w:id="746" w:author="Joakim Axmon" w:date="2019-09-11T14:04:00Z">
        <w:r>
          <w:rPr>
            <w:rFonts w:eastAsia="SimSun"/>
          </w:rPr>
          <w:t>.</w:t>
        </w:r>
      </w:ins>
    </w:p>
    <w:p w14:paraId="6D5D94B6" w14:textId="00683960" w:rsidR="005B514D" w:rsidRDefault="005B514D" w:rsidP="005B514D">
      <w:pPr>
        <w:jc w:val="both"/>
        <w:rPr>
          <w:ins w:id="747" w:author="Joakim Axmon" w:date="2019-09-11T14:04:00Z"/>
          <w:rFonts w:eastAsia="SimSun"/>
        </w:rPr>
      </w:pPr>
      <w:ins w:id="748" w:author="Joakim Axmon" w:date="2019-09-11T14:04:00Z">
        <w:r>
          <w:rPr>
            <w:rFonts w:eastAsia="SimSun"/>
          </w:rPr>
          <w:t>During T</w:t>
        </w:r>
      </w:ins>
      <w:ins w:id="749" w:author="Joakim Axmon" w:date="2019-09-11T14:09:00Z">
        <w:r w:rsidR="00A315BE">
          <w:rPr>
            <w:rFonts w:eastAsia="SimSun"/>
          </w:rPr>
          <w:t>2</w:t>
        </w:r>
      </w:ins>
      <w:ins w:id="750" w:author="Joakim Axmon" w:date="2019-09-11T14:04:00Z">
        <w:r>
          <w:rPr>
            <w:rFonts w:eastAsia="SimSun"/>
          </w:rPr>
          <w:t xml:space="preserve">, the UE shall </w:t>
        </w:r>
      </w:ins>
      <w:ins w:id="751" w:author="Joakim Axmon" w:date="2019-09-11T14:10:00Z">
        <w:r w:rsidR="00A315BE">
          <w:rPr>
            <w:rFonts w:eastAsia="SimSun"/>
          </w:rPr>
          <w:t xml:space="preserve">identify PSCell and </w:t>
        </w:r>
      </w:ins>
      <w:ins w:id="752" w:author="Joakim Axmon" w:date="2019-09-11T14:04:00Z">
        <w:r>
          <w:rPr>
            <w:rFonts w:eastAsia="SimSun"/>
          </w:rPr>
          <w:t>carry out random access towards the PSCell. Reception by the test system of the PRACH preamble defines the start of T</w:t>
        </w:r>
      </w:ins>
      <w:ins w:id="753" w:author="Joakim Axmon" w:date="2019-09-11T14:10:00Z">
        <w:r w:rsidR="00A315BE">
          <w:rPr>
            <w:rFonts w:eastAsia="SimSun"/>
          </w:rPr>
          <w:t>3</w:t>
        </w:r>
      </w:ins>
      <w:ins w:id="754" w:author="Joakim Axmon" w:date="2019-09-11T14:04:00Z">
        <w:r>
          <w:rPr>
            <w:rFonts w:eastAsia="SimSun"/>
          </w:rPr>
          <w:t>.</w:t>
        </w:r>
      </w:ins>
    </w:p>
    <w:p w14:paraId="3A1F0DD8" w14:textId="2F0A04B1" w:rsidR="005B514D" w:rsidRDefault="005B514D" w:rsidP="005B514D">
      <w:pPr>
        <w:jc w:val="both"/>
        <w:rPr>
          <w:ins w:id="755" w:author="Joakim Axmon" w:date="2019-09-11T14:04:00Z"/>
          <w:rFonts w:eastAsia="SimSun"/>
        </w:rPr>
      </w:pPr>
      <w:ins w:id="756" w:author="Joakim Axmon" w:date="2019-09-11T14:04:00Z">
        <w:r>
          <w:rPr>
            <w:rFonts w:eastAsia="SimSun"/>
          </w:rPr>
          <w:t>During T</w:t>
        </w:r>
      </w:ins>
      <w:ins w:id="757" w:author="Joakim Axmon" w:date="2019-09-11T14:10:00Z">
        <w:r w:rsidR="00A315BE">
          <w:rPr>
            <w:rFonts w:eastAsia="SimSun"/>
          </w:rPr>
          <w:t>3</w:t>
        </w:r>
      </w:ins>
      <w:ins w:id="758" w:author="Joakim Axmon" w:date="2019-09-11T14:04:00Z">
        <w:r>
          <w:rPr>
            <w:rFonts w:eastAsia="SimSun"/>
          </w:rPr>
          <w:t>, the UE shall send periodic CSI reports in PSCell. After having received at least one such report, the test system shall send a RRC message instructing the UE to release the PSCell. Reception by the UE of the RRC message defines the start of T</w:t>
        </w:r>
      </w:ins>
      <w:ins w:id="759" w:author="Joakim Axmon" w:date="2019-09-11T14:11:00Z">
        <w:r w:rsidR="00A315BE">
          <w:rPr>
            <w:rFonts w:eastAsia="SimSun"/>
          </w:rPr>
          <w:t>4</w:t>
        </w:r>
      </w:ins>
      <w:ins w:id="760" w:author="Joakim Axmon" w:date="2019-09-11T14:04:00Z">
        <w:r>
          <w:rPr>
            <w:rFonts w:eastAsia="SimSun"/>
          </w:rPr>
          <w:t>.</w:t>
        </w:r>
      </w:ins>
    </w:p>
    <w:p w14:paraId="5462D788" w14:textId="1CD68444" w:rsidR="005B514D" w:rsidRDefault="005B514D" w:rsidP="005B514D">
      <w:pPr>
        <w:jc w:val="both"/>
        <w:rPr>
          <w:ins w:id="761" w:author="Joakim Axmon" w:date="2019-09-11T14:04:00Z"/>
          <w:rFonts w:eastAsia="SimSun"/>
        </w:rPr>
      </w:pPr>
      <w:ins w:id="762" w:author="Joakim Axmon" w:date="2019-09-11T14:04:00Z">
        <w:r>
          <w:rPr>
            <w:rFonts w:eastAsia="SimSun"/>
          </w:rPr>
          <w:t>During T</w:t>
        </w:r>
      </w:ins>
      <w:ins w:id="763" w:author="Joakim Axmon" w:date="2019-09-11T14:11:00Z">
        <w:r w:rsidR="00A315BE">
          <w:rPr>
            <w:rFonts w:eastAsia="SimSun"/>
          </w:rPr>
          <w:t>4</w:t>
        </w:r>
      </w:ins>
      <w:ins w:id="764" w:author="Joakim Axmon" w:date="2019-09-11T14:04:00Z">
        <w:r>
          <w:rPr>
            <w:rFonts w:eastAsia="SimSun"/>
          </w:rPr>
          <w:t>, the UE shall release the PSCell.</w:t>
        </w:r>
      </w:ins>
    </w:p>
    <w:p w14:paraId="59708E05" w14:textId="5EC2A620" w:rsidR="00393E8A" w:rsidRPr="00AA44BD" w:rsidRDefault="00393E8A" w:rsidP="00393E8A">
      <w:pPr>
        <w:keepNext/>
        <w:keepLines/>
        <w:spacing w:before="60"/>
        <w:jc w:val="center"/>
        <w:rPr>
          <w:ins w:id="765" w:author="Joakim Axmon" w:date="2019-08-15T16:10:00Z"/>
          <w:rFonts w:ascii="Arial" w:eastAsia="SimSun" w:hAnsi="Arial" w:cs="v4.2.0"/>
          <w:b/>
        </w:rPr>
      </w:pPr>
      <w:ins w:id="766" w:author="Joakim Axmon" w:date="2019-08-15T16:10:00Z">
        <w:r w:rsidRPr="00AA44BD">
          <w:rPr>
            <w:rFonts w:ascii="Arial" w:eastAsia="SimSun" w:hAnsi="Arial" w:cs="v4.2.0"/>
            <w:b/>
          </w:rPr>
          <w:t>Table A.</w:t>
        </w:r>
        <w:r w:rsidRPr="00AA44BD">
          <w:rPr>
            <w:rFonts w:ascii="Arial" w:eastAsia="SimSun" w:hAnsi="Arial" w:cs="v4.2.0" w:hint="eastAsia"/>
            <w:b/>
            <w:lang w:eastAsia="zh-CN"/>
          </w:rPr>
          <w:t>7</w:t>
        </w:r>
        <w:r w:rsidRPr="00AA44BD">
          <w:rPr>
            <w:rFonts w:ascii="Arial" w:eastAsia="SimSun" w:hAnsi="Arial" w:cs="v4.2.0"/>
            <w:b/>
          </w:rPr>
          <w:t>.5.7.</w:t>
        </w:r>
      </w:ins>
      <w:ins w:id="767" w:author="Joakim Axmon" w:date="2019-09-11T14:00:00Z">
        <w:r w:rsidR="009A7798">
          <w:rPr>
            <w:rFonts w:ascii="Arial" w:eastAsia="SimSun" w:hAnsi="Arial" w:cs="v4.2.0"/>
            <w:b/>
          </w:rPr>
          <w:t>2</w:t>
        </w:r>
      </w:ins>
      <w:ins w:id="768" w:author="Joakim Axmon" w:date="2019-08-15T16:10:00Z">
        <w:r w:rsidRPr="00AA44BD">
          <w:rPr>
            <w:rFonts w:ascii="Arial" w:eastAsia="SimSun" w:hAnsi="Arial" w:cs="v4.2.0"/>
            <w:b/>
          </w:rPr>
          <w:t>.1-1: Supported test configurations for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3E8A" w:rsidRPr="00AA44BD" w14:paraId="19270A44" w14:textId="77777777" w:rsidTr="006A4FE7">
        <w:trPr>
          <w:ins w:id="769" w:author="Joakim Axmon" w:date="2019-08-15T16:10:00Z"/>
        </w:trPr>
        <w:tc>
          <w:tcPr>
            <w:tcW w:w="2330" w:type="dxa"/>
            <w:shd w:val="clear" w:color="auto" w:fill="auto"/>
          </w:tcPr>
          <w:p w14:paraId="4E052C95" w14:textId="77777777" w:rsidR="00393E8A" w:rsidRPr="00AA44BD" w:rsidRDefault="00393E8A" w:rsidP="006A4FE7">
            <w:pPr>
              <w:rPr>
                <w:ins w:id="770" w:author="Joakim Axmon" w:date="2019-08-15T16:10:00Z"/>
                <w:rFonts w:ascii="Arial" w:eastAsia="Malgun Gothic" w:hAnsi="Arial" w:cs="Arial"/>
                <w:b/>
                <w:sz w:val="18"/>
                <w:szCs w:val="18"/>
              </w:rPr>
            </w:pPr>
            <w:ins w:id="771" w:author="Joakim Axmon" w:date="2019-08-15T16:10:00Z">
              <w:r w:rsidRPr="00AA44BD">
                <w:rPr>
                  <w:rFonts w:ascii="Arial" w:eastAsia="Malgun Gothic" w:hAnsi="Arial" w:cs="Arial"/>
                  <w:b/>
                  <w:sz w:val="18"/>
                  <w:szCs w:val="18"/>
                </w:rPr>
                <w:t>Config</w:t>
              </w:r>
            </w:ins>
          </w:p>
        </w:tc>
        <w:tc>
          <w:tcPr>
            <w:tcW w:w="7299" w:type="dxa"/>
            <w:shd w:val="clear" w:color="auto" w:fill="auto"/>
          </w:tcPr>
          <w:p w14:paraId="378C3702" w14:textId="77777777" w:rsidR="00393E8A" w:rsidRPr="00AA44BD" w:rsidRDefault="00393E8A" w:rsidP="006A4FE7">
            <w:pPr>
              <w:rPr>
                <w:ins w:id="772" w:author="Joakim Axmon" w:date="2019-08-15T16:10:00Z"/>
                <w:rFonts w:ascii="Arial" w:eastAsia="Malgun Gothic" w:hAnsi="Arial" w:cs="Arial"/>
                <w:b/>
                <w:sz w:val="18"/>
                <w:szCs w:val="18"/>
              </w:rPr>
            </w:pPr>
            <w:ins w:id="773" w:author="Joakim Axmon" w:date="2019-08-15T16:10:00Z">
              <w:r w:rsidRPr="00AA44BD">
                <w:rPr>
                  <w:rFonts w:ascii="Arial" w:eastAsia="Malgun Gothic" w:hAnsi="Arial" w:cs="Arial"/>
                  <w:b/>
                  <w:sz w:val="18"/>
                  <w:szCs w:val="18"/>
                </w:rPr>
                <w:t>Description</w:t>
              </w:r>
            </w:ins>
          </w:p>
        </w:tc>
      </w:tr>
      <w:tr w:rsidR="00393E8A" w:rsidRPr="00AA44BD" w14:paraId="5AF7BC5F" w14:textId="77777777" w:rsidTr="006A4FE7">
        <w:trPr>
          <w:ins w:id="774" w:author="Joakim Axmon" w:date="2019-08-15T16:10:00Z"/>
        </w:trPr>
        <w:tc>
          <w:tcPr>
            <w:tcW w:w="2330" w:type="dxa"/>
            <w:shd w:val="clear" w:color="auto" w:fill="auto"/>
          </w:tcPr>
          <w:p w14:paraId="09C19192" w14:textId="77777777" w:rsidR="00393E8A" w:rsidRPr="00AA44BD" w:rsidRDefault="00393E8A" w:rsidP="006A4FE7">
            <w:pPr>
              <w:spacing w:after="0"/>
              <w:rPr>
                <w:ins w:id="775" w:author="Joakim Axmon" w:date="2019-08-15T16:10:00Z"/>
                <w:rFonts w:ascii="Arial" w:eastAsia="Malgun Gothic" w:hAnsi="Arial" w:cs="Arial"/>
                <w:sz w:val="18"/>
                <w:szCs w:val="18"/>
              </w:rPr>
            </w:pPr>
            <w:ins w:id="776" w:author="Joakim Axmon" w:date="2019-08-15T16:10:00Z">
              <w:r w:rsidRPr="00AA44BD">
                <w:rPr>
                  <w:rFonts w:ascii="Arial" w:eastAsia="Malgun Gothic" w:hAnsi="Arial" w:cs="Arial"/>
                  <w:sz w:val="18"/>
                  <w:szCs w:val="18"/>
                </w:rPr>
                <w:t>1</w:t>
              </w:r>
            </w:ins>
          </w:p>
        </w:tc>
        <w:tc>
          <w:tcPr>
            <w:tcW w:w="7299" w:type="dxa"/>
            <w:shd w:val="clear" w:color="auto" w:fill="auto"/>
          </w:tcPr>
          <w:p w14:paraId="61FA50B9" w14:textId="77777777" w:rsidR="00393E8A" w:rsidRPr="00AA44BD" w:rsidRDefault="00393E8A" w:rsidP="006A4FE7">
            <w:pPr>
              <w:spacing w:after="0"/>
              <w:rPr>
                <w:ins w:id="777" w:author="Joakim Axmon" w:date="2019-08-15T16:10:00Z"/>
                <w:rFonts w:ascii="Arial" w:eastAsia="Malgun Gothic" w:hAnsi="Arial" w:cs="Arial"/>
                <w:sz w:val="18"/>
                <w:szCs w:val="18"/>
              </w:rPr>
            </w:pPr>
            <w:ins w:id="778" w:author="Joakim Axmon" w:date="2019-08-15T16:10:00Z">
              <w:r w:rsidRPr="00AA44BD">
                <w:rPr>
                  <w:rFonts w:ascii="Arial" w:eastAsia="Malgun Gothic" w:hAnsi="Arial" w:cs="Arial"/>
                  <w:sz w:val="18"/>
                  <w:szCs w:val="18"/>
                </w:rPr>
                <w:t>FR1 FDD SSB SCS 15kHz BW 10MHz – FR2 TDD SSB SCS 240kHz BW 100MHz</w:t>
              </w:r>
            </w:ins>
          </w:p>
        </w:tc>
      </w:tr>
      <w:tr w:rsidR="00393E8A" w:rsidRPr="00AA44BD" w14:paraId="620AAF71" w14:textId="77777777" w:rsidTr="006A4FE7">
        <w:trPr>
          <w:ins w:id="779" w:author="Joakim Axmon" w:date="2019-08-15T16:10:00Z"/>
        </w:trPr>
        <w:tc>
          <w:tcPr>
            <w:tcW w:w="2330" w:type="dxa"/>
            <w:shd w:val="clear" w:color="auto" w:fill="auto"/>
          </w:tcPr>
          <w:p w14:paraId="6D026951" w14:textId="77777777" w:rsidR="00393E8A" w:rsidRPr="00AA44BD" w:rsidRDefault="00393E8A" w:rsidP="006A4FE7">
            <w:pPr>
              <w:spacing w:after="0"/>
              <w:rPr>
                <w:ins w:id="780" w:author="Joakim Axmon" w:date="2019-08-15T16:10:00Z"/>
                <w:rFonts w:ascii="Arial" w:eastAsia="Malgun Gothic" w:hAnsi="Arial" w:cs="Arial"/>
                <w:sz w:val="18"/>
                <w:szCs w:val="18"/>
              </w:rPr>
            </w:pPr>
            <w:ins w:id="781" w:author="Joakim Axmon" w:date="2019-08-15T16:10:00Z">
              <w:r w:rsidRPr="00AA44BD">
                <w:rPr>
                  <w:rFonts w:ascii="Arial" w:eastAsia="Malgun Gothic" w:hAnsi="Arial" w:cs="Arial"/>
                  <w:sz w:val="18"/>
                  <w:szCs w:val="18"/>
                </w:rPr>
                <w:t>2</w:t>
              </w:r>
            </w:ins>
          </w:p>
        </w:tc>
        <w:tc>
          <w:tcPr>
            <w:tcW w:w="7299" w:type="dxa"/>
            <w:shd w:val="clear" w:color="auto" w:fill="auto"/>
          </w:tcPr>
          <w:p w14:paraId="108F3C58" w14:textId="77777777" w:rsidR="00393E8A" w:rsidRPr="00AA44BD" w:rsidRDefault="00393E8A" w:rsidP="006A4FE7">
            <w:pPr>
              <w:spacing w:after="0"/>
              <w:rPr>
                <w:ins w:id="782" w:author="Joakim Axmon" w:date="2019-08-15T16:10:00Z"/>
                <w:rFonts w:ascii="Arial" w:eastAsia="Malgun Gothic" w:hAnsi="Arial" w:cs="Arial"/>
                <w:sz w:val="18"/>
                <w:szCs w:val="18"/>
              </w:rPr>
            </w:pPr>
            <w:ins w:id="783" w:author="Joakim Axmon" w:date="2019-08-15T16:10:00Z">
              <w:r w:rsidRPr="00AA44BD">
                <w:rPr>
                  <w:rFonts w:ascii="Arial" w:eastAsia="Malgun Gothic" w:hAnsi="Arial" w:cs="Arial"/>
                  <w:sz w:val="18"/>
                  <w:szCs w:val="18"/>
                </w:rPr>
                <w:t>FR1 TDD SSB SCS 15kHz BW 10MHz – FR2 TDD SSB SCS 240kHz BW 100MHz</w:t>
              </w:r>
            </w:ins>
          </w:p>
        </w:tc>
      </w:tr>
      <w:tr w:rsidR="00393E8A" w:rsidRPr="00AA44BD" w14:paraId="0C69B8D5" w14:textId="77777777" w:rsidTr="006A4FE7">
        <w:trPr>
          <w:ins w:id="784" w:author="Joakim Axmon" w:date="2019-08-15T16:10:00Z"/>
        </w:trPr>
        <w:tc>
          <w:tcPr>
            <w:tcW w:w="2330" w:type="dxa"/>
            <w:shd w:val="clear" w:color="auto" w:fill="auto"/>
          </w:tcPr>
          <w:p w14:paraId="4EF97A16" w14:textId="77777777" w:rsidR="00393E8A" w:rsidRPr="00AA44BD" w:rsidRDefault="00393E8A" w:rsidP="006A4FE7">
            <w:pPr>
              <w:spacing w:after="0"/>
              <w:rPr>
                <w:ins w:id="785" w:author="Joakim Axmon" w:date="2019-08-15T16:10:00Z"/>
                <w:rFonts w:ascii="Arial" w:eastAsia="Malgun Gothic" w:hAnsi="Arial" w:cs="Arial"/>
                <w:sz w:val="18"/>
                <w:szCs w:val="18"/>
              </w:rPr>
            </w:pPr>
            <w:ins w:id="786" w:author="Joakim Axmon" w:date="2019-08-15T16:10:00Z">
              <w:r w:rsidRPr="00AA44BD">
                <w:rPr>
                  <w:rFonts w:ascii="Arial" w:eastAsia="Malgun Gothic" w:hAnsi="Arial" w:cs="Arial"/>
                  <w:sz w:val="18"/>
                  <w:szCs w:val="18"/>
                </w:rPr>
                <w:t>3</w:t>
              </w:r>
            </w:ins>
          </w:p>
        </w:tc>
        <w:tc>
          <w:tcPr>
            <w:tcW w:w="7299" w:type="dxa"/>
            <w:shd w:val="clear" w:color="auto" w:fill="auto"/>
          </w:tcPr>
          <w:p w14:paraId="53CD7761" w14:textId="77777777" w:rsidR="00393E8A" w:rsidRPr="00AA44BD" w:rsidRDefault="00393E8A" w:rsidP="006A4FE7">
            <w:pPr>
              <w:spacing w:after="0"/>
              <w:rPr>
                <w:ins w:id="787" w:author="Joakim Axmon" w:date="2019-08-15T16:10:00Z"/>
                <w:rFonts w:ascii="Arial" w:eastAsia="Malgun Gothic" w:hAnsi="Arial" w:cs="Arial"/>
                <w:sz w:val="18"/>
                <w:szCs w:val="18"/>
              </w:rPr>
            </w:pPr>
            <w:ins w:id="788" w:author="Joakim Axmon" w:date="2019-08-15T16:10:00Z">
              <w:r w:rsidRPr="00AA44BD">
                <w:rPr>
                  <w:rFonts w:ascii="Arial" w:eastAsia="Malgun Gothic" w:hAnsi="Arial" w:cs="Arial"/>
                  <w:sz w:val="18"/>
                  <w:szCs w:val="18"/>
                </w:rPr>
                <w:t>FR1 TDD SSB SCS 30kHz BW 40MHz – FR2 TDD SSB SCS 240kHz BW 100MHz</w:t>
              </w:r>
            </w:ins>
          </w:p>
        </w:tc>
      </w:tr>
      <w:tr w:rsidR="00393E8A" w:rsidRPr="00AA44BD" w14:paraId="2B94198C" w14:textId="77777777" w:rsidTr="006A4FE7">
        <w:trPr>
          <w:trHeight w:val="199"/>
          <w:ins w:id="789" w:author="Joakim Axmon" w:date="2019-08-15T16:10:00Z"/>
        </w:trPr>
        <w:tc>
          <w:tcPr>
            <w:tcW w:w="9629" w:type="dxa"/>
            <w:gridSpan w:val="2"/>
            <w:shd w:val="clear" w:color="auto" w:fill="auto"/>
          </w:tcPr>
          <w:p w14:paraId="4EE468C4" w14:textId="77777777" w:rsidR="00393E8A" w:rsidRPr="00AA44BD" w:rsidRDefault="00393E8A" w:rsidP="006A4FE7">
            <w:pPr>
              <w:spacing w:after="0"/>
              <w:rPr>
                <w:ins w:id="790" w:author="Joakim Axmon" w:date="2019-08-15T16:10:00Z"/>
                <w:rFonts w:ascii="Arial" w:eastAsia="SimSun" w:hAnsi="Arial" w:cs="Arial"/>
                <w:sz w:val="18"/>
                <w:szCs w:val="18"/>
                <w:lang w:eastAsia="zh-CN"/>
              </w:rPr>
            </w:pPr>
            <w:ins w:id="791" w:author="Joakim Axmon" w:date="2019-08-15T16:10:00Z">
              <w:r w:rsidRPr="00AA44BD">
                <w:rPr>
                  <w:rFonts w:ascii="Arial" w:eastAsia="Malgun Gothic" w:hAnsi="Arial" w:cs="Arial"/>
                  <w:sz w:val="18"/>
                  <w:szCs w:val="18"/>
                </w:rPr>
                <w:t>Note 1: The UE is only required to be tested in one of the supported test configurations</w:t>
              </w:r>
            </w:ins>
          </w:p>
        </w:tc>
      </w:tr>
    </w:tbl>
    <w:p w14:paraId="6BA4CA60" w14:textId="77777777" w:rsidR="00393E8A" w:rsidRPr="00AA44BD" w:rsidRDefault="00393E8A" w:rsidP="00393E8A">
      <w:pPr>
        <w:jc w:val="both"/>
        <w:rPr>
          <w:ins w:id="792" w:author="Joakim Axmon" w:date="2019-08-15T16:10:00Z"/>
          <w:rFonts w:eastAsia="SimSun"/>
          <w:szCs w:val="24"/>
        </w:rPr>
      </w:pPr>
    </w:p>
    <w:p w14:paraId="2BF4BFC2" w14:textId="098992CE" w:rsidR="00393E8A" w:rsidRPr="00AA44BD" w:rsidRDefault="00393E8A" w:rsidP="00393E8A">
      <w:pPr>
        <w:keepNext/>
        <w:keepLines/>
        <w:spacing w:before="60"/>
        <w:jc w:val="center"/>
        <w:rPr>
          <w:ins w:id="793" w:author="Joakim Axmon" w:date="2019-08-15T16:10:00Z"/>
          <w:rFonts w:ascii="Arial" w:eastAsia="SimSun" w:hAnsi="Arial" w:cs="v4.2.0"/>
          <w:b/>
          <w:lang w:eastAsia="zh-CN"/>
        </w:rPr>
      </w:pPr>
      <w:ins w:id="794" w:author="Joakim Axmon" w:date="2019-08-15T16:10:00Z">
        <w:r w:rsidRPr="00AA44BD">
          <w:rPr>
            <w:rFonts w:ascii="Arial" w:eastAsia="SimSun" w:hAnsi="Arial" w:cs="v4.2.0"/>
            <w:b/>
          </w:rPr>
          <w:lastRenderedPageBreak/>
          <w:t>Table A.</w:t>
        </w:r>
        <w:r w:rsidRPr="00AA44BD">
          <w:rPr>
            <w:rFonts w:ascii="Arial" w:eastAsia="SimSun" w:hAnsi="Arial" w:hint="eastAsia"/>
            <w:b/>
            <w:bCs/>
            <w:lang w:eastAsia="zh-CN"/>
          </w:rPr>
          <w:t>7</w:t>
        </w:r>
        <w:r w:rsidRPr="00AA44BD">
          <w:rPr>
            <w:rFonts w:ascii="Arial" w:eastAsia="MS Mincho" w:hAnsi="Arial"/>
            <w:b/>
            <w:bCs/>
          </w:rPr>
          <w:t>.5.7.</w:t>
        </w:r>
      </w:ins>
      <w:ins w:id="795" w:author="Joakim Axmon" w:date="2019-09-11T14:01:00Z">
        <w:r w:rsidR="009A7798">
          <w:rPr>
            <w:rFonts w:ascii="Arial" w:eastAsia="MS Mincho" w:hAnsi="Arial"/>
            <w:b/>
            <w:bCs/>
          </w:rPr>
          <w:t>2</w:t>
        </w:r>
      </w:ins>
      <w:ins w:id="796" w:author="Joakim Axmon" w:date="2019-08-15T16:10:00Z">
        <w:r w:rsidRPr="00AA44BD">
          <w:rPr>
            <w:rFonts w:ascii="Arial" w:eastAsia="MS Mincho" w:hAnsi="Arial"/>
            <w:b/>
            <w:bCs/>
          </w:rPr>
          <w:t>.1</w:t>
        </w:r>
        <w:r w:rsidRPr="00AA44BD">
          <w:rPr>
            <w:rFonts w:ascii="Arial" w:eastAsia="SimSun" w:hAnsi="Arial" w:cs="v4.2.0"/>
            <w:b/>
          </w:rPr>
          <w:t>-2: General test parameters for PSCell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393E8A" w:rsidRPr="00AA44BD" w14:paraId="42EC8A2A" w14:textId="77777777" w:rsidTr="006A4FE7">
        <w:trPr>
          <w:cantSplit/>
          <w:jc w:val="center"/>
          <w:ins w:id="797"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676D4B1E" w14:textId="77777777" w:rsidR="00393E8A" w:rsidRPr="00AA44BD" w:rsidRDefault="00393E8A" w:rsidP="006A4FE7">
            <w:pPr>
              <w:keepNext/>
              <w:keepLines/>
              <w:spacing w:after="0"/>
              <w:jc w:val="center"/>
              <w:rPr>
                <w:ins w:id="798" w:author="Joakim Axmon" w:date="2019-08-15T16:10:00Z"/>
                <w:rFonts w:ascii="Arial" w:eastAsia="SimSun" w:hAnsi="Arial" w:cs="Arial"/>
                <w:b/>
                <w:sz w:val="18"/>
                <w:lang w:eastAsia="ja-JP"/>
              </w:rPr>
            </w:pPr>
            <w:ins w:id="799" w:author="Joakim Axmon" w:date="2019-08-15T16:10:00Z">
              <w:r w:rsidRPr="00AA44BD">
                <w:rPr>
                  <w:rFonts w:ascii="Arial" w:eastAsia="SimSu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6E7AF56" w14:textId="77777777" w:rsidR="00393E8A" w:rsidRPr="00AA44BD" w:rsidRDefault="00393E8A" w:rsidP="006A4FE7">
            <w:pPr>
              <w:keepNext/>
              <w:keepLines/>
              <w:spacing w:after="0"/>
              <w:jc w:val="center"/>
              <w:rPr>
                <w:ins w:id="800" w:author="Joakim Axmon" w:date="2019-08-15T16:10:00Z"/>
                <w:rFonts w:ascii="Arial" w:eastAsia="SimSun" w:hAnsi="Arial" w:cs="Arial"/>
                <w:b/>
                <w:sz w:val="18"/>
                <w:lang w:eastAsia="ja-JP"/>
              </w:rPr>
            </w:pPr>
            <w:ins w:id="801" w:author="Joakim Axmon" w:date="2019-08-15T16:10:00Z">
              <w:r w:rsidRPr="00AA44BD">
                <w:rPr>
                  <w:rFonts w:ascii="Arial" w:eastAsia="SimSun" w:hAnsi="Arial" w:cs="Arial"/>
                  <w:b/>
                  <w:sz w:val="18"/>
                </w:rPr>
                <w:t>Unit</w:t>
              </w:r>
            </w:ins>
          </w:p>
        </w:tc>
        <w:tc>
          <w:tcPr>
            <w:tcW w:w="2806" w:type="dxa"/>
            <w:tcBorders>
              <w:top w:val="single" w:sz="4" w:space="0" w:color="auto"/>
              <w:left w:val="single" w:sz="4" w:space="0" w:color="auto"/>
              <w:bottom w:val="single" w:sz="4" w:space="0" w:color="auto"/>
              <w:right w:val="single" w:sz="4" w:space="0" w:color="auto"/>
            </w:tcBorders>
            <w:hideMark/>
          </w:tcPr>
          <w:p w14:paraId="613E7698" w14:textId="77777777" w:rsidR="00393E8A" w:rsidRPr="00AA44BD" w:rsidRDefault="00393E8A" w:rsidP="006A4FE7">
            <w:pPr>
              <w:keepNext/>
              <w:keepLines/>
              <w:spacing w:after="0"/>
              <w:jc w:val="center"/>
              <w:rPr>
                <w:ins w:id="802" w:author="Joakim Axmon" w:date="2019-08-15T16:10:00Z"/>
                <w:rFonts w:ascii="Arial" w:eastAsia="SimSun" w:hAnsi="Arial" w:cs="Arial"/>
                <w:b/>
                <w:sz w:val="18"/>
                <w:lang w:eastAsia="ja-JP"/>
              </w:rPr>
            </w:pPr>
            <w:ins w:id="803" w:author="Joakim Axmon" w:date="2019-08-15T16:10:00Z">
              <w:r w:rsidRPr="00AA44BD">
                <w:rPr>
                  <w:rFonts w:ascii="Arial" w:eastAsia="SimSun"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45884D4" w14:textId="77777777" w:rsidR="00393E8A" w:rsidRPr="00AA44BD" w:rsidRDefault="00393E8A" w:rsidP="006A4FE7">
            <w:pPr>
              <w:keepNext/>
              <w:keepLines/>
              <w:spacing w:after="0"/>
              <w:jc w:val="center"/>
              <w:rPr>
                <w:ins w:id="804" w:author="Joakim Axmon" w:date="2019-08-15T16:10:00Z"/>
                <w:rFonts w:ascii="Arial" w:eastAsia="SimSun" w:hAnsi="Arial" w:cs="Arial"/>
                <w:b/>
                <w:sz w:val="18"/>
                <w:lang w:eastAsia="ja-JP"/>
              </w:rPr>
            </w:pPr>
            <w:ins w:id="805" w:author="Joakim Axmon" w:date="2019-08-15T16:10:00Z">
              <w:r w:rsidRPr="00AA44BD">
                <w:rPr>
                  <w:rFonts w:ascii="Arial" w:eastAsia="SimSun" w:hAnsi="Arial" w:cs="Arial"/>
                  <w:b/>
                  <w:sz w:val="18"/>
                </w:rPr>
                <w:t>Comment</w:t>
              </w:r>
            </w:ins>
          </w:p>
        </w:tc>
      </w:tr>
      <w:tr w:rsidR="00393E8A" w:rsidRPr="00AA44BD" w14:paraId="2BBC6C9B" w14:textId="77777777" w:rsidTr="006A4FE7">
        <w:trPr>
          <w:cantSplit/>
          <w:jc w:val="center"/>
          <w:ins w:id="806"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077D3C3C" w14:textId="77777777" w:rsidR="00393E8A" w:rsidRPr="00AA44BD" w:rsidRDefault="00393E8A" w:rsidP="006A4FE7">
            <w:pPr>
              <w:keepNext/>
              <w:keepLines/>
              <w:spacing w:after="0"/>
              <w:rPr>
                <w:ins w:id="807" w:author="Joakim Axmon" w:date="2019-08-15T16:10:00Z"/>
                <w:rFonts w:ascii="Arial" w:eastAsia="SimSun" w:hAnsi="Arial" w:cs="v4.2.0"/>
                <w:sz w:val="18"/>
              </w:rPr>
            </w:pPr>
            <w:ins w:id="808" w:author="Joakim Axmon" w:date="2019-08-15T16:10:00Z">
              <w:r w:rsidRPr="00AA44BD">
                <w:rPr>
                  <w:rFonts w:ascii="Arial" w:eastAsia="SimSun"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6A7C8E81" w14:textId="77777777" w:rsidR="00393E8A" w:rsidRPr="00AA44BD" w:rsidRDefault="00393E8A" w:rsidP="006A4FE7">
            <w:pPr>
              <w:keepNext/>
              <w:keepLines/>
              <w:spacing w:after="0"/>
              <w:jc w:val="center"/>
              <w:rPr>
                <w:ins w:id="809"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773DA5B" w14:textId="77777777" w:rsidR="00393E8A" w:rsidRPr="00AA44BD" w:rsidRDefault="00393E8A" w:rsidP="006A4FE7">
            <w:pPr>
              <w:keepNext/>
              <w:keepLines/>
              <w:spacing w:after="0"/>
              <w:jc w:val="center"/>
              <w:rPr>
                <w:ins w:id="810" w:author="Joakim Axmon" w:date="2019-08-15T16:10:00Z"/>
                <w:rFonts w:ascii="Arial" w:eastAsia="SimSun" w:hAnsi="Arial" w:cs="v4.2.0"/>
                <w:sz w:val="18"/>
              </w:rPr>
            </w:pPr>
            <w:ins w:id="811" w:author="Joakim Axmon" w:date="2019-08-15T16:10:00Z">
              <w:r w:rsidRPr="00AA44BD">
                <w:rPr>
                  <w:rFonts w:ascii="Arial" w:eastAsia="SimSun" w:hAnsi="Arial" w:cs="v4.2.0"/>
                  <w:sz w:val="18"/>
                </w:rPr>
                <w:t>1, 2</w:t>
              </w:r>
            </w:ins>
          </w:p>
        </w:tc>
        <w:tc>
          <w:tcPr>
            <w:tcW w:w="3652" w:type="dxa"/>
            <w:tcBorders>
              <w:top w:val="single" w:sz="4" w:space="0" w:color="auto"/>
              <w:left w:val="single" w:sz="4" w:space="0" w:color="auto"/>
              <w:bottom w:val="single" w:sz="4" w:space="0" w:color="auto"/>
              <w:right w:val="single" w:sz="4" w:space="0" w:color="auto"/>
            </w:tcBorders>
          </w:tcPr>
          <w:p w14:paraId="428CB9B0" w14:textId="77777777" w:rsidR="00393E8A" w:rsidRPr="00AA44BD" w:rsidRDefault="00393E8A" w:rsidP="006A4FE7">
            <w:pPr>
              <w:keepNext/>
              <w:keepLines/>
              <w:spacing w:after="0"/>
              <w:rPr>
                <w:ins w:id="812" w:author="Joakim Axmon" w:date="2019-08-15T16:10:00Z"/>
                <w:rFonts w:ascii="Arial" w:eastAsia="SimSun" w:hAnsi="Arial" w:cs="v4.2.0"/>
                <w:sz w:val="18"/>
              </w:rPr>
            </w:pPr>
            <w:ins w:id="813" w:author="Joakim Axmon" w:date="2019-08-15T16:10:00Z">
              <w:r w:rsidRPr="00AA44BD">
                <w:rPr>
                  <w:rFonts w:ascii="Arial" w:eastAsia="SimSun" w:hAnsi="Arial" w:cs="v4.2.0" w:hint="eastAsia"/>
                  <w:sz w:val="18"/>
                  <w:lang w:eastAsia="zh-CN"/>
                </w:rPr>
                <w:t>Two</w:t>
              </w:r>
              <w:r w:rsidRPr="00AA44BD">
                <w:rPr>
                  <w:rFonts w:ascii="Arial" w:eastAsia="SimSun" w:hAnsi="Arial" w:cs="v4.2.0"/>
                  <w:sz w:val="18"/>
                </w:rPr>
                <w:t xml:space="preserve"> radio channels are used for this test</w:t>
              </w:r>
            </w:ins>
          </w:p>
        </w:tc>
      </w:tr>
      <w:tr w:rsidR="00393E8A" w:rsidRPr="00AA44BD" w14:paraId="5AD512F2" w14:textId="77777777" w:rsidTr="006A4FE7">
        <w:trPr>
          <w:cantSplit/>
          <w:jc w:val="center"/>
          <w:ins w:id="814"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769F3DB6" w14:textId="77777777" w:rsidR="00393E8A" w:rsidRPr="00AA44BD" w:rsidRDefault="00393E8A" w:rsidP="006A4FE7">
            <w:pPr>
              <w:keepNext/>
              <w:keepLines/>
              <w:spacing w:after="0"/>
              <w:rPr>
                <w:ins w:id="815" w:author="Joakim Axmon" w:date="2019-08-15T16:10:00Z"/>
                <w:rFonts w:ascii="Arial" w:eastAsia="SimSun" w:hAnsi="Arial" w:cs="v4.2.0"/>
                <w:sz w:val="18"/>
                <w:lang w:eastAsia="ja-JP"/>
              </w:rPr>
            </w:pPr>
            <w:ins w:id="816" w:author="Joakim Axmon" w:date="2019-08-15T16:10:00Z">
              <w:r w:rsidRPr="00AA44BD">
                <w:rPr>
                  <w:rFonts w:ascii="Arial" w:eastAsia="SimSun" w:hAnsi="Arial" w:cs="v4.2.0"/>
                  <w:sz w:val="18"/>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560F734A" w14:textId="77777777" w:rsidR="00393E8A" w:rsidRPr="00AA44BD" w:rsidRDefault="00393E8A" w:rsidP="006A4FE7">
            <w:pPr>
              <w:keepNext/>
              <w:keepLines/>
              <w:spacing w:after="0"/>
              <w:jc w:val="center"/>
              <w:rPr>
                <w:ins w:id="817"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9C6C79C" w14:textId="77777777" w:rsidR="00393E8A" w:rsidRPr="00AA44BD" w:rsidRDefault="00393E8A" w:rsidP="006A4FE7">
            <w:pPr>
              <w:keepNext/>
              <w:keepLines/>
              <w:spacing w:after="0"/>
              <w:jc w:val="center"/>
              <w:rPr>
                <w:ins w:id="818" w:author="Joakim Axmon" w:date="2019-08-15T16:10:00Z"/>
                <w:rFonts w:ascii="Arial" w:eastAsia="SimSun" w:hAnsi="Arial" w:cs="v4.2.0"/>
                <w:sz w:val="18"/>
                <w:lang w:eastAsia="ja-JP"/>
              </w:rPr>
            </w:pPr>
            <w:ins w:id="819" w:author="Joakim Axmon" w:date="2019-08-15T16:10:00Z">
              <w:r w:rsidRPr="00AA44BD">
                <w:rPr>
                  <w:rFonts w:ascii="Arial" w:eastAsia="SimSun"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E46A76" w14:textId="77777777" w:rsidR="00393E8A" w:rsidRPr="00AA44BD" w:rsidRDefault="00393E8A" w:rsidP="006A4FE7">
            <w:pPr>
              <w:keepNext/>
              <w:keepLines/>
              <w:spacing w:after="0"/>
              <w:rPr>
                <w:ins w:id="820" w:author="Joakim Axmon" w:date="2019-08-15T16:10:00Z"/>
                <w:rFonts w:ascii="Arial" w:eastAsia="SimSun" w:hAnsi="Arial" w:cs="v4.2.0"/>
                <w:sz w:val="18"/>
                <w:lang w:eastAsia="ja-JP"/>
              </w:rPr>
            </w:pPr>
            <w:ins w:id="821" w:author="Joakim Axmon" w:date="2019-08-15T16:10:00Z">
              <w:r w:rsidRPr="00AA44BD">
                <w:rPr>
                  <w:rFonts w:ascii="Arial" w:eastAsia="SimSun" w:hAnsi="Arial" w:cs="v4.2.0"/>
                  <w:sz w:val="18"/>
                </w:rPr>
                <w:t>PCell on RF channel number 1 in FR1</w:t>
              </w:r>
            </w:ins>
          </w:p>
        </w:tc>
      </w:tr>
      <w:tr w:rsidR="00393E8A" w:rsidRPr="00AA44BD" w14:paraId="406A8A48" w14:textId="77777777" w:rsidTr="006A4FE7">
        <w:trPr>
          <w:cantSplit/>
          <w:jc w:val="center"/>
          <w:ins w:id="822"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3B44C533" w14:textId="77777777" w:rsidR="00393E8A" w:rsidRPr="00AA44BD" w:rsidRDefault="00393E8A" w:rsidP="006A4FE7">
            <w:pPr>
              <w:keepNext/>
              <w:keepLines/>
              <w:spacing w:after="0"/>
              <w:rPr>
                <w:ins w:id="823" w:author="Joakim Axmon" w:date="2019-08-15T16:10:00Z"/>
                <w:rFonts w:ascii="Arial" w:eastAsia="SimSun" w:hAnsi="Arial" w:cs="v4.2.0"/>
                <w:sz w:val="18"/>
                <w:lang w:eastAsia="ja-JP"/>
              </w:rPr>
            </w:pPr>
            <w:ins w:id="824" w:author="Joakim Axmon" w:date="2019-08-15T16:10:00Z">
              <w:r w:rsidRPr="00AA44BD">
                <w:rPr>
                  <w:rFonts w:ascii="Arial" w:eastAsia="SimSun" w:hAnsi="Arial" w:cs="v4.2.0"/>
                  <w:sz w:val="18"/>
                </w:rPr>
                <w:t>Neighbour cell</w:t>
              </w:r>
            </w:ins>
          </w:p>
        </w:tc>
        <w:tc>
          <w:tcPr>
            <w:tcW w:w="708" w:type="dxa"/>
            <w:tcBorders>
              <w:top w:val="single" w:sz="4" w:space="0" w:color="auto"/>
              <w:left w:val="single" w:sz="4" w:space="0" w:color="auto"/>
              <w:bottom w:val="single" w:sz="4" w:space="0" w:color="auto"/>
              <w:right w:val="single" w:sz="4" w:space="0" w:color="auto"/>
            </w:tcBorders>
            <w:vAlign w:val="center"/>
          </w:tcPr>
          <w:p w14:paraId="584E15F5" w14:textId="77777777" w:rsidR="00393E8A" w:rsidRPr="00AA44BD" w:rsidRDefault="00393E8A" w:rsidP="006A4FE7">
            <w:pPr>
              <w:keepNext/>
              <w:keepLines/>
              <w:spacing w:after="0"/>
              <w:jc w:val="center"/>
              <w:rPr>
                <w:ins w:id="825"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6AD4F71" w14:textId="77777777" w:rsidR="00393E8A" w:rsidRPr="00AA44BD" w:rsidRDefault="00393E8A" w:rsidP="006A4FE7">
            <w:pPr>
              <w:keepNext/>
              <w:keepLines/>
              <w:spacing w:after="0"/>
              <w:jc w:val="center"/>
              <w:rPr>
                <w:ins w:id="826" w:author="Joakim Axmon" w:date="2019-08-15T16:10:00Z"/>
                <w:rFonts w:ascii="Arial" w:eastAsia="SimSun" w:hAnsi="Arial" w:cs="v4.2.0"/>
                <w:sz w:val="18"/>
                <w:lang w:eastAsia="ja-JP"/>
              </w:rPr>
            </w:pPr>
            <w:ins w:id="827" w:author="Joakim Axmon" w:date="2019-08-15T16:10:00Z">
              <w:r w:rsidRPr="00AA44BD">
                <w:rPr>
                  <w:rFonts w:ascii="Arial" w:eastAsia="SimSun"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01CD6A10" w14:textId="77777777" w:rsidR="00393E8A" w:rsidRPr="00AA44BD" w:rsidRDefault="00393E8A" w:rsidP="006A4FE7">
            <w:pPr>
              <w:keepNext/>
              <w:keepLines/>
              <w:spacing w:after="0"/>
              <w:rPr>
                <w:ins w:id="828" w:author="Joakim Axmon" w:date="2019-08-15T16:10:00Z"/>
                <w:rFonts w:ascii="Arial" w:eastAsia="SimSun" w:hAnsi="Arial" w:cs="v4.2.0"/>
                <w:sz w:val="18"/>
                <w:lang w:eastAsia="ja-JP"/>
              </w:rPr>
            </w:pPr>
            <w:ins w:id="829" w:author="Joakim Axmon" w:date="2019-08-15T16:10:00Z">
              <w:r w:rsidRPr="00AA44BD">
                <w:rPr>
                  <w:rFonts w:ascii="Arial" w:eastAsia="SimSun" w:hAnsi="Arial" w:cs="v4.2.0"/>
                  <w:sz w:val="18"/>
                </w:rPr>
                <w:t>Neighbour cell (PSCell-to-be) on RF channel number 2 in FR2</w:t>
              </w:r>
            </w:ins>
          </w:p>
        </w:tc>
      </w:tr>
      <w:tr w:rsidR="00393E8A" w:rsidRPr="00AA44BD" w14:paraId="623AEB13" w14:textId="77777777" w:rsidTr="006A4FE7">
        <w:trPr>
          <w:cantSplit/>
          <w:jc w:val="center"/>
          <w:ins w:id="830"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5247B4EA" w14:textId="77777777" w:rsidR="00393E8A" w:rsidRPr="000B70A7" w:rsidRDefault="00393E8A" w:rsidP="006A4FE7">
            <w:pPr>
              <w:keepNext/>
              <w:keepLines/>
              <w:spacing w:after="0"/>
              <w:rPr>
                <w:ins w:id="831" w:author="Joakim Axmon" w:date="2019-08-15T16:10:00Z"/>
                <w:rFonts w:ascii="Arial" w:eastAsia="SimSun" w:hAnsi="Arial" w:cs="Arial"/>
                <w:sz w:val="18"/>
                <w:lang w:eastAsia="ja-JP"/>
              </w:rPr>
            </w:pPr>
            <w:ins w:id="832" w:author="Joakim Axmon" w:date="2019-08-15T16:10:00Z">
              <w:r w:rsidRPr="000B70A7">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23F44DCD" w14:textId="77777777" w:rsidR="00393E8A" w:rsidRPr="000B70A7" w:rsidRDefault="00393E8A" w:rsidP="006A4FE7">
            <w:pPr>
              <w:keepNext/>
              <w:keepLines/>
              <w:spacing w:after="0"/>
              <w:jc w:val="center"/>
              <w:rPr>
                <w:ins w:id="833"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E596E50" w14:textId="77777777" w:rsidR="00393E8A" w:rsidRPr="000B70A7" w:rsidRDefault="00393E8A" w:rsidP="006A4FE7">
            <w:pPr>
              <w:keepNext/>
              <w:keepLines/>
              <w:spacing w:after="0"/>
              <w:jc w:val="center"/>
              <w:rPr>
                <w:ins w:id="834" w:author="Joakim Axmon" w:date="2019-08-15T16:10:00Z"/>
                <w:rFonts w:ascii="Arial" w:eastAsia="SimSun" w:hAnsi="Arial" w:cs="v4.2.0"/>
                <w:sz w:val="18"/>
                <w:lang w:eastAsia="ja-JP"/>
              </w:rPr>
            </w:pPr>
            <w:ins w:id="835" w:author="Joakim Axmon" w:date="2019-08-15T16:10:00Z">
              <w:r w:rsidRPr="000B70A7">
                <w:rPr>
                  <w:rFonts w:ascii="Arial" w:eastAsia="SimSun"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77E9DFC8" w14:textId="77777777" w:rsidR="00393E8A" w:rsidRPr="000B70A7" w:rsidRDefault="00393E8A" w:rsidP="006A4FE7">
            <w:pPr>
              <w:keepNext/>
              <w:keepLines/>
              <w:spacing w:after="0"/>
              <w:rPr>
                <w:ins w:id="836" w:author="Joakim Axmon" w:date="2019-08-15T16:10:00Z"/>
                <w:rFonts w:ascii="Arial" w:eastAsia="SimSun" w:hAnsi="Arial" w:cs="v4.2.0"/>
                <w:sz w:val="18"/>
                <w:lang w:eastAsia="ja-JP"/>
              </w:rPr>
            </w:pPr>
            <w:ins w:id="837" w:author="Joakim Axmon" w:date="2019-08-15T16:10:00Z">
              <w:r w:rsidRPr="000B70A7">
                <w:rPr>
                  <w:rFonts w:ascii="Arial" w:eastAsia="SimSun" w:hAnsi="Arial" w:cs="v4.2.0"/>
                  <w:sz w:val="18"/>
                  <w:lang w:eastAsia="ja-JP"/>
                </w:rPr>
                <w:t xml:space="preserve">For both </w:t>
              </w:r>
              <w:r w:rsidRPr="000B70A7">
                <w:rPr>
                  <w:rFonts w:ascii="Arial" w:eastAsia="SimSun" w:hAnsi="Arial" w:cs="v4.2.0"/>
                  <w:sz w:val="18"/>
                </w:rPr>
                <w:t>PCell and PSCell once activated</w:t>
              </w:r>
            </w:ins>
          </w:p>
        </w:tc>
      </w:tr>
      <w:tr w:rsidR="00393E8A" w:rsidRPr="00AA44BD" w14:paraId="579AFC00" w14:textId="77777777" w:rsidTr="006A4FE7">
        <w:trPr>
          <w:cantSplit/>
          <w:jc w:val="center"/>
          <w:ins w:id="838"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095915A4" w14:textId="77777777" w:rsidR="00393E8A" w:rsidRPr="000B70A7" w:rsidRDefault="00393E8A" w:rsidP="006A4FE7">
            <w:pPr>
              <w:keepNext/>
              <w:keepLines/>
              <w:spacing w:after="0"/>
              <w:rPr>
                <w:ins w:id="839" w:author="Joakim Axmon" w:date="2019-08-15T16:10:00Z"/>
                <w:rFonts w:ascii="Arial" w:eastAsia="SimSun" w:hAnsi="Arial" w:cs="Arial"/>
                <w:sz w:val="18"/>
              </w:rPr>
            </w:pPr>
            <w:ins w:id="840" w:author="Joakim Axmon" w:date="2019-08-15T16:10:00Z">
              <w:r w:rsidRPr="000B70A7">
                <w:rPr>
                  <w:rFonts w:ascii="Arial" w:eastAsia="SimSun" w:hAnsi="Arial" w:cs="Arial"/>
                  <w:sz w:val="18"/>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99FF0F9" w14:textId="77777777" w:rsidR="00393E8A" w:rsidRPr="000B70A7" w:rsidRDefault="00393E8A" w:rsidP="006A4FE7">
            <w:pPr>
              <w:keepNext/>
              <w:keepLines/>
              <w:spacing w:after="0"/>
              <w:jc w:val="center"/>
              <w:rPr>
                <w:ins w:id="841"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7EC435E" w14:textId="77777777" w:rsidR="00393E8A" w:rsidRPr="000B70A7" w:rsidRDefault="00393E8A" w:rsidP="006A4FE7">
            <w:pPr>
              <w:keepNext/>
              <w:keepLines/>
              <w:spacing w:after="0"/>
              <w:jc w:val="center"/>
              <w:rPr>
                <w:ins w:id="842" w:author="Joakim Axmon" w:date="2019-08-15T16:10:00Z"/>
                <w:rFonts w:ascii="Arial" w:eastAsia="SimSun" w:hAnsi="Arial" w:cs="v4.2.0"/>
                <w:sz w:val="18"/>
              </w:rPr>
            </w:pPr>
            <w:ins w:id="843" w:author="Joakim Axmon" w:date="2019-08-15T16:10:00Z">
              <w:r w:rsidRPr="000B70A7">
                <w:rPr>
                  <w:rFonts w:ascii="Arial" w:eastAsia="SimSun" w:hAnsi="Arial" w:cs="v4.2.0"/>
                  <w:sz w:val="18"/>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4DE14EDB" w14:textId="77777777" w:rsidR="00393E8A" w:rsidRPr="000B70A7" w:rsidRDefault="00393E8A" w:rsidP="006A4FE7">
            <w:pPr>
              <w:keepNext/>
              <w:keepLines/>
              <w:spacing w:after="0"/>
              <w:rPr>
                <w:ins w:id="844" w:author="Joakim Axmon" w:date="2019-08-15T16:10:00Z"/>
                <w:rFonts w:ascii="Arial" w:eastAsia="SimSun" w:hAnsi="Arial" w:cs="v4.2.0"/>
                <w:sz w:val="18"/>
                <w:lang w:eastAsia="ja-JP"/>
              </w:rPr>
            </w:pPr>
            <w:ins w:id="845" w:author="Joakim Axmon" w:date="2019-08-15T16:10:00Z">
              <w:r w:rsidRPr="000B70A7">
                <w:rPr>
                  <w:rFonts w:ascii="Arial" w:eastAsia="SimSun" w:hAnsi="Arial" w:cs="v4.2.0"/>
                  <w:sz w:val="18"/>
                  <w:lang w:eastAsia="ja-JP"/>
                </w:rPr>
                <w:t>PRACH configuration as specified in Section A.3.8.3.2.</w:t>
              </w:r>
            </w:ins>
          </w:p>
        </w:tc>
      </w:tr>
      <w:tr w:rsidR="00393E8A" w:rsidRPr="00AA44BD" w14:paraId="37BAC110" w14:textId="77777777" w:rsidTr="006A4FE7">
        <w:trPr>
          <w:cantSplit/>
          <w:jc w:val="center"/>
          <w:ins w:id="846"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6FC28109" w14:textId="77777777" w:rsidR="00393E8A" w:rsidRPr="000B70A7" w:rsidRDefault="00393E8A" w:rsidP="006A4FE7">
            <w:pPr>
              <w:keepNext/>
              <w:keepLines/>
              <w:spacing w:after="0"/>
              <w:rPr>
                <w:ins w:id="847" w:author="Joakim Axmon" w:date="2019-08-15T16:10:00Z"/>
                <w:rFonts w:ascii="Arial" w:eastAsia="SimSun" w:hAnsi="Arial" w:cs="Arial"/>
                <w:sz w:val="18"/>
              </w:rPr>
            </w:pPr>
            <w:ins w:id="848" w:author="Joakim Axmon" w:date="2019-08-15T16:10:00Z">
              <w:r w:rsidRPr="000B70A7">
                <w:rPr>
                  <w:rFonts w:ascii="Arial" w:eastAsia="SimSun" w:hAnsi="Arial" w:cs="Arial"/>
                  <w:sz w:val="18"/>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13DD2BD6" w14:textId="7DC06F4D" w:rsidR="00393E8A" w:rsidRPr="000B70A7" w:rsidRDefault="009E787E" w:rsidP="006A4FE7">
            <w:pPr>
              <w:keepNext/>
              <w:keepLines/>
              <w:spacing w:after="0"/>
              <w:jc w:val="center"/>
              <w:rPr>
                <w:ins w:id="849" w:author="Joakim Axmon" w:date="2019-08-15T16:10:00Z"/>
                <w:rFonts w:ascii="Arial" w:eastAsia="SimSun" w:hAnsi="Arial" w:cs="v4.2.0"/>
                <w:sz w:val="18"/>
                <w:lang w:eastAsia="ja-JP"/>
              </w:rPr>
            </w:pPr>
            <w:ins w:id="850" w:author="Joakim Axmon" w:date="2019-10-04T07:34:00Z">
              <w:r>
                <w:rPr>
                  <w:rFonts w:ascii="Arial" w:eastAsia="SimSun" w:hAnsi="Arial" w:cs="v4.2.0"/>
                  <w:sz w:val="18"/>
                  <w:lang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26E76412" w14:textId="77777777" w:rsidR="00393E8A" w:rsidRPr="000B70A7" w:rsidRDefault="00393E8A" w:rsidP="006A4FE7">
            <w:pPr>
              <w:keepNext/>
              <w:keepLines/>
              <w:spacing w:after="0"/>
              <w:jc w:val="center"/>
              <w:rPr>
                <w:ins w:id="851" w:author="Joakim Axmon" w:date="2019-08-15T16:10:00Z"/>
                <w:rFonts w:ascii="Arial" w:eastAsia="SimSun" w:hAnsi="Arial" w:cs="v4.2.0"/>
                <w:sz w:val="18"/>
              </w:rPr>
            </w:pPr>
            <w:ins w:id="852" w:author="Joakim Axmon" w:date="2019-08-15T16:10:00Z">
              <w:r w:rsidRPr="000B70A7">
                <w:rPr>
                  <w:rFonts w:ascii="Arial" w:eastAsia="SimSun" w:hAnsi="Arial" w:cs="v4.2.0"/>
                  <w:sz w:val="18"/>
                </w:rPr>
                <w:t>[</w:t>
              </w:r>
            </w:ins>
            <w:ins w:id="853" w:author="Joakim Axmon" w:date="2019-09-11T12:06:00Z">
              <w:r w:rsidR="00792B1D" w:rsidRPr="000B70A7">
                <w:rPr>
                  <w:rFonts w:ascii="Arial" w:eastAsia="SimSun" w:hAnsi="Arial" w:cs="v4.2.0"/>
                  <w:sz w:val="18"/>
                </w:rPr>
                <w:t>2</w:t>
              </w:r>
            </w:ins>
            <w:ins w:id="854" w:author="Joakim Axmon" w:date="2019-08-15T16:10:00Z">
              <w:r w:rsidRPr="000B70A7">
                <w:rPr>
                  <w:rFonts w:ascii="Arial" w:eastAsia="SimSun" w:hAnsi="Arial" w:cs="v4.2.0"/>
                  <w:sz w:val="18"/>
                </w:rPr>
                <w:t>]</w:t>
              </w:r>
            </w:ins>
          </w:p>
        </w:tc>
        <w:tc>
          <w:tcPr>
            <w:tcW w:w="3652" w:type="dxa"/>
            <w:tcBorders>
              <w:top w:val="single" w:sz="4" w:space="0" w:color="auto"/>
              <w:left w:val="single" w:sz="4" w:space="0" w:color="auto"/>
              <w:bottom w:val="single" w:sz="4" w:space="0" w:color="auto"/>
              <w:right w:val="single" w:sz="4" w:space="0" w:color="auto"/>
            </w:tcBorders>
          </w:tcPr>
          <w:p w14:paraId="15F6CA47" w14:textId="77777777" w:rsidR="00393E8A" w:rsidRPr="000B70A7" w:rsidRDefault="00393E8A" w:rsidP="006A4FE7">
            <w:pPr>
              <w:keepNext/>
              <w:keepLines/>
              <w:spacing w:after="0"/>
              <w:rPr>
                <w:ins w:id="855" w:author="Joakim Axmon" w:date="2019-08-15T16:10:00Z"/>
                <w:rFonts w:ascii="Arial" w:eastAsia="SimSun" w:hAnsi="Arial" w:cs="v4.2.0"/>
                <w:sz w:val="18"/>
                <w:lang w:eastAsia="ja-JP"/>
              </w:rPr>
            </w:pPr>
          </w:p>
        </w:tc>
      </w:tr>
      <w:tr w:rsidR="00393E8A" w:rsidRPr="00AA44BD" w14:paraId="70B95427" w14:textId="77777777" w:rsidTr="006A4FE7">
        <w:trPr>
          <w:cantSplit/>
          <w:jc w:val="center"/>
          <w:ins w:id="856"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128D504B" w14:textId="77777777" w:rsidR="00393E8A" w:rsidRPr="00AA44BD" w:rsidRDefault="00393E8A" w:rsidP="006A4FE7">
            <w:pPr>
              <w:keepNext/>
              <w:keepLines/>
              <w:spacing w:after="0"/>
              <w:rPr>
                <w:ins w:id="857" w:author="Joakim Axmon" w:date="2019-08-15T16:10:00Z"/>
                <w:rFonts w:ascii="Arial" w:eastAsia="SimSun" w:hAnsi="Arial" w:cs="v4.2.0"/>
                <w:sz w:val="18"/>
                <w:lang w:eastAsia="ja-JP"/>
              </w:rPr>
            </w:pPr>
            <w:ins w:id="858" w:author="Joakim Axmon" w:date="2019-08-15T16:10:00Z">
              <w:r w:rsidRPr="00AA44BD">
                <w:rPr>
                  <w:rFonts w:ascii="Arial" w:eastAsia="SimSun"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4DF9AE" w14:textId="77777777" w:rsidR="00393E8A" w:rsidRPr="00AA44BD" w:rsidRDefault="00393E8A" w:rsidP="006A4FE7">
            <w:pPr>
              <w:keepNext/>
              <w:keepLines/>
              <w:spacing w:after="0"/>
              <w:jc w:val="center"/>
              <w:rPr>
                <w:ins w:id="859" w:author="Joakim Axmon" w:date="2019-08-15T16:10:00Z"/>
                <w:rFonts w:ascii="Arial" w:eastAsia="SimSun" w:hAnsi="Arial" w:cs="v4.2.0"/>
                <w:sz w:val="18"/>
                <w:lang w:eastAsia="ja-JP"/>
              </w:rPr>
            </w:pPr>
            <w:ins w:id="860"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570A" w14:textId="77777777" w:rsidR="00393E8A" w:rsidRPr="00AA44BD" w:rsidRDefault="00393E8A" w:rsidP="006A4FE7">
            <w:pPr>
              <w:keepNext/>
              <w:keepLines/>
              <w:spacing w:after="0"/>
              <w:jc w:val="center"/>
              <w:rPr>
                <w:ins w:id="861" w:author="Joakim Axmon" w:date="2019-08-15T16:10:00Z"/>
                <w:rFonts w:ascii="Arial" w:eastAsia="SimSun" w:hAnsi="Arial" w:cs="v4.2.0"/>
                <w:sz w:val="18"/>
                <w:lang w:eastAsia="ja-JP"/>
              </w:rPr>
            </w:pPr>
            <w:ins w:id="862" w:author="Joakim Axmon" w:date="2019-08-15T16:10:00Z">
              <w:r w:rsidRPr="00AA44BD">
                <w:rPr>
                  <w:rFonts w:ascii="Arial" w:eastAsia="SimSun" w:hAnsi="Arial" w:cs="v4.2.0"/>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34C7D168" w14:textId="77777777" w:rsidR="00393E8A" w:rsidRPr="00AA44BD" w:rsidRDefault="00393E8A" w:rsidP="006A4FE7">
            <w:pPr>
              <w:keepNext/>
              <w:keepLines/>
              <w:spacing w:after="0"/>
              <w:rPr>
                <w:ins w:id="863" w:author="Joakim Axmon" w:date="2019-08-15T16:10:00Z"/>
                <w:rFonts w:ascii="Arial" w:eastAsia="SimSun" w:hAnsi="Arial" w:cs="v4.2.0"/>
                <w:sz w:val="18"/>
                <w:lang w:eastAsia="ja-JP"/>
              </w:rPr>
            </w:pPr>
            <w:ins w:id="864" w:author="Joakim Axmon" w:date="2019-08-15T16:10:00Z">
              <w:r w:rsidRPr="00AA44BD">
                <w:rPr>
                  <w:rFonts w:ascii="Arial" w:eastAsia="SimSun" w:hAnsi="Arial" w:cs="v4.2.0"/>
                  <w:sz w:val="18"/>
                  <w:lang w:eastAsia="ja-JP"/>
                </w:rPr>
                <w:t>During this time the PCell is known and Cell 2 is unknown.</w:t>
              </w:r>
            </w:ins>
          </w:p>
        </w:tc>
      </w:tr>
      <w:tr w:rsidR="00393E8A" w:rsidRPr="00AA44BD" w14:paraId="3A363FFB" w14:textId="77777777" w:rsidTr="006A4FE7">
        <w:trPr>
          <w:cantSplit/>
          <w:jc w:val="center"/>
          <w:ins w:id="865"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10DE400D" w14:textId="77777777" w:rsidR="00393E8A" w:rsidRPr="00AA44BD" w:rsidRDefault="00393E8A" w:rsidP="006A4FE7">
            <w:pPr>
              <w:keepNext/>
              <w:keepLines/>
              <w:spacing w:after="0"/>
              <w:rPr>
                <w:ins w:id="866" w:author="Joakim Axmon" w:date="2019-08-15T16:10:00Z"/>
                <w:rFonts w:ascii="Arial" w:eastAsia="SimSun" w:hAnsi="Arial" w:cs="v4.2.0"/>
                <w:sz w:val="18"/>
                <w:lang w:eastAsia="ja-JP"/>
              </w:rPr>
            </w:pPr>
            <w:ins w:id="867" w:author="Joakim Axmon" w:date="2019-08-15T16:10:00Z">
              <w:r w:rsidRPr="00AA44BD">
                <w:rPr>
                  <w:rFonts w:ascii="Arial" w:eastAsia="SimSun"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4BEB25" w14:textId="77777777" w:rsidR="00393E8A" w:rsidRPr="00AA44BD" w:rsidRDefault="00393E8A" w:rsidP="006A4FE7">
            <w:pPr>
              <w:keepNext/>
              <w:keepLines/>
              <w:spacing w:after="0"/>
              <w:jc w:val="center"/>
              <w:rPr>
                <w:ins w:id="868" w:author="Joakim Axmon" w:date="2019-08-15T16:10:00Z"/>
                <w:rFonts w:ascii="Arial" w:eastAsia="SimSun" w:hAnsi="Arial" w:cs="v4.2.0"/>
                <w:sz w:val="18"/>
                <w:lang w:eastAsia="ja-JP"/>
              </w:rPr>
            </w:pPr>
            <w:ins w:id="869"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BBAA" w14:textId="77777777" w:rsidR="00393E8A" w:rsidRPr="00AA44BD" w:rsidRDefault="00393E8A" w:rsidP="006A4FE7">
            <w:pPr>
              <w:keepNext/>
              <w:keepLines/>
              <w:spacing w:after="0"/>
              <w:jc w:val="center"/>
              <w:rPr>
                <w:ins w:id="870" w:author="Joakim Axmon" w:date="2019-08-15T16:10:00Z"/>
                <w:rFonts w:ascii="Arial" w:eastAsia="SimSun" w:hAnsi="Arial" w:cs="v4.2.0"/>
                <w:sz w:val="18"/>
                <w:lang w:eastAsia="ja-JP"/>
              </w:rPr>
            </w:pPr>
            <w:ins w:id="871"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08943EB4" w14:textId="77777777" w:rsidR="00393E8A" w:rsidRPr="00AA44BD" w:rsidRDefault="00393E8A" w:rsidP="006A4FE7">
            <w:pPr>
              <w:keepNext/>
              <w:keepLines/>
              <w:spacing w:after="0"/>
              <w:rPr>
                <w:ins w:id="872" w:author="Joakim Axmon" w:date="2019-08-15T16:10:00Z"/>
                <w:rFonts w:ascii="Arial" w:eastAsia="SimSun" w:hAnsi="Arial" w:cs="v4.2.0"/>
                <w:sz w:val="18"/>
                <w:lang w:eastAsia="ja-JP"/>
              </w:rPr>
            </w:pPr>
            <w:ins w:id="873" w:author="Joakim Axmon" w:date="2019-08-15T16:10:00Z">
              <w:r w:rsidRPr="00AA44BD">
                <w:rPr>
                  <w:rFonts w:ascii="Arial" w:eastAsia="SimSun" w:hAnsi="Arial" w:cs="v4.2.0"/>
                  <w:sz w:val="18"/>
                  <w:lang w:eastAsia="ja-JP"/>
                </w:rPr>
                <w:t>During this time the UE adds the PSCell.</w:t>
              </w:r>
            </w:ins>
          </w:p>
        </w:tc>
      </w:tr>
      <w:tr w:rsidR="00393E8A" w:rsidRPr="00AA44BD" w14:paraId="7DAFD127" w14:textId="77777777" w:rsidTr="006A4FE7">
        <w:trPr>
          <w:cantSplit/>
          <w:jc w:val="center"/>
          <w:ins w:id="874"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4E4149B0" w14:textId="77777777" w:rsidR="00393E8A" w:rsidRPr="00AA44BD" w:rsidRDefault="00393E8A" w:rsidP="006A4FE7">
            <w:pPr>
              <w:keepNext/>
              <w:keepLines/>
              <w:spacing w:after="0"/>
              <w:rPr>
                <w:ins w:id="875" w:author="Joakim Axmon" w:date="2019-08-15T16:10:00Z"/>
                <w:rFonts w:ascii="Arial" w:eastAsia="SimSun" w:hAnsi="Arial" w:cs="v4.2.0"/>
                <w:sz w:val="18"/>
                <w:lang w:eastAsia="ja-JP"/>
              </w:rPr>
            </w:pPr>
            <w:ins w:id="876" w:author="Joakim Axmon" w:date="2019-08-15T16:10:00Z">
              <w:r w:rsidRPr="00AA44BD">
                <w:rPr>
                  <w:rFonts w:ascii="Arial" w:eastAsia="SimSun" w:hAnsi="Arial" w:cs="v4.2.0"/>
                  <w:sz w:val="18"/>
                </w:rPr>
                <w:t>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B4C60C" w14:textId="77777777" w:rsidR="00393E8A" w:rsidRPr="00AA44BD" w:rsidRDefault="00393E8A" w:rsidP="006A4FE7">
            <w:pPr>
              <w:keepNext/>
              <w:keepLines/>
              <w:spacing w:after="0"/>
              <w:jc w:val="center"/>
              <w:rPr>
                <w:ins w:id="877" w:author="Joakim Axmon" w:date="2019-08-15T16:10:00Z"/>
                <w:rFonts w:ascii="Arial" w:eastAsia="SimSun" w:hAnsi="Arial" w:cs="v4.2.0"/>
                <w:sz w:val="18"/>
                <w:lang w:eastAsia="ja-JP"/>
              </w:rPr>
            </w:pPr>
            <w:ins w:id="878"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7D6B" w14:textId="77777777" w:rsidR="00393E8A" w:rsidRPr="00AA44BD" w:rsidRDefault="00393E8A" w:rsidP="006A4FE7">
            <w:pPr>
              <w:keepNext/>
              <w:keepLines/>
              <w:spacing w:after="0"/>
              <w:jc w:val="center"/>
              <w:rPr>
                <w:ins w:id="879" w:author="Joakim Axmon" w:date="2019-08-15T16:10:00Z"/>
                <w:rFonts w:ascii="Arial" w:eastAsia="SimSun" w:hAnsi="Arial" w:cs="v4.2.0"/>
                <w:sz w:val="18"/>
                <w:lang w:eastAsia="ja-JP"/>
              </w:rPr>
            </w:pPr>
            <w:ins w:id="880"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7BE6184" w14:textId="77777777" w:rsidR="00393E8A" w:rsidRPr="00AA44BD" w:rsidRDefault="00393E8A" w:rsidP="006A4FE7">
            <w:pPr>
              <w:keepNext/>
              <w:keepLines/>
              <w:spacing w:after="0"/>
              <w:rPr>
                <w:ins w:id="881" w:author="Joakim Axmon" w:date="2019-08-15T16:10:00Z"/>
                <w:rFonts w:ascii="Arial" w:eastAsia="SimSun" w:hAnsi="Arial" w:cs="v4.2.0"/>
                <w:sz w:val="18"/>
              </w:rPr>
            </w:pPr>
            <w:ins w:id="882" w:author="Joakim Axmon" w:date="2019-08-15T16:10:00Z">
              <w:r w:rsidRPr="00AA44BD">
                <w:rPr>
                  <w:rFonts w:ascii="Arial" w:eastAsia="SimSun" w:hAnsi="Arial" w:cs="v4.2.0"/>
                  <w:sz w:val="18"/>
                </w:rPr>
                <w:t>During this time the UE sends CSI reports for PSCell.</w:t>
              </w:r>
            </w:ins>
          </w:p>
        </w:tc>
      </w:tr>
      <w:tr w:rsidR="00393E8A" w:rsidRPr="00AA44BD" w14:paraId="6110BA0A" w14:textId="77777777" w:rsidTr="006A4FE7">
        <w:trPr>
          <w:cantSplit/>
          <w:jc w:val="center"/>
          <w:ins w:id="883"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5CF7BAF4" w14:textId="77777777" w:rsidR="00393E8A" w:rsidRPr="00AA44BD" w:rsidRDefault="00393E8A" w:rsidP="006A4FE7">
            <w:pPr>
              <w:keepNext/>
              <w:keepLines/>
              <w:spacing w:after="0"/>
              <w:rPr>
                <w:ins w:id="884" w:author="Joakim Axmon" w:date="2019-08-15T16:10:00Z"/>
                <w:rFonts w:ascii="Arial" w:eastAsia="SimSun" w:hAnsi="Arial" w:cs="v4.2.0"/>
                <w:sz w:val="18"/>
              </w:rPr>
            </w:pPr>
            <w:ins w:id="885" w:author="Joakim Axmon" w:date="2019-08-15T16:10:00Z">
              <w:r w:rsidRPr="00AA44BD">
                <w:rPr>
                  <w:rFonts w:ascii="Arial" w:eastAsia="SimSun" w:hAnsi="Arial" w:cs="v4.2.0"/>
                  <w:sz w:val="18"/>
                </w:rPr>
                <w:t>T4</w:t>
              </w:r>
            </w:ins>
          </w:p>
        </w:tc>
        <w:tc>
          <w:tcPr>
            <w:tcW w:w="708" w:type="dxa"/>
            <w:tcBorders>
              <w:top w:val="single" w:sz="4" w:space="0" w:color="auto"/>
              <w:left w:val="single" w:sz="4" w:space="0" w:color="auto"/>
              <w:bottom w:val="single" w:sz="4" w:space="0" w:color="auto"/>
              <w:right w:val="single" w:sz="4" w:space="0" w:color="auto"/>
            </w:tcBorders>
            <w:vAlign w:val="center"/>
          </w:tcPr>
          <w:p w14:paraId="26CC1129" w14:textId="77777777" w:rsidR="00393E8A" w:rsidRPr="00AA44BD" w:rsidRDefault="00393E8A" w:rsidP="006A4FE7">
            <w:pPr>
              <w:keepNext/>
              <w:keepLines/>
              <w:spacing w:after="0"/>
              <w:jc w:val="center"/>
              <w:rPr>
                <w:ins w:id="886" w:author="Joakim Axmon" w:date="2019-08-15T16:10:00Z"/>
                <w:rFonts w:ascii="Arial" w:eastAsia="SimSun" w:hAnsi="Arial" w:cs="v4.2.0"/>
                <w:sz w:val="18"/>
              </w:rPr>
            </w:pPr>
            <w:ins w:id="887"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DBB28A8" w14:textId="77777777" w:rsidR="00393E8A" w:rsidRPr="00AA44BD" w:rsidRDefault="00393E8A" w:rsidP="006A4FE7">
            <w:pPr>
              <w:keepNext/>
              <w:keepLines/>
              <w:spacing w:after="0"/>
              <w:jc w:val="center"/>
              <w:rPr>
                <w:ins w:id="888" w:author="Joakim Axmon" w:date="2019-08-15T16:10:00Z"/>
                <w:rFonts w:ascii="Arial" w:eastAsia="SimSun" w:hAnsi="Arial" w:cs="v4.2.0"/>
                <w:sz w:val="18"/>
                <w:lang w:eastAsia="ja-JP"/>
              </w:rPr>
            </w:pPr>
            <w:ins w:id="889"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013C246" w14:textId="77777777" w:rsidR="00393E8A" w:rsidRPr="00AA44BD" w:rsidRDefault="00393E8A" w:rsidP="006A4FE7">
            <w:pPr>
              <w:keepNext/>
              <w:keepLines/>
              <w:spacing w:after="0"/>
              <w:rPr>
                <w:ins w:id="890" w:author="Joakim Axmon" w:date="2019-08-15T16:10:00Z"/>
                <w:rFonts w:ascii="Arial" w:eastAsia="SimSun" w:hAnsi="Arial" w:cs="v4.2.0"/>
                <w:sz w:val="18"/>
              </w:rPr>
            </w:pPr>
            <w:ins w:id="891" w:author="Joakim Axmon" w:date="2019-08-15T16:10:00Z">
              <w:r w:rsidRPr="00AA44BD">
                <w:rPr>
                  <w:rFonts w:ascii="Arial" w:eastAsia="SimSun" w:hAnsi="Arial" w:cs="v4.2.0"/>
                  <w:sz w:val="18"/>
                </w:rPr>
                <w:t>During this time the UE releases the PSCell.</w:t>
              </w:r>
            </w:ins>
          </w:p>
        </w:tc>
      </w:tr>
    </w:tbl>
    <w:p w14:paraId="59BDFDD4" w14:textId="77777777" w:rsidR="00393E8A" w:rsidRPr="00AA44BD" w:rsidRDefault="00393E8A" w:rsidP="00393E8A">
      <w:pPr>
        <w:rPr>
          <w:ins w:id="892" w:author="Joakim Axmon" w:date="2019-08-15T16:10:00Z"/>
          <w:rFonts w:eastAsia="SimSun"/>
        </w:rPr>
      </w:pPr>
    </w:p>
    <w:p w14:paraId="68BF92F1" w14:textId="6F520AC6" w:rsidR="00393E8A" w:rsidRPr="00AA44BD" w:rsidRDefault="00393E8A" w:rsidP="00393E8A">
      <w:pPr>
        <w:keepNext/>
        <w:keepLines/>
        <w:spacing w:before="60"/>
        <w:jc w:val="center"/>
        <w:rPr>
          <w:ins w:id="893" w:author="Joakim Axmon" w:date="2019-08-15T16:10:00Z"/>
          <w:rFonts w:ascii="Arial" w:eastAsia="SimSun" w:hAnsi="Arial"/>
          <w:b/>
          <w:lang w:eastAsia="zh-CN"/>
        </w:rPr>
      </w:pPr>
      <w:ins w:id="894" w:author="Joakim Axmon" w:date="2019-08-15T16:10:00Z">
        <w:r w:rsidRPr="00AA44BD">
          <w:rPr>
            <w:rFonts w:ascii="Arial" w:eastAsia="SimSun" w:hAnsi="Arial" w:cs="v4.2.0"/>
            <w:b/>
          </w:rPr>
          <w:lastRenderedPageBreak/>
          <w:t>Table A</w:t>
        </w:r>
      </w:ins>
      <w:ins w:id="895" w:author="Joakim Axmon" w:date="2019-09-11T14:15:00Z">
        <w:r w:rsidR="002C5FC5">
          <w:rPr>
            <w:rFonts w:ascii="Arial" w:eastAsia="SimSun" w:hAnsi="Arial" w:cs="v4.2.0"/>
            <w:b/>
          </w:rPr>
          <w:t>.</w:t>
        </w:r>
      </w:ins>
      <w:ins w:id="896" w:author="Joakim Axmon" w:date="2019-08-15T16:10:00Z">
        <w:r w:rsidRPr="00AA44BD">
          <w:rPr>
            <w:rFonts w:ascii="Arial" w:eastAsia="SimSun" w:hAnsi="Arial" w:hint="eastAsia"/>
            <w:b/>
            <w:bCs/>
            <w:lang w:eastAsia="zh-CN"/>
          </w:rPr>
          <w:t>7</w:t>
        </w:r>
        <w:r w:rsidRPr="00AA44BD">
          <w:rPr>
            <w:rFonts w:ascii="Arial" w:eastAsia="MS Mincho" w:hAnsi="Arial"/>
            <w:b/>
            <w:bCs/>
          </w:rPr>
          <w:t>.5.7.</w:t>
        </w:r>
      </w:ins>
      <w:ins w:id="897" w:author="Joakim Axmon" w:date="2019-09-11T14:01:00Z">
        <w:r w:rsidR="009A7798">
          <w:rPr>
            <w:rFonts w:ascii="Arial" w:eastAsia="MS Mincho" w:hAnsi="Arial"/>
            <w:b/>
            <w:bCs/>
          </w:rPr>
          <w:t>2</w:t>
        </w:r>
      </w:ins>
      <w:ins w:id="898" w:author="Joakim Axmon" w:date="2019-08-15T16:10:00Z">
        <w:r w:rsidRPr="00AA44BD">
          <w:rPr>
            <w:rFonts w:ascii="Arial" w:eastAsia="MS Mincho" w:hAnsi="Arial"/>
            <w:b/>
            <w:bCs/>
          </w:rPr>
          <w:t>.1</w:t>
        </w:r>
        <w:r w:rsidRPr="00AA44BD">
          <w:rPr>
            <w:rFonts w:ascii="Arial" w:eastAsia="SimSun" w:hAnsi="Arial" w:cs="v4.2.0"/>
            <w:b/>
          </w:rPr>
          <w:t>-3: NR Cell specific test parameters for 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393E8A" w:rsidRPr="00AA44BD" w14:paraId="45AF53A4" w14:textId="77777777" w:rsidTr="006A4FE7">
        <w:trPr>
          <w:cantSplit/>
          <w:jc w:val="center"/>
          <w:ins w:id="899" w:author="Joakim Axmon" w:date="2019-08-15T16:10:00Z"/>
        </w:trPr>
        <w:tc>
          <w:tcPr>
            <w:tcW w:w="3539" w:type="dxa"/>
            <w:vMerge w:val="restart"/>
            <w:tcBorders>
              <w:top w:val="single" w:sz="4" w:space="0" w:color="auto"/>
              <w:left w:val="single" w:sz="4" w:space="0" w:color="auto"/>
              <w:right w:val="single" w:sz="4" w:space="0" w:color="auto"/>
            </w:tcBorders>
            <w:hideMark/>
          </w:tcPr>
          <w:p w14:paraId="18751B18" w14:textId="77777777" w:rsidR="00393E8A" w:rsidRPr="00AA44BD" w:rsidRDefault="00393E8A" w:rsidP="006A4FE7">
            <w:pPr>
              <w:keepNext/>
              <w:keepLines/>
              <w:spacing w:after="0"/>
              <w:jc w:val="center"/>
              <w:rPr>
                <w:ins w:id="900" w:author="Joakim Axmon" w:date="2019-08-15T16:10:00Z"/>
                <w:rFonts w:ascii="Arial" w:eastAsia="SimSun" w:hAnsi="Arial" w:cs="Arial"/>
                <w:b/>
                <w:sz w:val="18"/>
                <w:szCs w:val="18"/>
              </w:rPr>
            </w:pPr>
            <w:ins w:id="901" w:author="Joakim Axmon" w:date="2019-08-15T16:10:00Z">
              <w:r w:rsidRPr="00AA44BD">
                <w:rPr>
                  <w:rFonts w:ascii="Arial" w:eastAsia="SimSun"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tcPr>
          <w:p w14:paraId="5F9D1EA4" w14:textId="77777777" w:rsidR="00393E8A" w:rsidRPr="00AA44BD" w:rsidRDefault="00393E8A" w:rsidP="006A4FE7">
            <w:pPr>
              <w:keepNext/>
              <w:keepLines/>
              <w:spacing w:after="0"/>
              <w:jc w:val="center"/>
              <w:rPr>
                <w:ins w:id="902" w:author="Joakim Axmon" w:date="2019-08-15T16:10:00Z"/>
                <w:rFonts w:ascii="Arial" w:eastAsia="SimSun" w:hAnsi="Arial" w:cs="Arial"/>
                <w:b/>
                <w:sz w:val="18"/>
                <w:szCs w:val="18"/>
              </w:rPr>
            </w:pPr>
            <w:ins w:id="903" w:author="Joakim Axmon" w:date="2019-08-15T16:10:00Z">
              <w:r w:rsidRPr="00AA44BD">
                <w:rPr>
                  <w:rFonts w:ascii="Arial" w:eastAsia="SimSun"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29AD58E3" w14:textId="77777777" w:rsidR="00393E8A" w:rsidRPr="00AA44BD" w:rsidRDefault="00393E8A" w:rsidP="006A4FE7">
            <w:pPr>
              <w:keepNext/>
              <w:keepLines/>
              <w:spacing w:after="0"/>
              <w:jc w:val="center"/>
              <w:rPr>
                <w:ins w:id="904" w:author="Joakim Axmon" w:date="2019-08-15T16:10:00Z"/>
                <w:rFonts w:ascii="Arial" w:eastAsia="SimSun" w:hAnsi="Arial" w:cs="v4.2.0"/>
                <w:b/>
                <w:sz w:val="18"/>
              </w:rPr>
            </w:pPr>
            <w:ins w:id="905" w:author="Joakim Axmon" w:date="2019-08-15T16:10:00Z">
              <w:r w:rsidRPr="00AA44BD">
                <w:rPr>
                  <w:rFonts w:ascii="Arial" w:eastAsia="SimSun" w:hAnsi="Arial" w:cs="v4.2.0"/>
                  <w:b/>
                  <w:sz w:val="18"/>
                </w:rPr>
                <w:t>Config</w:t>
              </w:r>
            </w:ins>
          </w:p>
        </w:tc>
        <w:tc>
          <w:tcPr>
            <w:tcW w:w="1417" w:type="dxa"/>
            <w:vMerge w:val="restart"/>
            <w:tcBorders>
              <w:top w:val="single" w:sz="4" w:space="0" w:color="auto"/>
              <w:left w:val="single" w:sz="4" w:space="0" w:color="auto"/>
              <w:right w:val="single" w:sz="4" w:space="0" w:color="auto"/>
            </w:tcBorders>
          </w:tcPr>
          <w:p w14:paraId="7A37D819" w14:textId="77777777" w:rsidR="00393E8A" w:rsidRPr="00AA44BD" w:rsidRDefault="00393E8A" w:rsidP="006A4FE7">
            <w:pPr>
              <w:keepNext/>
              <w:keepLines/>
              <w:spacing w:after="0"/>
              <w:jc w:val="center"/>
              <w:rPr>
                <w:ins w:id="906" w:author="Joakim Axmon" w:date="2019-08-15T16:10:00Z"/>
                <w:rFonts w:ascii="Arial" w:eastAsia="SimSun" w:hAnsi="Arial" w:cs="v4.2.0"/>
                <w:b/>
                <w:sz w:val="18"/>
                <w:lang w:eastAsia="zh-CN"/>
              </w:rPr>
            </w:pPr>
            <w:ins w:id="907" w:author="Joakim Axmon" w:date="2019-08-15T16:10:00Z">
              <w:r w:rsidRPr="00AA44BD">
                <w:rPr>
                  <w:rFonts w:ascii="Arial" w:eastAsia="SimSun" w:hAnsi="Arial" w:cs="v4.2.0"/>
                  <w:b/>
                  <w:sz w:val="18"/>
                </w:rPr>
                <w:t xml:space="preserve">Cell </w:t>
              </w:r>
              <w:r w:rsidRPr="00AA44BD">
                <w:rPr>
                  <w:rFonts w:ascii="Arial" w:eastAsia="SimSun" w:hAnsi="Arial" w:cs="v4.2.0" w:hint="eastAsia"/>
                  <w:b/>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4B6A3CE7" w14:textId="77777777" w:rsidR="00393E8A" w:rsidRPr="00AA44BD" w:rsidRDefault="00393E8A" w:rsidP="006A4FE7">
            <w:pPr>
              <w:keepNext/>
              <w:keepLines/>
              <w:spacing w:after="0"/>
              <w:jc w:val="center"/>
              <w:rPr>
                <w:ins w:id="908" w:author="Joakim Axmon" w:date="2019-08-15T16:10:00Z"/>
                <w:rFonts w:ascii="Arial" w:eastAsia="SimSun" w:hAnsi="Arial" w:cs="v4.2.0"/>
                <w:b/>
                <w:sz w:val="18"/>
                <w:lang w:eastAsia="zh-CN"/>
              </w:rPr>
            </w:pPr>
            <w:ins w:id="909" w:author="Joakim Axmon" w:date="2019-08-15T16:10:00Z">
              <w:r w:rsidRPr="00AA44BD">
                <w:rPr>
                  <w:rFonts w:ascii="Arial" w:eastAsia="SimSun" w:hAnsi="Arial" w:cs="v4.2.0" w:hint="eastAsia"/>
                  <w:b/>
                  <w:sz w:val="18"/>
                  <w:lang w:eastAsia="zh-CN"/>
                </w:rPr>
                <w:t>Cell2</w:t>
              </w:r>
            </w:ins>
          </w:p>
        </w:tc>
      </w:tr>
      <w:tr w:rsidR="00393E8A" w:rsidRPr="00AA44BD" w14:paraId="5EDDAF58" w14:textId="77777777" w:rsidTr="006A4FE7">
        <w:trPr>
          <w:cantSplit/>
          <w:jc w:val="center"/>
          <w:ins w:id="910" w:author="Joakim Axmon" w:date="2019-08-15T16:10:00Z"/>
        </w:trPr>
        <w:tc>
          <w:tcPr>
            <w:tcW w:w="3539" w:type="dxa"/>
            <w:vMerge/>
            <w:tcBorders>
              <w:left w:val="single" w:sz="4" w:space="0" w:color="auto"/>
              <w:bottom w:val="single" w:sz="4" w:space="0" w:color="auto"/>
              <w:right w:val="single" w:sz="4" w:space="0" w:color="auto"/>
            </w:tcBorders>
          </w:tcPr>
          <w:p w14:paraId="72289FBB" w14:textId="77777777" w:rsidR="00393E8A" w:rsidRPr="00AA44BD" w:rsidRDefault="00393E8A" w:rsidP="006A4FE7">
            <w:pPr>
              <w:keepNext/>
              <w:keepLines/>
              <w:spacing w:after="0"/>
              <w:jc w:val="center"/>
              <w:rPr>
                <w:ins w:id="911" w:author="Joakim Axmon" w:date="2019-08-15T16:10:00Z"/>
                <w:rFonts w:ascii="Arial" w:eastAsia="SimSun" w:hAnsi="Arial" w:cs="Arial"/>
                <w:b/>
                <w:sz w:val="18"/>
                <w:szCs w:val="18"/>
              </w:rPr>
            </w:pPr>
          </w:p>
        </w:tc>
        <w:tc>
          <w:tcPr>
            <w:tcW w:w="1134" w:type="dxa"/>
            <w:vMerge/>
            <w:tcBorders>
              <w:left w:val="single" w:sz="4" w:space="0" w:color="auto"/>
              <w:bottom w:val="single" w:sz="4" w:space="0" w:color="auto"/>
              <w:right w:val="single" w:sz="4" w:space="0" w:color="auto"/>
            </w:tcBorders>
          </w:tcPr>
          <w:p w14:paraId="1B84AB04" w14:textId="77777777" w:rsidR="00393E8A" w:rsidRPr="00AA44BD" w:rsidRDefault="00393E8A" w:rsidP="006A4FE7">
            <w:pPr>
              <w:keepNext/>
              <w:keepLines/>
              <w:spacing w:after="0"/>
              <w:jc w:val="center"/>
              <w:rPr>
                <w:ins w:id="912" w:author="Joakim Axmon" w:date="2019-08-15T16:10:00Z"/>
                <w:rFonts w:ascii="Arial" w:eastAsia="SimSun" w:hAnsi="Arial" w:cs="Arial"/>
                <w:b/>
                <w:sz w:val="18"/>
                <w:szCs w:val="18"/>
              </w:rPr>
            </w:pPr>
          </w:p>
        </w:tc>
        <w:tc>
          <w:tcPr>
            <w:tcW w:w="851" w:type="dxa"/>
            <w:vMerge/>
            <w:tcBorders>
              <w:left w:val="single" w:sz="4" w:space="0" w:color="auto"/>
              <w:bottom w:val="single" w:sz="4" w:space="0" w:color="auto"/>
              <w:right w:val="single" w:sz="4" w:space="0" w:color="auto"/>
            </w:tcBorders>
          </w:tcPr>
          <w:p w14:paraId="4BA18973" w14:textId="77777777" w:rsidR="00393E8A" w:rsidRPr="00AA44BD" w:rsidRDefault="00393E8A" w:rsidP="006A4FE7">
            <w:pPr>
              <w:keepNext/>
              <w:keepLines/>
              <w:spacing w:after="0"/>
              <w:jc w:val="center"/>
              <w:rPr>
                <w:ins w:id="913" w:author="Joakim Axmon" w:date="2019-08-15T16:10:00Z"/>
                <w:rFonts w:ascii="Arial" w:eastAsia="SimSun" w:hAnsi="Arial" w:cs="v4.2.0"/>
                <w:b/>
                <w:sz w:val="18"/>
              </w:rPr>
            </w:pPr>
          </w:p>
        </w:tc>
        <w:tc>
          <w:tcPr>
            <w:tcW w:w="1417" w:type="dxa"/>
            <w:vMerge/>
            <w:tcBorders>
              <w:left w:val="single" w:sz="4" w:space="0" w:color="auto"/>
              <w:bottom w:val="single" w:sz="4" w:space="0" w:color="auto"/>
              <w:right w:val="single" w:sz="4" w:space="0" w:color="auto"/>
            </w:tcBorders>
          </w:tcPr>
          <w:p w14:paraId="0F22E82F" w14:textId="77777777" w:rsidR="00393E8A" w:rsidRPr="00AA44BD" w:rsidRDefault="00393E8A" w:rsidP="006A4FE7">
            <w:pPr>
              <w:keepNext/>
              <w:keepLines/>
              <w:spacing w:after="0"/>
              <w:jc w:val="center"/>
              <w:rPr>
                <w:ins w:id="914" w:author="Joakim Axmon" w:date="2019-08-15T16:10:00Z"/>
                <w:rFonts w:ascii="Arial" w:eastAsia="SimSun"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14:paraId="4931F9A9" w14:textId="77777777" w:rsidR="00393E8A" w:rsidRPr="00AA44BD" w:rsidRDefault="00393E8A" w:rsidP="006A4FE7">
            <w:pPr>
              <w:keepNext/>
              <w:keepLines/>
              <w:spacing w:after="0"/>
              <w:jc w:val="center"/>
              <w:rPr>
                <w:ins w:id="915" w:author="Joakim Axmon" w:date="2019-08-15T16:10:00Z"/>
                <w:rFonts w:ascii="Arial" w:eastAsia="SimSun" w:hAnsi="Arial" w:cs="v4.2.0"/>
                <w:b/>
                <w:sz w:val="18"/>
                <w:lang w:eastAsia="zh-CN"/>
              </w:rPr>
            </w:pPr>
            <w:ins w:id="916" w:author="Joakim Axmon" w:date="2019-08-15T16:10:00Z">
              <w:r w:rsidRPr="00AA44BD">
                <w:rPr>
                  <w:rFonts w:ascii="Arial" w:eastAsia="SimSun" w:hAnsi="Arial" w:cs="v4.2.0"/>
                  <w:b/>
                  <w:sz w:val="18"/>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1D43B724" w14:textId="77777777" w:rsidR="00393E8A" w:rsidRPr="00AA44BD" w:rsidRDefault="00393E8A" w:rsidP="006A4FE7">
            <w:pPr>
              <w:keepNext/>
              <w:keepLines/>
              <w:spacing w:after="0"/>
              <w:jc w:val="center"/>
              <w:rPr>
                <w:ins w:id="917" w:author="Joakim Axmon" w:date="2019-08-15T16:10:00Z"/>
                <w:rFonts w:ascii="Arial" w:eastAsia="SimSun" w:hAnsi="Arial" w:cs="v4.2.0"/>
                <w:b/>
                <w:sz w:val="18"/>
                <w:lang w:eastAsia="zh-CN"/>
              </w:rPr>
            </w:pPr>
            <w:ins w:id="918" w:author="Joakim Axmon" w:date="2019-08-15T16:10:00Z">
              <w:r w:rsidRPr="00AA44BD">
                <w:rPr>
                  <w:rFonts w:ascii="Arial" w:eastAsia="SimSun" w:hAnsi="Arial" w:cs="v4.2.0"/>
                  <w:b/>
                  <w:sz w:val="18"/>
                  <w:lang w:eastAsia="zh-CN"/>
                </w:rPr>
                <w:t>T2</w:t>
              </w:r>
            </w:ins>
          </w:p>
        </w:tc>
        <w:tc>
          <w:tcPr>
            <w:tcW w:w="709" w:type="dxa"/>
            <w:tcBorders>
              <w:top w:val="single" w:sz="4" w:space="0" w:color="auto"/>
              <w:left w:val="single" w:sz="4" w:space="0" w:color="auto"/>
              <w:bottom w:val="single" w:sz="4" w:space="0" w:color="auto"/>
              <w:right w:val="single" w:sz="4" w:space="0" w:color="auto"/>
            </w:tcBorders>
          </w:tcPr>
          <w:p w14:paraId="49D5A563" w14:textId="77777777" w:rsidR="00393E8A" w:rsidRPr="00AA44BD" w:rsidRDefault="00393E8A" w:rsidP="006A4FE7">
            <w:pPr>
              <w:keepNext/>
              <w:keepLines/>
              <w:spacing w:after="0"/>
              <w:jc w:val="center"/>
              <w:rPr>
                <w:ins w:id="919" w:author="Joakim Axmon" w:date="2019-08-15T16:10:00Z"/>
                <w:rFonts w:ascii="Arial" w:eastAsia="SimSun" w:hAnsi="Arial" w:cs="v4.2.0"/>
                <w:b/>
                <w:sz w:val="18"/>
                <w:lang w:eastAsia="zh-CN"/>
              </w:rPr>
            </w:pPr>
            <w:ins w:id="920" w:author="Joakim Axmon" w:date="2019-08-15T16:10:00Z">
              <w:r w:rsidRPr="00AA44BD">
                <w:rPr>
                  <w:rFonts w:ascii="Arial" w:eastAsia="SimSun" w:hAnsi="Arial" w:cs="v4.2.0"/>
                  <w:b/>
                  <w:sz w:val="18"/>
                  <w:lang w:eastAsia="zh-CN"/>
                </w:rPr>
                <w:t>T3</w:t>
              </w:r>
            </w:ins>
          </w:p>
        </w:tc>
        <w:tc>
          <w:tcPr>
            <w:tcW w:w="709" w:type="dxa"/>
            <w:tcBorders>
              <w:top w:val="single" w:sz="4" w:space="0" w:color="auto"/>
              <w:left w:val="single" w:sz="4" w:space="0" w:color="auto"/>
              <w:bottom w:val="single" w:sz="4" w:space="0" w:color="auto"/>
              <w:right w:val="single" w:sz="4" w:space="0" w:color="auto"/>
            </w:tcBorders>
          </w:tcPr>
          <w:p w14:paraId="2436A17B" w14:textId="77777777" w:rsidR="00393E8A" w:rsidRPr="00AA44BD" w:rsidRDefault="00393E8A" w:rsidP="006A4FE7">
            <w:pPr>
              <w:keepNext/>
              <w:keepLines/>
              <w:spacing w:after="0"/>
              <w:jc w:val="center"/>
              <w:rPr>
                <w:ins w:id="921" w:author="Joakim Axmon" w:date="2019-08-15T16:10:00Z"/>
                <w:rFonts w:ascii="Arial" w:eastAsia="SimSun" w:hAnsi="Arial" w:cs="v4.2.0"/>
                <w:b/>
                <w:sz w:val="18"/>
                <w:lang w:eastAsia="zh-CN"/>
              </w:rPr>
            </w:pPr>
            <w:ins w:id="922" w:author="Joakim Axmon" w:date="2019-08-15T16:10:00Z">
              <w:r w:rsidRPr="00AA44BD">
                <w:rPr>
                  <w:rFonts w:ascii="Arial" w:eastAsia="SimSun" w:hAnsi="Arial" w:cs="v4.2.0"/>
                  <w:b/>
                  <w:sz w:val="18"/>
                  <w:lang w:eastAsia="zh-CN"/>
                </w:rPr>
                <w:t>T4</w:t>
              </w:r>
            </w:ins>
          </w:p>
        </w:tc>
      </w:tr>
      <w:tr w:rsidR="00393E8A" w:rsidRPr="00AA44BD" w14:paraId="39E454D1" w14:textId="77777777" w:rsidTr="006A4FE7">
        <w:trPr>
          <w:cantSplit/>
          <w:jc w:val="center"/>
          <w:ins w:id="923"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99C9DA1" w14:textId="77777777" w:rsidR="00393E8A" w:rsidRPr="00AA44BD" w:rsidRDefault="00393E8A" w:rsidP="006A4FE7">
            <w:pPr>
              <w:keepNext/>
              <w:keepLines/>
              <w:spacing w:after="0"/>
              <w:rPr>
                <w:ins w:id="924" w:author="Joakim Axmon" w:date="2019-08-15T16:10:00Z"/>
                <w:rFonts w:ascii="Arial" w:eastAsia="SimSun" w:hAnsi="Arial" w:cs="Arial"/>
                <w:sz w:val="18"/>
                <w:szCs w:val="18"/>
                <w:lang w:val="it-IT"/>
              </w:rPr>
            </w:pPr>
            <w:ins w:id="925" w:author="Joakim Axmon" w:date="2019-08-15T16:10:00Z">
              <w:r w:rsidRPr="00AA44BD">
                <w:rPr>
                  <w:rFonts w:ascii="Arial" w:eastAsia="SimSun" w:hAnsi="Arial" w:cs="Arial"/>
                  <w:sz w:val="18"/>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8582174" w14:textId="77777777" w:rsidR="00393E8A" w:rsidRPr="00AA44BD" w:rsidRDefault="00393E8A" w:rsidP="006A4FE7">
            <w:pPr>
              <w:keepNext/>
              <w:keepLines/>
              <w:spacing w:after="0"/>
              <w:jc w:val="center"/>
              <w:rPr>
                <w:ins w:id="92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38080B46" w14:textId="77777777" w:rsidR="00393E8A" w:rsidRPr="00AA44BD" w:rsidRDefault="00393E8A" w:rsidP="006A4FE7">
            <w:pPr>
              <w:keepNext/>
              <w:keepLines/>
              <w:spacing w:after="0"/>
              <w:jc w:val="center"/>
              <w:rPr>
                <w:ins w:id="927" w:author="Joakim Axmon" w:date="2019-08-15T16:10:00Z"/>
                <w:rFonts w:ascii="Arial" w:eastAsia="SimSun" w:hAnsi="Arial" w:cs="v4.2.0"/>
                <w:sz w:val="18"/>
                <w:lang w:eastAsia="zh-CN"/>
              </w:rPr>
            </w:pPr>
            <w:ins w:id="928"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27A555BF" w14:textId="77777777" w:rsidR="00393E8A" w:rsidRPr="00AA44BD" w:rsidRDefault="00393E8A" w:rsidP="006A4FE7">
            <w:pPr>
              <w:keepNext/>
              <w:keepLines/>
              <w:spacing w:after="0"/>
              <w:jc w:val="center"/>
              <w:rPr>
                <w:ins w:id="929" w:author="Joakim Axmon" w:date="2019-08-15T16:10:00Z"/>
                <w:rFonts w:ascii="Arial" w:eastAsia="SimSun" w:hAnsi="Arial" w:cs="v4.2.0"/>
                <w:sz w:val="18"/>
                <w:lang w:eastAsia="zh-CN"/>
              </w:rPr>
            </w:pPr>
            <w:ins w:id="930" w:author="Joakim Axmon" w:date="2019-08-15T16:10:00Z">
              <w:r w:rsidRPr="00AA44BD">
                <w:rPr>
                  <w:rFonts w:ascii="Arial" w:eastAsia="SimSun" w:hAnsi="Arial" w:cs="v4.2.0" w:hint="eastAsia"/>
                  <w:sz w:val="18"/>
                  <w:lang w:eastAsia="zh-CN"/>
                </w:rPr>
                <w:t>FR</w:t>
              </w:r>
              <w:r w:rsidRPr="00AA44BD">
                <w:rPr>
                  <w:rFonts w:ascii="Arial" w:eastAsia="SimSun" w:hAnsi="Arial" w:cs="v4.2.0"/>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0CD747A6" w14:textId="77777777" w:rsidR="00393E8A" w:rsidRPr="00AA44BD" w:rsidRDefault="00393E8A" w:rsidP="006A4FE7">
            <w:pPr>
              <w:keepNext/>
              <w:keepLines/>
              <w:spacing w:after="0"/>
              <w:jc w:val="center"/>
              <w:rPr>
                <w:ins w:id="931" w:author="Joakim Axmon" w:date="2019-08-15T16:10:00Z"/>
                <w:rFonts w:ascii="Arial" w:eastAsia="SimSun" w:hAnsi="Arial" w:cs="v4.2.0"/>
                <w:sz w:val="18"/>
                <w:lang w:eastAsia="zh-CN"/>
              </w:rPr>
            </w:pPr>
            <w:ins w:id="932" w:author="Joakim Axmon" w:date="2019-08-15T16:10:00Z">
              <w:r w:rsidRPr="00AA44BD">
                <w:rPr>
                  <w:rFonts w:ascii="Arial" w:eastAsia="SimSun" w:hAnsi="Arial" w:cs="v4.2.0" w:hint="eastAsia"/>
                  <w:sz w:val="18"/>
                  <w:lang w:eastAsia="zh-CN"/>
                </w:rPr>
                <w:t>FR2</w:t>
              </w:r>
            </w:ins>
          </w:p>
        </w:tc>
      </w:tr>
      <w:tr w:rsidR="00393E8A" w:rsidRPr="00AA44BD" w14:paraId="0C42F53D" w14:textId="77777777" w:rsidTr="006A4FE7">
        <w:trPr>
          <w:cantSplit/>
          <w:trHeight w:val="178"/>
          <w:jc w:val="center"/>
          <w:ins w:id="933" w:author="Joakim Axmon" w:date="2019-08-15T16:10:00Z"/>
        </w:trPr>
        <w:tc>
          <w:tcPr>
            <w:tcW w:w="3539" w:type="dxa"/>
            <w:vMerge w:val="restart"/>
            <w:tcBorders>
              <w:top w:val="single" w:sz="4" w:space="0" w:color="auto"/>
              <w:left w:val="single" w:sz="4" w:space="0" w:color="auto"/>
              <w:right w:val="single" w:sz="4" w:space="0" w:color="auto"/>
            </w:tcBorders>
          </w:tcPr>
          <w:p w14:paraId="0796A188" w14:textId="77777777" w:rsidR="00393E8A" w:rsidRPr="00AA44BD" w:rsidRDefault="00393E8A" w:rsidP="006A4FE7">
            <w:pPr>
              <w:keepNext/>
              <w:keepLines/>
              <w:spacing w:after="0"/>
              <w:rPr>
                <w:ins w:id="934" w:author="Joakim Axmon" w:date="2019-08-15T16:10:00Z"/>
                <w:rFonts w:ascii="Arial" w:eastAsia="SimSun" w:hAnsi="Arial" w:cs="Arial"/>
                <w:sz w:val="18"/>
                <w:szCs w:val="18"/>
                <w:lang w:eastAsia="zh-CN"/>
              </w:rPr>
            </w:pPr>
            <w:ins w:id="935" w:author="Joakim Axmon" w:date="2019-08-15T16:10:00Z">
              <w:r w:rsidRPr="00AA44BD">
                <w:rPr>
                  <w:rFonts w:ascii="Arial" w:eastAsia="SimSun" w:hAnsi="Arial" w:cs="Arial"/>
                  <w:sz w:val="18"/>
                  <w:szCs w:val="18"/>
                  <w:lang w:val="en-US"/>
                </w:rPr>
                <w:t>Duplex mod</w:t>
              </w:r>
              <w:r w:rsidRPr="00AA44BD">
                <w:rPr>
                  <w:rFonts w:ascii="Arial" w:eastAsia="SimSun" w:hAnsi="Arial" w:cs="Arial" w:hint="eastAsia"/>
                  <w:sz w:val="18"/>
                  <w:szCs w:val="18"/>
                  <w:lang w:val="en-US" w:eastAsia="zh-CN"/>
                </w:rPr>
                <w:t>e</w:t>
              </w:r>
            </w:ins>
          </w:p>
        </w:tc>
        <w:tc>
          <w:tcPr>
            <w:tcW w:w="1134" w:type="dxa"/>
            <w:vMerge w:val="restart"/>
            <w:tcBorders>
              <w:top w:val="single" w:sz="4" w:space="0" w:color="auto"/>
              <w:left w:val="single" w:sz="4" w:space="0" w:color="auto"/>
              <w:right w:val="single" w:sz="4" w:space="0" w:color="auto"/>
            </w:tcBorders>
          </w:tcPr>
          <w:p w14:paraId="38BF9C73" w14:textId="77777777" w:rsidR="00393E8A" w:rsidRPr="00AA44BD" w:rsidRDefault="00393E8A" w:rsidP="006A4FE7">
            <w:pPr>
              <w:keepNext/>
              <w:keepLines/>
              <w:spacing w:after="0"/>
              <w:jc w:val="center"/>
              <w:rPr>
                <w:ins w:id="936"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9E1AA8A" w14:textId="77777777" w:rsidR="00393E8A" w:rsidRPr="00AA44BD" w:rsidRDefault="00393E8A" w:rsidP="006A4FE7">
            <w:pPr>
              <w:keepNext/>
              <w:keepLines/>
              <w:spacing w:after="0"/>
              <w:jc w:val="center"/>
              <w:rPr>
                <w:ins w:id="937" w:author="Joakim Axmon" w:date="2019-08-15T16:10:00Z"/>
                <w:rFonts w:ascii="Arial" w:eastAsia="SimSun" w:hAnsi="Arial" w:cs="Arial"/>
                <w:sz w:val="18"/>
                <w:lang w:val="en-US" w:eastAsia="zh-CN"/>
              </w:rPr>
            </w:pPr>
            <w:ins w:id="938" w:author="Joakim Axmon" w:date="2019-08-15T16:10:00Z">
              <w:r w:rsidRPr="00AA44BD">
                <w:rPr>
                  <w:rFonts w:ascii="Arial" w:eastAsia="SimSun" w:hAnsi="Arial" w:cs="Arial"/>
                  <w:sz w:val="18"/>
                  <w:lang w:val="en-US" w:eastAsia="zh-CN"/>
                </w:rPr>
                <w:t>1</w:t>
              </w:r>
            </w:ins>
          </w:p>
        </w:tc>
        <w:tc>
          <w:tcPr>
            <w:tcW w:w="1417" w:type="dxa"/>
            <w:tcBorders>
              <w:top w:val="single" w:sz="4" w:space="0" w:color="auto"/>
              <w:left w:val="single" w:sz="4" w:space="0" w:color="auto"/>
              <w:right w:val="single" w:sz="4" w:space="0" w:color="auto"/>
            </w:tcBorders>
          </w:tcPr>
          <w:p w14:paraId="515843E7" w14:textId="77777777" w:rsidR="00393E8A" w:rsidRPr="00AA44BD" w:rsidRDefault="00393E8A" w:rsidP="006A4FE7">
            <w:pPr>
              <w:keepNext/>
              <w:keepLines/>
              <w:spacing w:after="0"/>
              <w:jc w:val="center"/>
              <w:rPr>
                <w:ins w:id="939" w:author="Joakim Axmon" w:date="2019-08-15T16:10:00Z"/>
                <w:rFonts w:ascii="Arial" w:eastAsia="SimSun" w:hAnsi="Arial" w:cs="Arial"/>
                <w:sz w:val="18"/>
                <w:lang w:val="en-US" w:eastAsia="zh-CN"/>
              </w:rPr>
            </w:pPr>
            <w:ins w:id="940" w:author="Joakim Axmon" w:date="2019-08-15T16:10:00Z">
              <w:r w:rsidRPr="00AA44BD">
                <w:rPr>
                  <w:rFonts w:ascii="Arial" w:eastAsia="SimSun" w:hAnsi="Arial" w:cs="Arial"/>
                  <w:sz w:val="18"/>
                  <w:lang w:val="en-US" w:eastAsia="zh-CN"/>
                </w:rPr>
                <w:t>FDD</w:t>
              </w:r>
            </w:ins>
          </w:p>
        </w:tc>
        <w:tc>
          <w:tcPr>
            <w:tcW w:w="2835" w:type="dxa"/>
            <w:gridSpan w:val="4"/>
            <w:vMerge w:val="restart"/>
            <w:tcBorders>
              <w:top w:val="single" w:sz="4" w:space="0" w:color="auto"/>
              <w:left w:val="single" w:sz="4" w:space="0" w:color="auto"/>
              <w:right w:val="single" w:sz="4" w:space="0" w:color="auto"/>
            </w:tcBorders>
            <w:vAlign w:val="center"/>
          </w:tcPr>
          <w:p w14:paraId="4231D19B" w14:textId="77777777" w:rsidR="00393E8A" w:rsidRPr="00AA44BD" w:rsidRDefault="00393E8A" w:rsidP="006A4FE7">
            <w:pPr>
              <w:keepNext/>
              <w:keepLines/>
              <w:spacing w:after="0"/>
              <w:jc w:val="center"/>
              <w:rPr>
                <w:ins w:id="941" w:author="Joakim Axmon" w:date="2019-08-15T16:10:00Z"/>
                <w:rFonts w:ascii="Arial" w:eastAsia="SimSun" w:hAnsi="Arial" w:cs="Arial"/>
                <w:sz w:val="18"/>
                <w:lang w:val="en-US" w:eastAsia="zh-CN"/>
              </w:rPr>
            </w:pPr>
            <w:ins w:id="942" w:author="Joakim Axmon" w:date="2019-08-15T16:10:00Z">
              <w:r w:rsidRPr="00AA44BD">
                <w:rPr>
                  <w:rFonts w:ascii="Arial" w:eastAsia="SimSun" w:hAnsi="Arial" w:cs="Arial"/>
                  <w:sz w:val="18"/>
                  <w:lang w:val="en-US" w:eastAsia="zh-CN"/>
                </w:rPr>
                <w:t>TDD</w:t>
              </w:r>
            </w:ins>
          </w:p>
        </w:tc>
      </w:tr>
      <w:tr w:rsidR="00393E8A" w:rsidRPr="00AA44BD" w14:paraId="44C04CCE" w14:textId="77777777" w:rsidTr="006A4FE7">
        <w:trPr>
          <w:cantSplit/>
          <w:trHeight w:val="111"/>
          <w:jc w:val="center"/>
          <w:ins w:id="943" w:author="Joakim Axmon" w:date="2019-08-15T16:10:00Z"/>
        </w:trPr>
        <w:tc>
          <w:tcPr>
            <w:tcW w:w="3539" w:type="dxa"/>
            <w:vMerge/>
            <w:tcBorders>
              <w:left w:val="single" w:sz="4" w:space="0" w:color="auto"/>
              <w:right w:val="single" w:sz="4" w:space="0" w:color="auto"/>
            </w:tcBorders>
          </w:tcPr>
          <w:p w14:paraId="7FC6D509" w14:textId="77777777" w:rsidR="00393E8A" w:rsidRPr="00AA44BD" w:rsidRDefault="00393E8A" w:rsidP="006A4FE7">
            <w:pPr>
              <w:keepNext/>
              <w:keepLines/>
              <w:spacing w:after="0"/>
              <w:rPr>
                <w:ins w:id="944"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09E7BD19" w14:textId="77777777" w:rsidR="00393E8A" w:rsidRPr="00AA44BD" w:rsidRDefault="00393E8A" w:rsidP="006A4FE7">
            <w:pPr>
              <w:keepNext/>
              <w:keepLines/>
              <w:spacing w:after="0"/>
              <w:jc w:val="center"/>
              <w:rPr>
                <w:ins w:id="945"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1A4E2141" w14:textId="77777777" w:rsidR="00393E8A" w:rsidRPr="00AA44BD" w:rsidRDefault="00393E8A" w:rsidP="006A4FE7">
            <w:pPr>
              <w:keepNext/>
              <w:keepLines/>
              <w:spacing w:after="0"/>
              <w:jc w:val="center"/>
              <w:rPr>
                <w:ins w:id="946" w:author="Joakim Axmon" w:date="2019-08-15T16:10:00Z"/>
                <w:rFonts w:ascii="Arial" w:eastAsia="SimSun" w:hAnsi="Arial" w:cs="Arial"/>
                <w:sz w:val="18"/>
                <w:lang w:val="en-US" w:eastAsia="zh-CN"/>
              </w:rPr>
            </w:pPr>
            <w:ins w:id="947" w:author="Joakim Axmon" w:date="2019-08-15T16:10:00Z">
              <w:r w:rsidRPr="00AA44BD">
                <w:rPr>
                  <w:rFonts w:ascii="Arial" w:eastAsia="SimSun" w:hAnsi="Arial" w:cs="Arial"/>
                  <w:sz w:val="18"/>
                  <w:lang w:val="en-US" w:eastAsia="zh-CN"/>
                </w:rPr>
                <w:t xml:space="preserve">2,3 </w:t>
              </w:r>
            </w:ins>
          </w:p>
        </w:tc>
        <w:tc>
          <w:tcPr>
            <w:tcW w:w="1417" w:type="dxa"/>
            <w:tcBorders>
              <w:top w:val="single" w:sz="4" w:space="0" w:color="auto"/>
              <w:left w:val="single" w:sz="4" w:space="0" w:color="auto"/>
              <w:right w:val="single" w:sz="4" w:space="0" w:color="auto"/>
            </w:tcBorders>
          </w:tcPr>
          <w:p w14:paraId="425E84CB" w14:textId="77777777" w:rsidR="00393E8A" w:rsidRPr="00AA44BD" w:rsidRDefault="00393E8A" w:rsidP="006A4FE7">
            <w:pPr>
              <w:keepNext/>
              <w:keepLines/>
              <w:spacing w:after="0"/>
              <w:jc w:val="center"/>
              <w:rPr>
                <w:ins w:id="948" w:author="Joakim Axmon" w:date="2019-08-15T16:10:00Z"/>
                <w:rFonts w:ascii="Arial" w:eastAsia="SimSun" w:hAnsi="Arial" w:cs="Arial"/>
                <w:sz w:val="18"/>
                <w:lang w:val="en-US" w:eastAsia="zh-CN"/>
              </w:rPr>
            </w:pPr>
            <w:ins w:id="949" w:author="Joakim Axmon" w:date="2019-08-15T16:10:00Z">
              <w:r w:rsidRPr="00AA44BD">
                <w:rPr>
                  <w:rFonts w:ascii="Arial" w:eastAsia="SimSun" w:hAnsi="Arial" w:cs="Arial"/>
                  <w:sz w:val="18"/>
                  <w:lang w:val="en-US" w:eastAsia="zh-CN"/>
                </w:rPr>
                <w:t>TDD</w:t>
              </w:r>
            </w:ins>
          </w:p>
        </w:tc>
        <w:tc>
          <w:tcPr>
            <w:tcW w:w="2835" w:type="dxa"/>
            <w:gridSpan w:val="4"/>
            <w:vMerge/>
            <w:tcBorders>
              <w:left w:val="single" w:sz="4" w:space="0" w:color="auto"/>
              <w:right w:val="single" w:sz="4" w:space="0" w:color="auto"/>
            </w:tcBorders>
          </w:tcPr>
          <w:p w14:paraId="3F1932D8" w14:textId="77777777" w:rsidR="00393E8A" w:rsidRPr="00AA44BD" w:rsidRDefault="00393E8A" w:rsidP="006A4FE7">
            <w:pPr>
              <w:keepNext/>
              <w:keepLines/>
              <w:spacing w:after="0"/>
              <w:jc w:val="center"/>
              <w:rPr>
                <w:ins w:id="950" w:author="Joakim Axmon" w:date="2019-08-15T16:10:00Z"/>
                <w:rFonts w:ascii="Arial" w:eastAsia="SimSun" w:hAnsi="Arial" w:cs="Arial"/>
                <w:sz w:val="18"/>
                <w:lang w:val="en-US" w:eastAsia="zh-CN"/>
              </w:rPr>
            </w:pPr>
          </w:p>
        </w:tc>
      </w:tr>
      <w:tr w:rsidR="00393E8A" w:rsidRPr="00AA44BD" w14:paraId="3D447CA2" w14:textId="77777777" w:rsidTr="006A4FE7">
        <w:trPr>
          <w:cantSplit/>
          <w:trHeight w:val="47"/>
          <w:jc w:val="center"/>
          <w:ins w:id="951" w:author="Joakim Axmon" w:date="2019-08-15T16:10:00Z"/>
        </w:trPr>
        <w:tc>
          <w:tcPr>
            <w:tcW w:w="3539" w:type="dxa"/>
            <w:vMerge w:val="restart"/>
            <w:tcBorders>
              <w:top w:val="single" w:sz="4" w:space="0" w:color="auto"/>
              <w:left w:val="single" w:sz="4" w:space="0" w:color="auto"/>
              <w:right w:val="single" w:sz="4" w:space="0" w:color="auto"/>
            </w:tcBorders>
          </w:tcPr>
          <w:p w14:paraId="204F477D" w14:textId="77777777" w:rsidR="00393E8A" w:rsidRPr="00AA44BD" w:rsidRDefault="00393E8A" w:rsidP="006A4FE7">
            <w:pPr>
              <w:keepNext/>
              <w:keepLines/>
              <w:spacing w:after="0"/>
              <w:rPr>
                <w:ins w:id="952" w:author="Joakim Axmon" w:date="2019-08-15T16:10:00Z"/>
                <w:rFonts w:ascii="Arial" w:eastAsia="SimSun" w:hAnsi="Arial" w:cs="Arial"/>
                <w:sz w:val="18"/>
                <w:szCs w:val="18"/>
                <w:lang w:eastAsia="zh-CN"/>
              </w:rPr>
            </w:pPr>
            <w:ins w:id="953" w:author="Joakim Axmon" w:date="2019-08-15T16:10:00Z">
              <w:r w:rsidRPr="00AA44BD">
                <w:rPr>
                  <w:rFonts w:ascii="Arial" w:eastAsia="SimSun" w:hAnsi="Arial" w:cs="Arial"/>
                  <w:sz w:val="18"/>
                  <w:szCs w:val="18"/>
                  <w:lang w:val="en-US"/>
                </w:rPr>
                <w:t>TDD configuration</w:t>
              </w:r>
            </w:ins>
          </w:p>
        </w:tc>
        <w:tc>
          <w:tcPr>
            <w:tcW w:w="1134" w:type="dxa"/>
            <w:vMerge w:val="restart"/>
            <w:tcBorders>
              <w:top w:val="single" w:sz="4" w:space="0" w:color="auto"/>
              <w:left w:val="single" w:sz="4" w:space="0" w:color="auto"/>
              <w:right w:val="single" w:sz="4" w:space="0" w:color="auto"/>
            </w:tcBorders>
          </w:tcPr>
          <w:p w14:paraId="1C765949" w14:textId="77777777" w:rsidR="00393E8A" w:rsidRPr="00AA44BD" w:rsidRDefault="00393E8A" w:rsidP="006A4FE7">
            <w:pPr>
              <w:keepNext/>
              <w:keepLines/>
              <w:spacing w:after="0"/>
              <w:jc w:val="center"/>
              <w:rPr>
                <w:ins w:id="954"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34BF4F4" w14:textId="77777777" w:rsidR="00393E8A" w:rsidRPr="00AA44BD" w:rsidRDefault="00393E8A" w:rsidP="006A4FE7">
            <w:pPr>
              <w:keepNext/>
              <w:keepLines/>
              <w:spacing w:after="0"/>
              <w:jc w:val="center"/>
              <w:rPr>
                <w:ins w:id="955" w:author="Joakim Axmon" w:date="2019-08-15T16:10:00Z"/>
                <w:rFonts w:ascii="Arial" w:eastAsia="SimSun" w:hAnsi="Arial" w:cs="Arial"/>
                <w:sz w:val="18"/>
                <w:lang w:val="en-US"/>
              </w:rPr>
            </w:pPr>
            <w:ins w:id="956" w:author="Joakim Axmon" w:date="2019-08-15T16:10:00Z">
              <w:r w:rsidRPr="00AA44BD">
                <w:rPr>
                  <w:rFonts w:ascii="Arial" w:eastAsia="SimSun" w:hAnsi="Arial" w:cs="Arial"/>
                  <w:sz w:val="18"/>
                  <w:lang w:val="en-US"/>
                </w:rPr>
                <w:t>1</w:t>
              </w:r>
            </w:ins>
          </w:p>
        </w:tc>
        <w:tc>
          <w:tcPr>
            <w:tcW w:w="1417" w:type="dxa"/>
            <w:tcBorders>
              <w:top w:val="single" w:sz="4" w:space="0" w:color="auto"/>
              <w:left w:val="single" w:sz="4" w:space="0" w:color="auto"/>
              <w:right w:val="single" w:sz="4" w:space="0" w:color="auto"/>
            </w:tcBorders>
            <w:vAlign w:val="center"/>
          </w:tcPr>
          <w:p w14:paraId="1400E74C" w14:textId="77777777" w:rsidR="00393E8A" w:rsidRPr="00AA44BD" w:rsidRDefault="00393E8A" w:rsidP="006A4FE7">
            <w:pPr>
              <w:keepNext/>
              <w:keepLines/>
              <w:spacing w:after="0"/>
              <w:jc w:val="center"/>
              <w:rPr>
                <w:ins w:id="957" w:author="Joakim Axmon" w:date="2019-08-15T16:10:00Z"/>
                <w:rFonts w:ascii="Arial" w:eastAsia="SimSun" w:hAnsi="Arial" w:cs="Arial"/>
                <w:sz w:val="18"/>
                <w:lang w:val="en-US"/>
              </w:rPr>
            </w:pPr>
            <w:ins w:id="958" w:author="Joakim Axmon" w:date="2019-08-15T16:10:00Z">
              <w:r w:rsidRPr="00AA44BD">
                <w:rPr>
                  <w:rFonts w:ascii="Arial" w:eastAsia="SimSun" w:hAnsi="Arial" w:cs="Arial"/>
                  <w:sz w:val="18"/>
                </w:rPr>
                <w:t>–</w:t>
              </w:r>
            </w:ins>
          </w:p>
        </w:tc>
        <w:tc>
          <w:tcPr>
            <w:tcW w:w="2835" w:type="dxa"/>
            <w:gridSpan w:val="4"/>
            <w:vMerge w:val="restart"/>
            <w:tcBorders>
              <w:top w:val="single" w:sz="4" w:space="0" w:color="auto"/>
              <w:left w:val="single" w:sz="4" w:space="0" w:color="auto"/>
              <w:right w:val="single" w:sz="4" w:space="0" w:color="auto"/>
            </w:tcBorders>
            <w:vAlign w:val="center"/>
          </w:tcPr>
          <w:p w14:paraId="01B5FA00" w14:textId="77777777" w:rsidR="00393E8A" w:rsidRPr="00AA44BD" w:rsidRDefault="00393E8A" w:rsidP="006A4FE7">
            <w:pPr>
              <w:keepNext/>
              <w:keepLines/>
              <w:spacing w:after="0"/>
              <w:jc w:val="center"/>
              <w:rPr>
                <w:ins w:id="959" w:author="Joakim Axmon" w:date="2019-08-15T16:10:00Z"/>
                <w:rFonts w:asciiTheme="minorHAnsi" w:eastAsia="SimSun" w:hAnsiTheme="minorHAnsi" w:cstheme="minorHAnsi"/>
                <w:sz w:val="18"/>
                <w:lang w:val="en-US"/>
              </w:rPr>
            </w:pPr>
            <w:ins w:id="960" w:author="Joakim Axmon" w:date="2019-08-15T16:10:00Z">
              <w:r w:rsidRPr="00AA44BD">
                <w:rPr>
                  <w:rFonts w:ascii="Arial" w:eastAsia="SimSun" w:hAnsi="Arial" w:cs="v4.2.0"/>
                  <w:sz w:val="18"/>
                  <w:lang w:eastAsia="zh-CN"/>
                </w:rPr>
                <w:t>TDDConf.3.1</w:t>
              </w:r>
            </w:ins>
          </w:p>
        </w:tc>
      </w:tr>
      <w:tr w:rsidR="00393E8A" w:rsidRPr="00AA44BD" w14:paraId="1BAAE538" w14:textId="77777777" w:rsidTr="006A4FE7">
        <w:trPr>
          <w:cantSplit/>
          <w:trHeight w:val="102"/>
          <w:jc w:val="center"/>
          <w:ins w:id="961" w:author="Joakim Axmon" w:date="2019-08-15T16:10:00Z"/>
        </w:trPr>
        <w:tc>
          <w:tcPr>
            <w:tcW w:w="3539" w:type="dxa"/>
            <w:vMerge/>
            <w:tcBorders>
              <w:left w:val="single" w:sz="4" w:space="0" w:color="auto"/>
              <w:right w:val="single" w:sz="4" w:space="0" w:color="auto"/>
            </w:tcBorders>
          </w:tcPr>
          <w:p w14:paraId="076E3A42" w14:textId="77777777" w:rsidR="00393E8A" w:rsidRPr="00AA44BD" w:rsidRDefault="00393E8A" w:rsidP="006A4FE7">
            <w:pPr>
              <w:keepNext/>
              <w:keepLines/>
              <w:spacing w:after="0"/>
              <w:rPr>
                <w:ins w:id="962"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2ABDB392" w14:textId="77777777" w:rsidR="00393E8A" w:rsidRPr="00AA44BD" w:rsidRDefault="00393E8A" w:rsidP="006A4FE7">
            <w:pPr>
              <w:keepNext/>
              <w:keepLines/>
              <w:spacing w:after="0"/>
              <w:jc w:val="center"/>
              <w:rPr>
                <w:ins w:id="963"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A9EA75A" w14:textId="77777777" w:rsidR="00393E8A" w:rsidRPr="00AA44BD" w:rsidRDefault="00393E8A" w:rsidP="006A4FE7">
            <w:pPr>
              <w:keepNext/>
              <w:keepLines/>
              <w:spacing w:after="0"/>
              <w:jc w:val="center"/>
              <w:rPr>
                <w:ins w:id="964" w:author="Joakim Axmon" w:date="2019-08-15T16:10:00Z"/>
                <w:rFonts w:ascii="Arial" w:eastAsia="SimSun" w:hAnsi="Arial" w:cs="Arial"/>
                <w:sz w:val="18"/>
                <w:lang w:val="en-US"/>
              </w:rPr>
            </w:pPr>
            <w:ins w:id="965" w:author="Joakim Axmon" w:date="2019-08-15T16:10:00Z">
              <w:r w:rsidRPr="00AA44BD">
                <w:rPr>
                  <w:rFonts w:ascii="Arial" w:eastAsia="SimSun" w:hAnsi="Arial" w:cs="Arial"/>
                  <w:sz w:val="18"/>
                  <w:lang w:val="en-US"/>
                </w:rPr>
                <w:t>2</w:t>
              </w:r>
            </w:ins>
          </w:p>
        </w:tc>
        <w:tc>
          <w:tcPr>
            <w:tcW w:w="1417" w:type="dxa"/>
            <w:tcBorders>
              <w:top w:val="single" w:sz="4" w:space="0" w:color="auto"/>
              <w:left w:val="single" w:sz="4" w:space="0" w:color="auto"/>
              <w:right w:val="single" w:sz="4" w:space="0" w:color="auto"/>
            </w:tcBorders>
            <w:vAlign w:val="center"/>
          </w:tcPr>
          <w:p w14:paraId="43871431" w14:textId="77777777" w:rsidR="00393E8A" w:rsidRPr="00AA44BD" w:rsidRDefault="00393E8A" w:rsidP="006A4FE7">
            <w:pPr>
              <w:keepNext/>
              <w:keepLines/>
              <w:spacing w:after="0"/>
              <w:rPr>
                <w:ins w:id="966" w:author="Joakim Axmon" w:date="2019-08-15T16:10:00Z"/>
                <w:rFonts w:ascii="Arial" w:eastAsia="SimSun" w:hAnsi="Arial" w:cs="Arial"/>
                <w:sz w:val="18"/>
                <w:lang w:val="en-US"/>
              </w:rPr>
            </w:pPr>
            <w:ins w:id="967" w:author="Joakim Axmon" w:date="2019-08-15T16:10:00Z">
              <w:r w:rsidRPr="00AA44BD">
                <w:rPr>
                  <w:rFonts w:ascii="Arial" w:eastAsia="SimSun" w:hAnsi="Arial" w:cs="Arial"/>
                  <w:sz w:val="18"/>
                  <w:lang w:val="en-US"/>
                </w:rPr>
                <w:t>TDDConf.1.1</w:t>
              </w:r>
            </w:ins>
          </w:p>
        </w:tc>
        <w:tc>
          <w:tcPr>
            <w:tcW w:w="2835" w:type="dxa"/>
            <w:gridSpan w:val="4"/>
            <w:vMerge/>
            <w:tcBorders>
              <w:left w:val="single" w:sz="4" w:space="0" w:color="auto"/>
              <w:right w:val="single" w:sz="4" w:space="0" w:color="auto"/>
            </w:tcBorders>
            <w:vAlign w:val="center"/>
          </w:tcPr>
          <w:p w14:paraId="301E763E" w14:textId="77777777" w:rsidR="00393E8A" w:rsidRPr="00AA44BD" w:rsidRDefault="00393E8A" w:rsidP="006A4FE7">
            <w:pPr>
              <w:keepNext/>
              <w:keepLines/>
              <w:spacing w:after="0"/>
              <w:jc w:val="center"/>
              <w:rPr>
                <w:ins w:id="968" w:author="Joakim Axmon" w:date="2019-08-15T16:10:00Z"/>
                <w:rFonts w:eastAsia="SimSun"/>
              </w:rPr>
            </w:pPr>
          </w:p>
        </w:tc>
      </w:tr>
      <w:tr w:rsidR="00393E8A" w:rsidRPr="00AA44BD" w14:paraId="213AD73F" w14:textId="77777777" w:rsidTr="006A4FE7">
        <w:trPr>
          <w:cantSplit/>
          <w:trHeight w:val="176"/>
          <w:jc w:val="center"/>
          <w:ins w:id="969" w:author="Joakim Axmon" w:date="2019-08-15T16:10:00Z"/>
        </w:trPr>
        <w:tc>
          <w:tcPr>
            <w:tcW w:w="3539" w:type="dxa"/>
            <w:vMerge/>
            <w:tcBorders>
              <w:left w:val="single" w:sz="4" w:space="0" w:color="auto"/>
              <w:right w:val="single" w:sz="4" w:space="0" w:color="auto"/>
            </w:tcBorders>
          </w:tcPr>
          <w:p w14:paraId="06284DC5" w14:textId="77777777" w:rsidR="00393E8A" w:rsidRPr="00AA44BD" w:rsidRDefault="00393E8A" w:rsidP="006A4FE7">
            <w:pPr>
              <w:keepNext/>
              <w:keepLines/>
              <w:spacing w:after="0"/>
              <w:rPr>
                <w:ins w:id="970"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33C296D" w14:textId="77777777" w:rsidR="00393E8A" w:rsidRPr="00AA44BD" w:rsidRDefault="00393E8A" w:rsidP="006A4FE7">
            <w:pPr>
              <w:keepNext/>
              <w:keepLines/>
              <w:spacing w:after="0"/>
              <w:jc w:val="center"/>
              <w:rPr>
                <w:ins w:id="971"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60E108A" w14:textId="77777777" w:rsidR="00393E8A" w:rsidRPr="00AA44BD" w:rsidRDefault="00393E8A" w:rsidP="006A4FE7">
            <w:pPr>
              <w:keepNext/>
              <w:keepLines/>
              <w:spacing w:after="0"/>
              <w:jc w:val="center"/>
              <w:rPr>
                <w:ins w:id="972" w:author="Joakim Axmon" w:date="2019-08-15T16:10:00Z"/>
                <w:rFonts w:ascii="Arial" w:eastAsia="SimSun" w:hAnsi="Arial" w:cs="Arial"/>
                <w:sz w:val="18"/>
                <w:lang w:val="en-US"/>
              </w:rPr>
            </w:pPr>
            <w:ins w:id="973" w:author="Joakim Axmon" w:date="2019-08-15T16:10:00Z">
              <w:r w:rsidRPr="00AA44BD">
                <w:rPr>
                  <w:rFonts w:ascii="Arial" w:eastAsia="SimSun" w:hAnsi="Arial" w:cs="Arial"/>
                  <w:sz w:val="18"/>
                  <w:lang w:val="en-US"/>
                </w:rPr>
                <w:t>3</w:t>
              </w:r>
            </w:ins>
          </w:p>
        </w:tc>
        <w:tc>
          <w:tcPr>
            <w:tcW w:w="1417" w:type="dxa"/>
            <w:tcBorders>
              <w:top w:val="single" w:sz="4" w:space="0" w:color="auto"/>
              <w:left w:val="single" w:sz="4" w:space="0" w:color="auto"/>
              <w:right w:val="single" w:sz="4" w:space="0" w:color="auto"/>
            </w:tcBorders>
            <w:vAlign w:val="center"/>
          </w:tcPr>
          <w:p w14:paraId="249D6516" w14:textId="77777777" w:rsidR="00393E8A" w:rsidRPr="00AA44BD" w:rsidRDefault="00393E8A" w:rsidP="006A4FE7">
            <w:pPr>
              <w:keepNext/>
              <w:keepLines/>
              <w:spacing w:after="0"/>
              <w:rPr>
                <w:ins w:id="974" w:author="Joakim Axmon" w:date="2019-08-15T16:10:00Z"/>
                <w:rFonts w:ascii="Arial" w:eastAsia="SimSun" w:hAnsi="Arial" w:cs="Arial"/>
                <w:sz w:val="18"/>
                <w:lang w:val="en-US"/>
              </w:rPr>
            </w:pPr>
            <w:ins w:id="975" w:author="Joakim Axmon" w:date="2019-08-15T16:10:00Z">
              <w:r w:rsidRPr="00AA44BD">
                <w:rPr>
                  <w:rFonts w:ascii="Arial" w:eastAsia="SimSun" w:hAnsi="Arial" w:cs="Arial"/>
                  <w:sz w:val="18"/>
                  <w:lang w:val="en-US"/>
                </w:rPr>
                <w:t>TDDConf.2.1</w:t>
              </w:r>
            </w:ins>
          </w:p>
        </w:tc>
        <w:tc>
          <w:tcPr>
            <w:tcW w:w="2835" w:type="dxa"/>
            <w:gridSpan w:val="4"/>
            <w:vMerge/>
            <w:tcBorders>
              <w:left w:val="single" w:sz="4" w:space="0" w:color="auto"/>
              <w:right w:val="single" w:sz="4" w:space="0" w:color="auto"/>
            </w:tcBorders>
            <w:vAlign w:val="center"/>
          </w:tcPr>
          <w:p w14:paraId="453BC67F" w14:textId="77777777" w:rsidR="00393E8A" w:rsidRPr="00AA44BD" w:rsidRDefault="00393E8A" w:rsidP="006A4FE7">
            <w:pPr>
              <w:keepNext/>
              <w:keepLines/>
              <w:spacing w:after="0"/>
              <w:jc w:val="center"/>
              <w:rPr>
                <w:ins w:id="976" w:author="Joakim Axmon" w:date="2019-08-15T16:10:00Z"/>
                <w:rFonts w:eastAsia="SimSun"/>
              </w:rPr>
            </w:pPr>
          </w:p>
        </w:tc>
      </w:tr>
      <w:tr w:rsidR="00393E8A" w:rsidRPr="00AA44BD" w14:paraId="1B4B46A5" w14:textId="77777777" w:rsidTr="006A4FE7">
        <w:trPr>
          <w:cantSplit/>
          <w:trHeight w:val="277"/>
          <w:jc w:val="center"/>
          <w:ins w:id="977" w:author="Joakim Axmon" w:date="2019-08-15T16:10:00Z"/>
        </w:trPr>
        <w:tc>
          <w:tcPr>
            <w:tcW w:w="3539" w:type="dxa"/>
            <w:vMerge w:val="restart"/>
            <w:tcBorders>
              <w:top w:val="single" w:sz="4" w:space="0" w:color="auto"/>
              <w:left w:val="single" w:sz="4" w:space="0" w:color="auto"/>
              <w:right w:val="single" w:sz="4" w:space="0" w:color="auto"/>
            </w:tcBorders>
          </w:tcPr>
          <w:p w14:paraId="69604EF2" w14:textId="77777777" w:rsidR="00393E8A" w:rsidRPr="00AA44BD" w:rsidRDefault="00393E8A" w:rsidP="006A4FE7">
            <w:pPr>
              <w:keepNext/>
              <w:keepLines/>
              <w:spacing w:after="0"/>
              <w:rPr>
                <w:ins w:id="978" w:author="Joakim Axmon" w:date="2019-08-15T16:10:00Z"/>
                <w:rFonts w:ascii="Arial" w:eastAsia="SimSun" w:hAnsi="Arial" w:cs="Arial"/>
                <w:sz w:val="18"/>
                <w:szCs w:val="18"/>
                <w:lang w:eastAsia="zh-CN"/>
              </w:rPr>
            </w:pPr>
            <w:ins w:id="979" w:author="Joakim Axmon" w:date="2019-08-15T16:10:00Z">
              <w:r w:rsidRPr="00AA44BD">
                <w:rPr>
                  <w:rFonts w:ascii="Arial" w:eastAsia="SimSun" w:hAnsi="Arial" w:cs="Arial"/>
                  <w:sz w:val="18"/>
                  <w:szCs w:val="18"/>
                  <w:lang w:val="en-US"/>
                </w:rPr>
                <w:t>BW</w:t>
              </w:r>
              <w:r w:rsidRPr="00AA44BD">
                <w:rPr>
                  <w:rFonts w:ascii="Arial" w:eastAsia="SimSun" w:hAnsi="Arial" w:cs="Arial"/>
                  <w:sz w:val="18"/>
                  <w:szCs w:val="18"/>
                  <w:vertAlign w:val="subscript"/>
                  <w:lang w:val="en-US"/>
                </w:rPr>
                <w:t>channel</w:t>
              </w:r>
            </w:ins>
          </w:p>
        </w:tc>
        <w:tc>
          <w:tcPr>
            <w:tcW w:w="1134" w:type="dxa"/>
            <w:vMerge w:val="restart"/>
            <w:tcBorders>
              <w:top w:val="single" w:sz="4" w:space="0" w:color="auto"/>
              <w:left w:val="single" w:sz="4" w:space="0" w:color="auto"/>
              <w:right w:val="single" w:sz="4" w:space="0" w:color="auto"/>
            </w:tcBorders>
            <w:vAlign w:val="center"/>
          </w:tcPr>
          <w:p w14:paraId="2EC1898F" w14:textId="77777777" w:rsidR="00393E8A" w:rsidRPr="00AA44BD" w:rsidRDefault="00393E8A" w:rsidP="006A4FE7">
            <w:pPr>
              <w:keepNext/>
              <w:keepLines/>
              <w:spacing w:after="0"/>
              <w:jc w:val="center"/>
              <w:rPr>
                <w:ins w:id="980" w:author="Joakim Axmon" w:date="2019-08-15T16:10:00Z"/>
                <w:rFonts w:ascii="Arial" w:eastAsia="SimSun" w:hAnsi="Arial" w:cs="Arial"/>
                <w:sz w:val="18"/>
                <w:szCs w:val="18"/>
              </w:rPr>
            </w:pPr>
            <w:ins w:id="981" w:author="Joakim Axmon" w:date="2019-08-15T16:10:00Z">
              <w:r w:rsidRPr="00AA44BD">
                <w:rPr>
                  <w:rFonts w:ascii="Arial" w:eastAsia="SimSun" w:hAnsi="Arial" w:cs="Arial"/>
                  <w:sz w:val="18"/>
                  <w:szCs w:val="18"/>
                </w:rPr>
                <w:t>MHz</w:t>
              </w:r>
            </w:ins>
          </w:p>
        </w:tc>
        <w:tc>
          <w:tcPr>
            <w:tcW w:w="851" w:type="dxa"/>
            <w:tcBorders>
              <w:top w:val="single" w:sz="4" w:space="0" w:color="auto"/>
              <w:left w:val="single" w:sz="4" w:space="0" w:color="auto"/>
              <w:right w:val="single" w:sz="4" w:space="0" w:color="auto"/>
            </w:tcBorders>
          </w:tcPr>
          <w:p w14:paraId="51C6FF27" w14:textId="77777777" w:rsidR="00393E8A" w:rsidRPr="00AA44BD" w:rsidRDefault="00393E8A" w:rsidP="006A4FE7">
            <w:pPr>
              <w:keepNext/>
              <w:keepLines/>
              <w:spacing w:after="0"/>
              <w:jc w:val="center"/>
              <w:rPr>
                <w:ins w:id="982" w:author="Joakim Axmon" w:date="2019-08-15T16:10:00Z"/>
                <w:rFonts w:ascii="Arial" w:eastAsia="Malgun Gothic" w:hAnsi="Arial"/>
                <w:sz w:val="18"/>
                <w:szCs w:val="18"/>
              </w:rPr>
            </w:pPr>
            <w:ins w:id="983" w:author="Joakim Axmon" w:date="2019-08-15T16:10:00Z">
              <w:r w:rsidRPr="00AA44BD">
                <w:rPr>
                  <w:rFonts w:ascii="Arial" w:eastAsia="Malgun Gothic" w:hAnsi="Arial"/>
                  <w:sz w:val="18"/>
                  <w:szCs w:val="18"/>
                </w:rPr>
                <w:t>1,2</w:t>
              </w:r>
            </w:ins>
          </w:p>
        </w:tc>
        <w:tc>
          <w:tcPr>
            <w:tcW w:w="1417" w:type="dxa"/>
            <w:tcBorders>
              <w:top w:val="single" w:sz="4" w:space="0" w:color="auto"/>
              <w:left w:val="single" w:sz="4" w:space="0" w:color="auto"/>
              <w:right w:val="single" w:sz="4" w:space="0" w:color="auto"/>
            </w:tcBorders>
            <w:vAlign w:val="center"/>
          </w:tcPr>
          <w:p w14:paraId="5A374A97" w14:textId="77777777" w:rsidR="00393E8A" w:rsidRPr="00AA44BD" w:rsidRDefault="00393E8A" w:rsidP="006A4FE7">
            <w:pPr>
              <w:keepNext/>
              <w:keepLines/>
              <w:spacing w:after="0"/>
              <w:jc w:val="center"/>
              <w:rPr>
                <w:ins w:id="984" w:author="Joakim Axmon" w:date="2019-08-15T16:10:00Z"/>
                <w:rFonts w:ascii="Arial" w:eastAsia="SimSun" w:hAnsi="Arial" w:cs="Arial"/>
                <w:sz w:val="18"/>
                <w:szCs w:val="18"/>
                <w:lang w:val="de-DE" w:eastAsia="zh-CN"/>
              </w:rPr>
            </w:pPr>
            <w:ins w:id="985" w:author="Joakim Axmon" w:date="2019-08-15T16:10:00Z">
              <w:r w:rsidRPr="00AA44BD">
                <w:rPr>
                  <w:rFonts w:ascii="Arial" w:eastAsia="SimSun"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eastAsia="SimSun" w:hAnsi="Arial" w:cs="Arial"/>
                  <w:sz w:val="18"/>
                  <w:szCs w:val="18"/>
                  <w:lang w:val="de-DE" w:eastAsia="zh-CN"/>
                </w:rPr>
                <w:t>52</w:t>
              </w:r>
            </w:ins>
          </w:p>
        </w:tc>
        <w:tc>
          <w:tcPr>
            <w:tcW w:w="2835" w:type="dxa"/>
            <w:gridSpan w:val="4"/>
            <w:vMerge w:val="restart"/>
            <w:tcBorders>
              <w:top w:val="single" w:sz="4" w:space="0" w:color="auto"/>
              <w:left w:val="single" w:sz="4" w:space="0" w:color="auto"/>
              <w:right w:val="single" w:sz="4" w:space="0" w:color="auto"/>
            </w:tcBorders>
            <w:vAlign w:val="center"/>
          </w:tcPr>
          <w:p w14:paraId="16357161" w14:textId="77777777" w:rsidR="00393E8A" w:rsidRPr="00AA44BD" w:rsidRDefault="00393E8A" w:rsidP="006A4FE7">
            <w:pPr>
              <w:keepNext/>
              <w:keepLines/>
              <w:spacing w:after="0"/>
              <w:jc w:val="center"/>
              <w:rPr>
                <w:ins w:id="986" w:author="Joakim Axmon" w:date="2019-08-15T16:10:00Z"/>
                <w:rFonts w:ascii="Arial" w:eastAsia="SimSun" w:hAnsi="Arial" w:cs="Arial"/>
                <w:sz w:val="18"/>
                <w:szCs w:val="18"/>
                <w:lang w:val="de-DE" w:eastAsia="zh-CN"/>
              </w:rPr>
            </w:pPr>
            <w:ins w:id="987" w:author="Joakim Axmon" w:date="2019-08-15T16:10:00Z">
              <w:r w:rsidRPr="00AA44BD">
                <w:rPr>
                  <w:rFonts w:ascii="Arial" w:eastAsia="Malgun Gothic" w:hAnsi="Arial"/>
                  <w:sz w:val="18"/>
                  <w:szCs w:val="18"/>
                </w:rPr>
                <w:t>10</w:t>
              </w:r>
              <w:r w:rsidRPr="00AA44BD">
                <w:rPr>
                  <w:rFonts w:ascii="Arial" w:eastAsia="SimSun"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hint="eastAsia"/>
                  <w:sz w:val="18"/>
                  <w:szCs w:val="18"/>
                  <w:lang w:val="de-DE" w:eastAsia="zh-CN"/>
                </w:rPr>
                <w:t>66</w:t>
              </w:r>
            </w:ins>
          </w:p>
        </w:tc>
      </w:tr>
      <w:tr w:rsidR="00393E8A" w:rsidRPr="00AA44BD" w14:paraId="6BD7E486" w14:textId="77777777" w:rsidTr="006A4FE7">
        <w:trPr>
          <w:cantSplit/>
          <w:trHeight w:val="277"/>
          <w:jc w:val="center"/>
          <w:ins w:id="988" w:author="Joakim Axmon" w:date="2019-08-15T16:10:00Z"/>
        </w:trPr>
        <w:tc>
          <w:tcPr>
            <w:tcW w:w="3539" w:type="dxa"/>
            <w:vMerge/>
            <w:tcBorders>
              <w:left w:val="single" w:sz="4" w:space="0" w:color="auto"/>
              <w:right w:val="single" w:sz="4" w:space="0" w:color="auto"/>
            </w:tcBorders>
          </w:tcPr>
          <w:p w14:paraId="31E1E875" w14:textId="77777777" w:rsidR="00393E8A" w:rsidRPr="00AA44BD" w:rsidRDefault="00393E8A" w:rsidP="006A4FE7">
            <w:pPr>
              <w:keepNext/>
              <w:keepLines/>
              <w:spacing w:after="0"/>
              <w:rPr>
                <w:ins w:id="989"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429F930A" w14:textId="77777777" w:rsidR="00393E8A" w:rsidRPr="00AA44BD" w:rsidRDefault="00393E8A" w:rsidP="006A4FE7">
            <w:pPr>
              <w:keepNext/>
              <w:keepLines/>
              <w:spacing w:after="0"/>
              <w:jc w:val="center"/>
              <w:rPr>
                <w:ins w:id="990"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7ED8CBDC" w14:textId="77777777" w:rsidR="00393E8A" w:rsidRPr="00AA44BD" w:rsidRDefault="00393E8A" w:rsidP="006A4FE7">
            <w:pPr>
              <w:keepNext/>
              <w:keepLines/>
              <w:spacing w:after="0"/>
              <w:jc w:val="center"/>
              <w:rPr>
                <w:ins w:id="991" w:author="Joakim Axmon" w:date="2019-08-15T16:10:00Z"/>
                <w:rFonts w:ascii="Arial" w:eastAsia="Malgun Gothic" w:hAnsi="Arial"/>
                <w:sz w:val="18"/>
                <w:szCs w:val="18"/>
              </w:rPr>
            </w:pPr>
            <w:ins w:id="992" w:author="Joakim Axmon" w:date="2019-08-15T16:10:00Z">
              <w:r w:rsidRPr="00AA44BD">
                <w:rPr>
                  <w:rFonts w:ascii="Arial" w:eastAsia="Malgun Gothic" w:hAnsi="Arial"/>
                  <w:sz w:val="18"/>
                  <w:szCs w:val="18"/>
                </w:rPr>
                <w:t>3</w:t>
              </w:r>
            </w:ins>
          </w:p>
        </w:tc>
        <w:tc>
          <w:tcPr>
            <w:tcW w:w="1417" w:type="dxa"/>
            <w:tcBorders>
              <w:top w:val="single" w:sz="4" w:space="0" w:color="auto"/>
              <w:left w:val="single" w:sz="4" w:space="0" w:color="auto"/>
              <w:right w:val="single" w:sz="4" w:space="0" w:color="auto"/>
            </w:tcBorders>
            <w:vAlign w:val="center"/>
          </w:tcPr>
          <w:p w14:paraId="5E119FF8" w14:textId="77777777" w:rsidR="00393E8A" w:rsidRPr="00AA44BD" w:rsidRDefault="00393E8A" w:rsidP="006A4FE7">
            <w:pPr>
              <w:keepNext/>
              <w:keepLines/>
              <w:spacing w:after="0"/>
              <w:jc w:val="center"/>
              <w:rPr>
                <w:ins w:id="993" w:author="Joakim Axmon" w:date="2019-08-15T16:10:00Z"/>
                <w:rFonts w:ascii="Arial" w:eastAsia="SimSun" w:hAnsi="Arial" w:cs="Arial"/>
                <w:sz w:val="18"/>
                <w:szCs w:val="18"/>
                <w:lang w:val="de-DE" w:eastAsia="zh-CN"/>
              </w:rPr>
            </w:pPr>
            <w:ins w:id="994" w:author="Joakim Axmon" w:date="2019-08-15T16:10:00Z">
              <w:r w:rsidRPr="00AA44BD">
                <w:rPr>
                  <w:rFonts w:ascii="Arial" w:eastAsia="SimSun"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sz w:val="18"/>
                  <w:szCs w:val="18"/>
                  <w:lang w:val="de-DE" w:eastAsia="zh-CN"/>
                </w:rPr>
                <w:t>106</w:t>
              </w:r>
            </w:ins>
          </w:p>
        </w:tc>
        <w:tc>
          <w:tcPr>
            <w:tcW w:w="2835" w:type="dxa"/>
            <w:gridSpan w:val="4"/>
            <w:vMerge/>
            <w:tcBorders>
              <w:left w:val="single" w:sz="4" w:space="0" w:color="auto"/>
              <w:right w:val="single" w:sz="4" w:space="0" w:color="auto"/>
            </w:tcBorders>
            <w:vAlign w:val="center"/>
          </w:tcPr>
          <w:p w14:paraId="6532E068" w14:textId="77777777" w:rsidR="00393E8A" w:rsidRPr="00AA44BD" w:rsidRDefault="00393E8A" w:rsidP="006A4FE7">
            <w:pPr>
              <w:keepNext/>
              <w:keepLines/>
              <w:spacing w:after="0"/>
              <w:jc w:val="center"/>
              <w:rPr>
                <w:ins w:id="995" w:author="Joakim Axmon" w:date="2019-08-15T16:10:00Z"/>
                <w:rFonts w:ascii="Arial" w:eastAsia="Malgun Gothic" w:hAnsi="Arial"/>
                <w:sz w:val="18"/>
                <w:szCs w:val="18"/>
              </w:rPr>
            </w:pPr>
          </w:p>
        </w:tc>
      </w:tr>
      <w:tr w:rsidR="00393E8A" w:rsidRPr="00AA44BD" w14:paraId="4870C13C" w14:textId="77777777" w:rsidTr="006A4FE7">
        <w:trPr>
          <w:cantSplit/>
          <w:trHeight w:val="213"/>
          <w:jc w:val="center"/>
          <w:ins w:id="996" w:author="Joakim Axmon" w:date="2019-08-15T16:10:00Z"/>
        </w:trPr>
        <w:tc>
          <w:tcPr>
            <w:tcW w:w="3539" w:type="dxa"/>
            <w:tcBorders>
              <w:top w:val="single" w:sz="4" w:space="0" w:color="auto"/>
              <w:left w:val="single" w:sz="4" w:space="0" w:color="auto"/>
              <w:right w:val="single" w:sz="4" w:space="0" w:color="auto"/>
            </w:tcBorders>
          </w:tcPr>
          <w:p w14:paraId="5466D45A" w14:textId="77777777" w:rsidR="00393E8A" w:rsidRPr="00AA44BD" w:rsidRDefault="00393E8A" w:rsidP="006A4FE7">
            <w:pPr>
              <w:keepNext/>
              <w:keepLines/>
              <w:spacing w:after="0"/>
              <w:rPr>
                <w:ins w:id="997" w:author="Joakim Axmon" w:date="2019-08-15T16:10:00Z"/>
                <w:rFonts w:ascii="Arial" w:eastAsia="SimSun" w:hAnsi="Arial" w:cs="Arial"/>
                <w:sz w:val="18"/>
                <w:szCs w:val="18"/>
                <w:lang w:eastAsia="zh-CN"/>
              </w:rPr>
            </w:pPr>
            <w:ins w:id="998" w:author="Joakim Axmon" w:date="2019-08-15T16:10: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Downlink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07ED5B4A" w14:textId="77777777" w:rsidR="00393E8A" w:rsidRPr="00AA44BD" w:rsidRDefault="00393E8A" w:rsidP="006A4FE7">
            <w:pPr>
              <w:keepNext/>
              <w:keepLines/>
              <w:spacing w:after="0"/>
              <w:jc w:val="center"/>
              <w:rPr>
                <w:ins w:id="99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7D3CA26" w14:textId="77777777" w:rsidR="00393E8A" w:rsidRPr="00AA44BD" w:rsidRDefault="00393E8A" w:rsidP="006A4FE7">
            <w:pPr>
              <w:keepNext/>
              <w:keepLines/>
              <w:spacing w:after="0"/>
              <w:jc w:val="center"/>
              <w:rPr>
                <w:ins w:id="1000" w:author="Joakim Axmon" w:date="2019-08-15T16:10:00Z"/>
                <w:rFonts w:ascii="Arial" w:eastAsia="SimSun" w:hAnsi="Arial" w:cs="v4.2.0"/>
                <w:sz w:val="18"/>
                <w:lang w:eastAsia="zh-CN"/>
              </w:rPr>
            </w:pPr>
            <w:ins w:id="100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14:paraId="52FEEA59" w14:textId="77777777" w:rsidR="00393E8A" w:rsidRPr="00AA44BD" w:rsidRDefault="00393E8A" w:rsidP="006A4FE7">
            <w:pPr>
              <w:keepNext/>
              <w:keepLines/>
              <w:spacing w:after="0"/>
              <w:jc w:val="center"/>
              <w:rPr>
                <w:ins w:id="1002" w:author="Joakim Axmon" w:date="2019-08-15T16:10:00Z"/>
                <w:rFonts w:ascii="Arial" w:eastAsia="SimSun" w:hAnsi="Arial" w:cs="v4.2.0"/>
                <w:sz w:val="18"/>
                <w:lang w:eastAsia="zh-CN"/>
              </w:rPr>
            </w:pPr>
            <w:ins w:id="1003" w:author="Joakim Axmon" w:date="2019-08-15T16:10:00Z">
              <w:r w:rsidRPr="00AA44BD">
                <w:rPr>
                  <w:rFonts w:ascii="Arial" w:eastAsia="SimSun" w:hAnsi="Arial" w:cs="v4.2.0"/>
                  <w:sz w:val="18"/>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14:paraId="18712A4E" w14:textId="77777777" w:rsidR="00393E8A" w:rsidRPr="00AA44BD" w:rsidRDefault="00393E8A" w:rsidP="006A4FE7">
            <w:pPr>
              <w:keepNext/>
              <w:keepLines/>
              <w:spacing w:after="0"/>
              <w:jc w:val="center"/>
              <w:rPr>
                <w:ins w:id="1004" w:author="Joakim Axmon" w:date="2019-08-15T16:10:00Z"/>
                <w:rFonts w:ascii="Arial" w:eastAsia="SimSun" w:hAnsi="Arial" w:cs="v4.2.0"/>
                <w:sz w:val="18"/>
                <w:lang w:eastAsia="zh-CN"/>
              </w:rPr>
            </w:pPr>
            <w:ins w:id="1005" w:author="Joakim Axmon" w:date="2019-08-15T16:10:00Z">
              <w:r w:rsidRPr="00AA44BD">
                <w:rPr>
                  <w:rFonts w:ascii="Arial" w:eastAsia="SimSun" w:hAnsi="Arial" w:cs="v4.2.0"/>
                  <w:sz w:val="18"/>
                  <w:lang w:eastAsia="zh-CN"/>
                </w:rPr>
                <w:t>DLBWP.0.1</w:t>
              </w:r>
            </w:ins>
          </w:p>
        </w:tc>
      </w:tr>
      <w:tr w:rsidR="00393E8A" w:rsidRPr="00AA44BD" w14:paraId="2246F217" w14:textId="77777777" w:rsidTr="006A4FE7">
        <w:trPr>
          <w:cantSplit/>
          <w:trHeight w:val="213"/>
          <w:jc w:val="center"/>
          <w:ins w:id="1006" w:author="Joakim Axmon" w:date="2019-08-15T16:10:00Z"/>
        </w:trPr>
        <w:tc>
          <w:tcPr>
            <w:tcW w:w="3539" w:type="dxa"/>
            <w:tcBorders>
              <w:top w:val="single" w:sz="4" w:space="0" w:color="auto"/>
              <w:left w:val="single" w:sz="4" w:space="0" w:color="auto"/>
              <w:right w:val="single" w:sz="4" w:space="0" w:color="auto"/>
            </w:tcBorders>
          </w:tcPr>
          <w:p w14:paraId="28B1FEE7" w14:textId="77777777" w:rsidR="00393E8A" w:rsidRPr="00AA44BD" w:rsidRDefault="00393E8A" w:rsidP="006A4FE7">
            <w:pPr>
              <w:keepNext/>
              <w:keepLines/>
              <w:spacing w:after="0"/>
              <w:rPr>
                <w:ins w:id="1007" w:author="Joakim Axmon" w:date="2019-08-15T16:10:00Z"/>
                <w:rFonts w:ascii="Arial" w:eastAsia="SimSun" w:hAnsi="Arial" w:cs="Arial"/>
                <w:sz w:val="18"/>
                <w:szCs w:val="18"/>
                <w:lang w:eastAsia="zh-CN"/>
              </w:rPr>
            </w:pPr>
            <w:ins w:id="1008" w:author="Joakim Axmon" w:date="2019-08-15T16:10: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Uplink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4F8CB12B" w14:textId="77777777" w:rsidR="00393E8A" w:rsidRPr="00AA44BD" w:rsidRDefault="00393E8A" w:rsidP="006A4FE7">
            <w:pPr>
              <w:keepNext/>
              <w:keepLines/>
              <w:spacing w:after="0"/>
              <w:jc w:val="center"/>
              <w:rPr>
                <w:ins w:id="100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6375A2E0" w14:textId="77777777" w:rsidR="00393E8A" w:rsidRPr="00AA44BD" w:rsidRDefault="00393E8A" w:rsidP="006A4FE7">
            <w:pPr>
              <w:keepNext/>
              <w:keepLines/>
              <w:spacing w:after="0"/>
              <w:jc w:val="center"/>
              <w:rPr>
                <w:ins w:id="1010" w:author="Joakim Axmon" w:date="2019-08-15T16:10:00Z"/>
                <w:rFonts w:ascii="Arial" w:eastAsia="SimSun" w:hAnsi="Arial" w:cs="v4.2.0"/>
                <w:sz w:val="18"/>
                <w:lang w:eastAsia="zh-CN"/>
              </w:rPr>
            </w:pPr>
            <w:ins w:id="101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32F64690" w14:textId="77777777" w:rsidR="00393E8A" w:rsidRPr="00AA44BD" w:rsidRDefault="00393E8A" w:rsidP="006A4FE7">
            <w:pPr>
              <w:keepNext/>
              <w:keepLines/>
              <w:spacing w:after="0"/>
              <w:jc w:val="center"/>
              <w:rPr>
                <w:ins w:id="1012" w:author="Joakim Axmon" w:date="2019-08-15T16:10:00Z"/>
                <w:rFonts w:ascii="Arial" w:eastAsia="SimSun" w:hAnsi="Arial" w:cs="v4.2.0"/>
                <w:sz w:val="18"/>
                <w:lang w:eastAsia="zh-CN"/>
              </w:rPr>
            </w:pPr>
            <w:ins w:id="1013" w:author="Joakim Axmon" w:date="2019-08-15T16:10:00Z">
              <w:r w:rsidRPr="00AA44BD">
                <w:rPr>
                  <w:rFonts w:ascii="Arial" w:eastAsia="SimSun" w:hAnsi="Arial" w:cs="Arial"/>
                  <w:sz w:val="18"/>
                </w:rPr>
                <w:t>ULBWP.0.1</w:t>
              </w:r>
            </w:ins>
          </w:p>
        </w:tc>
        <w:tc>
          <w:tcPr>
            <w:tcW w:w="2835" w:type="dxa"/>
            <w:gridSpan w:val="4"/>
            <w:tcBorders>
              <w:top w:val="single" w:sz="4" w:space="0" w:color="auto"/>
              <w:left w:val="single" w:sz="4" w:space="0" w:color="auto"/>
              <w:right w:val="single" w:sz="4" w:space="0" w:color="auto"/>
            </w:tcBorders>
          </w:tcPr>
          <w:p w14:paraId="2CFDDE53" w14:textId="77777777" w:rsidR="00393E8A" w:rsidRPr="00AA44BD" w:rsidRDefault="00393E8A" w:rsidP="006A4FE7">
            <w:pPr>
              <w:keepNext/>
              <w:keepLines/>
              <w:spacing w:after="0"/>
              <w:jc w:val="center"/>
              <w:rPr>
                <w:ins w:id="1014" w:author="Joakim Axmon" w:date="2019-08-15T16:10:00Z"/>
                <w:rFonts w:ascii="Arial" w:eastAsia="SimSun" w:hAnsi="Arial" w:cs="v4.2.0"/>
                <w:sz w:val="18"/>
                <w:lang w:eastAsia="zh-CN"/>
              </w:rPr>
            </w:pPr>
            <w:ins w:id="1015" w:author="Joakim Axmon" w:date="2019-08-15T16:10:00Z">
              <w:r w:rsidRPr="00AA44BD">
                <w:rPr>
                  <w:rFonts w:ascii="Arial" w:eastAsia="SimSun" w:hAnsi="Arial" w:cs="v4.2.0"/>
                  <w:sz w:val="18"/>
                  <w:lang w:eastAsia="zh-CN"/>
                </w:rPr>
                <w:t>ULBWP.0.1</w:t>
              </w:r>
            </w:ins>
          </w:p>
        </w:tc>
      </w:tr>
      <w:tr w:rsidR="00393E8A" w:rsidRPr="00AA44BD" w14:paraId="34FCBC3F" w14:textId="77777777" w:rsidTr="006A4FE7">
        <w:trPr>
          <w:cantSplit/>
          <w:trHeight w:val="86"/>
          <w:jc w:val="center"/>
          <w:ins w:id="1016" w:author="Joakim Axmon" w:date="2019-08-15T16:10:00Z"/>
        </w:trPr>
        <w:tc>
          <w:tcPr>
            <w:tcW w:w="3539" w:type="dxa"/>
            <w:tcBorders>
              <w:top w:val="single" w:sz="4" w:space="0" w:color="auto"/>
              <w:left w:val="single" w:sz="4" w:space="0" w:color="auto"/>
              <w:right w:val="single" w:sz="4" w:space="0" w:color="auto"/>
            </w:tcBorders>
          </w:tcPr>
          <w:p w14:paraId="16C23154" w14:textId="77777777" w:rsidR="00393E8A" w:rsidRPr="00AA44BD" w:rsidRDefault="00393E8A" w:rsidP="006A4FE7">
            <w:pPr>
              <w:keepNext/>
              <w:keepLines/>
              <w:spacing w:after="0"/>
              <w:rPr>
                <w:ins w:id="1017" w:author="Joakim Axmon" w:date="2019-08-15T16:10:00Z"/>
                <w:rFonts w:ascii="Arial" w:eastAsia="SimSun" w:hAnsi="Arial" w:cs="Arial"/>
                <w:sz w:val="18"/>
                <w:szCs w:val="18"/>
                <w:lang w:eastAsia="zh-CN"/>
              </w:rPr>
            </w:pPr>
            <w:ins w:id="1018" w:author="Joakim Axmon" w:date="2019-08-15T16:10:00Z">
              <w:r w:rsidRPr="00AA44BD">
                <w:rPr>
                  <w:rFonts w:ascii="Arial" w:eastAsia="SimSun" w:hAnsi="Arial" w:cs="Arial"/>
                  <w:sz w:val="18"/>
                  <w:szCs w:val="18"/>
                  <w:lang w:eastAsia="zh-CN"/>
                </w:rPr>
                <w:t>Dedicated D</w:t>
              </w:r>
              <w:r w:rsidRPr="00AA44BD">
                <w:rPr>
                  <w:rFonts w:ascii="Arial" w:eastAsia="SimSun" w:hAnsi="Arial" w:cs="Arial" w:hint="eastAsia"/>
                  <w:sz w:val="18"/>
                  <w:szCs w:val="18"/>
                  <w:lang w:eastAsia="zh-CN"/>
                </w:rPr>
                <w:t xml:space="preserve">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32EB163E" w14:textId="77777777" w:rsidR="00393E8A" w:rsidRPr="00AA44BD" w:rsidRDefault="00393E8A" w:rsidP="006A4FE7">
            <w:pPr>
              <w:keepNext/>
              <w:keepLines/>
              <w:spacing w:after="0"/>
              <w:jc w:val="center"/>
              <w:rPr>
                <w:ins w:id="101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7FC1213C" w14:textId="77777777" w:rsidR="00393E8A" w:rsidRPr="00AA44BD" w:rsidRDefault="00393E8A" w:rsidP="006A4FE7">
            <w:pPr>
              <w:keepNext/>
              <w:keepLines/>
              <w:spacing w:after="0"/>
              <w:jc w:val="center"/>
              <w:rPr>
                <w:ins w:id="1020" w:author="Joakim Axmon" w:date="2019-08-15T16:10:00Z"/>
                <w:rFonts w:ascii="Arial" w:eastAsia="SimSun" w:hAnsi="Arial" w:cs="v4.2.0"/>
                <w:sz w:val="18"/>
                <w:lang w:eastAsia="zh-CN"/>
              </w:rPr>
            </w:pPr>
            <w:ins w:id="102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2F24FD66" w14:textId="77777777" w:rsidR="00393E8A" w:rsidRPr="00AA44BD" w:rsidRDefault="00393E8A" w:rsidP="006A4FE7">
            <w:pPr>
              <w:keepNext/>
              <w:keepLines/>
              <w:spacing w:after="0"/>
              <w:jc w:val="center"/>
              <w:rPr>
                <w:ins w:id="1022" w:author="Joakim Axmon" w:date="2019-08-15T16:10:00Z"/>
                <w:rFonts w:ascii="Arial" w:eastAsia="SimSun" w:hAnsi="Arial" w:cs="v4.2.0"/>
                <w:sz w:val="18"/>
                <w:highlight w:val="yellow"/>
                <w:lang w:eastAsia="zh-CN"/>
              </w:rPr>
            </w:pPr>
            <w:ins w:id="1023" w:author="Joakim Axmon" w:date="2019-08-15T16:10:00Z">
              <w:r w:rsidRPr="00AA44BD">
                <w:rPr>
                  <w:rFonts w:ascii="Arial" w:eastAsia="SimSun" w:hAnsi="Arial" w:cs="Arial"/>
                  <w:sz w:val="18"/>
                </w:rPr>
                <w:t>DLBWP.1.1</w:t>
              </w:r>
            </w:ins>
          </w:p>
        </w:tc>
        <w:tc>
          <w:tcPr>
            <w:tcW w:w="2835" w:type="dxa"/>
            <w:gridSpan w:val="4"/>
            <w:tcBorders>
              <w:top w:val="single" w:sz="4" w:space="0" w:color="auto"/>
              <w:left w:val="single" w:sz="4" w:space="0" w:color="auto"/>
              <w:right w:val="single" w:sz="4" w:space="0" w:color="auto"/>
            </w:tcBorders>
            <w:shd w:val="clear" w:color="auto" w:fill="auto"/>
            <w:vAlign w:val="center"/>
          </w:tcPr>
          <w:p w14:paraId="3919FC9C" w14:textId="77777777" w:rsidR="00393E8A" w:rsidRPr="00AA44BD" w:rsidRDefault="00393E8A" w:rsidP="006A4FE7">
            <w:pPr>
              <w:keepNext/>
              <w:keepLines/>
              <w:spacing w:after="0"/>
              <w:jc w:val="center"/>
              <w:rPr>
                <w:ins w:id="1024" w:author="Joakim Axmon" w:date="2019-08-15T16:10:00Z"/>
                <w:rFonts w:ascii="Arial" w:eastAsia="SimSun" w:hAnsi="Arial" w:cs="v4.2.0"/>
                <w:sz w:val="18"/>
                <w:highlight w:val="yellow"/>
                <w:lang w:eastAsia="zh-CN"/>
              </w:rPr>
            </w:pPr>
            <w:ins w:id="1025" w:author="Joakim Axmon" w:date="2019-08-15T16:10:00Z">
              <w:r w:rsidRPr="00AA44BD">
                <w:rPr>
                  <w:rFonts w:ascii="Arial" w:eastAsia="SimSun" w:hAnsi="Arial" w:cs="v4.2.0"/>
                  <w:sz w:val="18"/>
                  <w:lang w:eastAsia="zh-CN"/>
                </w:rPr>
                <w:t>DLBWP.1.1</w:t>
              </w:r>
            </w:ins>
          </w:p>
        </w:tc>
      </w:tr>
      <w:tr w:rsidR="00393E8A" w:rsidRPr="00AA44BD" w14:paraId="61C105E0" w14:textId="77777777" w:rsidTr="006A4FE7">
        <w:trPr>
          <w:cantSplit/>
          <w:trHeight w:val="159"/>
          <w:jc w:val="center"/>
          <w:ins w:id="1026" w:author="Joakim Axmon" w:date="2019-08-15T16:10:00Z"/>
        </w:trPr>
        <w:tc>
          <w:tcPr>
            <w:tcW w:w="3539" w:type="dxa"/>
            <w:tcBorders>
              <w:left w:val="single" w:sz="4" w:space="0" w:color="auto"/>
              <w:right w:val="single" w:sz="4" w:space="0" w:color="auto"/>
            </w:tcBorders>
          </w:tcPr>
          <w:p w14:paraId="5ECE92FA" w14:textId="77777777" w:rsidR="00393E8A" w:rsidRPr="00AA44BD" w:rsidRDefault="00393E8A" w:rsidP="006A4FE7">
            <w:pPr>
              <w:keepNext/>
              <w:keepLines/>
              <w:spacing w:after="0"/>
              <w:rPr>
                <w:ins w:id="1027" w:author="Joakim Axmon" w:date="2019-08-15T16:10:00Z"/>
                <w:rFonts w:ascii="Arial" w:eastAsia="SimSun" w:hAnsi="Arial" w:cs="Arial"/>
                <w:sz w:val="18"/>
                <w:szCs w:val="18"/>
                <w:lang w:eastAsia="zh-CN"/>
              </w:rPr>
            </w:pPr>
            <w:ins w:id="1028" w:author="Joakim Axmon" w:date="2019-08-15T16:10:00Z">
              <w:r w:rsidRPr="00AA44BD">
                <w:rPr>
                  <w:rFonts w:ascii="Arial" w:eastAsia="SimSun" w:hAnsi="Arial" w:cs="Arial"/>
                  <w:sz w:val="18"/>
                  <w:szCs w:val="18"/>
                  <w:lang w:eastAsia="zh-CN"/>
                </w:rPr>
                <w:t>Dedicated U</w:t>
              </w:r>
              <w:r w:rsidRPr="00AA44BD">
                <w:rPr>
                  <w:rFonts w:ascii="Arial" w:eastAsia="SimSun" w:hAnsi="Arial" w:cs="Arial" w:hint="eastAsia"/>
                  <w:sz w:val="18"/>
                  <w:szCs w:val="18"/>
                  <w:lang w:eastAsia="zh-CN"/>
                </w:rPr>
                <w:t xml:space="preserve">plink </w:t>
              </w:r>
              <w:r w:rsidRPr="00AA44BD">
                <w:rPr>
                  <w:rFonts w:ascii="Arial" w:eastAsia="SimSun" w:hAnsi="Arial" w:cs="Arial"/>
                  <w:sz w:val="18"/>
                  <w:szCs w:val="18"/>
                </w:rPr>
                <w:t>BWP configuration</w:t>
              </w:r>
            </w:ins>
          </w:p>
        </w:tc>
        <w:tc>
          <w:tcPr>
            <w:tcW w:w="1134" w:type="dxa"/>
            <w:tcBorders>
              <w:left w:val="single" w:sz="4" w:space="0" w:color="auto"/>
              <w:right w:val="single" w:sz="4" w:space="0" w:color="auto"/>
            </w:tcBorders>
          </w:tcPr>
          <w:p w14:paraId="35E975B6" w14:textId="77777777" w:rsidR="00393E8A" w:rsidRPr="00AA44BD" w:rsidRDefault="00393E8A" w:rsidP="006A4FE7">
            <w:pPr>
              <w:keepNext/>
              <w:keepLines/>
              <w:spacing w:after="0"/>
              <w:jc w:val="center"/>
              <w:rPr>
                <w:ins w:id="1029" w:author="Joakim Axmon" w:date="2019-08-15T16:10:00Z"/>
                <w:rFonts w:ascii="Arial" w:eastAsia="SimSun" w:hAnsi="Arial" w:cs="Arial"/>
                <w:sz w:val="18"/>
                <w:szCs w:val="18"/>
              </w:rPr>
            </w:pPr>
          </w:p>
        </w:tc>
        <w:tc>
          <w:tcPr>
            <w:tcW w:w="851" w:type="dxa"/>
            <w:tcBorders>
              <w:left w:val="single" w:sz="4" w:space="0" w:color="auto"/>
              <w:right w:val="single" w:sz="4" w:space="0" w:color="auto"/>
            </w:tcBorders>
          </w:tcPr>
          <w:p w14:paraId="58558861" w14:textId="77777777" w:rsidR="00393E8A" w:rsidRPr="00AA44BD" w:rsidRDefault="00393E8A" w:rsidP="006A4FE7">
            <w:pPr>
              <w:keepNext/>
              <w:keepLines/>
              <w:spacing w:after="0"/>
              <w:jc w:val="center"/>
              <w:rPr>
                <w:ins w:id="1030" w:author="Joakim Axmon" w:date="2019-08-15T16:10:00Z"/>
                <w:rFonts w:ascii="Arial" w:eastAsia="SimSun" w:hAnsi="Arial" w:cs="v4.2.0"/>
                <w:sz w:val="18"/>
                <w:lang w:eastAsia="zh-CN"/>
              </w:rPr>
            </w:pPr>
            <w:ins w:id="1031" w:author="Joakim Axmon" w:date="2019-08-15T16:10:00Z">
              <w:r w:rsidRPr="00AA44BD">
                <w:rPr>
                  <w:rFonts w:ascii="Arial" w:eastAsia="SimSun" w:hAnsi="Arial" w:cs="v4.2.0"/>
                  <w:sz w:val="18"/>
                  <w:lang w:eastAsia="zh-CN"/>
                </w:rPr>
                <w:t>1,2,3</w:t>
              </w:r>
            </w:ins>
          </w:p>
        </w:tc>
        <w:tc>
          <w:tcPr>
            <w:tcW w:w="1417" w:type="dxa"/>
            <w:tcBorders>
              <w:left w:val="single" w:sz="4" w:space="0" w:color="auto"/>
              <w:right w:val="single" w:sz="4" w:space="0" w:color="auto"/>
            </w:tcBorders>
          </w:tcPr>
          <w:p w14:paraId="645DD318" w14:textId="77777777" w:rsidR="00393E8A" w:rsidRPr="00AA44BD" w:rsidRDefault="00393E8A" w:rsidP="006A4FE7">
            <w:pPr>
              <w:keepNext/>
              <w:keepLines/>
              <w:spacing w:after="0"/>
              <w:jc w:val="center"/>
              <w:rPr>
                <w:ins w:id="1032" w:author="Joakim Axmon" w:date="2019-08-15T16:10:00Z"/>
                <w:rFonts w:ascii="Arial" w:eastAsia="SimSun" w:hAnsi="Arial" w:cs="v4.2.0"/>
                <w:sz w:val="18"/>
                <w:lang w:eastAsia="zh-CN"/>
              </w:rPr>
            </w:pPr>
            <w:ins w:id="1033" w:author="Joakim Axmon" w:date="2019-08-15T16:10:00Z">
              <w:r w:rsidRPr="00AA44BD">
                <w:rPr>
                  <w:rFonts w:ascii="Arial" w:eastAsia="SimSun" w:hAnsi="Arial" w:cs="Arial"/>
                  <w:sz w:val="18"/>
                </w:rPr>
                <w:t>ULBWP.1.1</w:t>
              </w:r>
            </w:ins>
          </w:p>
        </w:tc>
        <w:tc>
          <w:tcPr>
            <w:tcW w:w="2835" w:type="dxa"/>
            <w:gridSpan w:val="4"/>
            <w:tcBorders>
              <w:left w:val="single" w:sz="4" w:space="0" w:color="auto"/>
              <w:right w:val="single" w:sz="4" w:space="0" w:color="auto"/>
            </w:tcBorders>
            <w:vAlign w:val="center"/>
          </w:tcPr>
          <w:p w14:paraId="7E782219" w14:textId="77777777" w:rsidR="00393E8A" w:rsidRPr="00AA44BD" w:rsidRDefault="00393E8A" w:rsidP="006A4FE7">
            <w:pPr>
              <w:keepNext/>
              <w:keepLines/>
              <w:spacing w:after="0"/>
              <w:jc w:val="center"/>
              <w:rPr>
                <w:ins w:id="1034" w:author="Joakim Axmon" w:date="2019-08-15T16:10:00Z"/>
                <w:rFonts w:ascii="Arial" w:eastAsia="SimSun" w:hAnsi="Arial" w:cs="v4.2.0"/>
                <w:sz w:val="18"/>
                <w:lang w:eastAsia="zh-CN"/>
              </w:rPr>
            </w:pPr>
            <w:ins w:id="1035" w:author="Joakim Axmon" w:date="2019-08-15T16:10:00Z">
              <w:r w:rsidRPr="00AA44BD">
                <w:rPr>
                  <w:rFonts w:ascii="Arial" w:eastAsia="SimSun" w:hAnsi="Arial" w:cs="v4.2.0"/>
                  <w:sz w:val="18"/>
                  <w:lang w:eastAsia="zh-CN"/>
                </w:rPr>
                <w:t>ULBWP.1.1</w:t>
              </w:r>
            </w:ins>
          </w:p>
        </w:tc>
      </w:tr>
      <w:tr w:rsidR="00393E8A" w:rsidRPr="00AA44BD" w14:paraId="6528685E" w14:textId="77777777" w:rsidTr="006A4FE7">
        <w:trPr>
          <w:cantSplit/>
          <w:trHeight w:val="77"/>
          <w:jc w:val="center"/>
          <w:ins w:id="1036" w:author="Joakim Axmon" w:date="2019-08-15T16:10:00Z"/>
        </w:trPr>
        <w:tc>
          <w:tcPr>
            <w:tcW w:w="3539" w:type="dxa"/>
            <w:vMerge w:val="restart"/>
            <w:tcBorders>
              <w:top w:val="single" w:sz="4" w:space="0" w:color="auto"/>
              <w:left w:val="single" w:sz="4" w:space="0" w:color="auto"/>
              <w:right w:val="single" w:sz="4" w:space="0" w:color="auto"/>
            </w:tcBorders>
          </w:tcPr>
          <w:p w14:paraId="450B58B0" w14:textId="77777777" w:rsidR="00393E8A" w:rsidRPr="00AA44BD" w:rsidRDefault="00393E8A" w:rsidP="006A4FE7">
            <w:pPr>
              <w:keepNext/>
              <w:keepLines/>
              <w:spacing w:after="0"/>
              <w:rPr>
                <w:ins w:id="1037" w:author="Joakim Axmon" w:date="2019-08-15T16:10:00Z"/>
                <w:rFonts w:ascii="Arial" w:eastAsia="SimSun" w:hAnsi="Arial" w:cs="Arial"/>
                <w:sz w:val="18"/>
                <w:szCs w:val="18"/>
                <w:lang w:val="it-IT" w:eastAsia="zh-CN"/>
              </w:rPr>
            </w:pPr>
            <w:ins w:id="1038" w:author="Joakim Axmon" w:date="2019-08-15T16:10:00Z">
              <w:r w:rsidRPr="00AA44BD">
                <w:rPr>
                  <w:rFonts w:ascii="Arial" w:eastAsia="SimSun" w:hAnsi="Arial" w:cs="Arial"/>
                  <w:sz w:val="18"/>
                  <w:szCs w:val="18"/>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5F562A82" w14:textId="77777777" w:rsidR="00393E8A" w:rsidRPr="00AA44BD" w:rsidRDefault="00393E8A" w:rsidP="006A4FE7">
            <w:pPr>
              <w:keepNext/>
              <w:keepLines/>
              <w:spacing w:after="0"/>
              <w:jc w:val="center"/>
              <w:rPr>
                <w:ins w:id="1039"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7A99D83" w14:textId="77777777" w:rsidR="00393E8A" w:rsidRPr="00AA44BD" w:rsidRDefault="00393E8A" w:rsidP="006A4FE7">
            <w:pPr>
              <w:keepNext/>
              <w:keepLines/>
              <w:spacing w:after="0"/>
              <w:jc w:val="center"/>
              <w:rPr>
                <w:ins w:id="1040" w:author="Joakim Axmon" w:date="2019-08-15T16:10:00Z"/>
                <w:rFonts w:ascii="Arial" w:eastAsia="SimSun" w:hAnsi="Arial" w:cs="Arial"/>
                <w:sz w:val="18"/>
                <w:szCs w:val="16"/>
                <w:lang w:eastAsia="zh-CN"/>
              </w:rPr>
            </w:pPr>
            <w:ins w:id="1041"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tcPr>
          <w:p w14:paraId="110C6DBB" w14:textId="77777777" w:rsidR="00393E8A" w:rsidRPr="00AA44BD" w:rsidRDefault="00393E8A" w:rsidP="006A4FE7">
            <w:pPr>
              <w:keepNext/>
              <w:keepLines/>
              <w:spacing w:after="0"/>
              <w:jc w:val="center"/>
              <w:rPr>
                <w:ins w:id="1042" w:author="Joakim Axmon" w:date="2019-08-15T16:10:00Z"/>
                <w:rFonts w:ascii="Arial" w:eastAsia="SimSun" w:hAnsi="Arial" w:cs="Arial"/>
                <w:sz w:val="18"/>
                <w:szCs w:val="16"/>
                <w:lang w:eastAsia="zh-CN"/>
              </w:rPr>
            </w:pPr>
            <w:ins w:id="1043" w:author="Joakim Axmon" w:date="2019-08-15T16:10:00Z">
              <w:r w:rsidRPr="00AA44BD">
                <w:rPr>
                  <w:rFonts w:ascii="Arial" w:eastAsia="SimSun" w:hAnsi="Arial" w:cs="Arial"/>
                  <w:sz w:val="18"/>
                  <w:szCs w:val="16"/>
                  <w:lang w:eastAsia="zh-CN"/>
                </w:rPr>
                <w:t>SR.1.1 FDD</w:t>
              </w:r>
            </w:ins>
          </w:p>
        </w:tc>
        <w:tc>
          <w:tcPr>
            <w:tcW w:w="2835" w:type="dxa"/>
            <w:gridSpan w:val="4"/>
            <w:vMerge w:val="restart"/>
            <w:tcBorders>
              <w:top w:val="single" w:sz="4" w:space="0" w:color="auto"/>
              <w:left w:val="single" w:sz="4" w:space="0" w:color="auto"/>
              <w:right w:val="single" w:sz="4" w:space="0" w:color="auto"/>
            </w:tcBorders>
            <w:vAlign w:val="center"/>
          </w:tcPr>
          <w:p w14:paraId="24DA48D2" w14:textId="77777777" w:rsidR="00393E8A" w:rsidRPr="00AA44BD" w:rsidRDefault="00393E8A" w:rsidP="006A4FE7">
            <w:pPr>
              <w:keepNext/>
              <w:keepLines/>
              <w:spacing w:after="0"/>
              <w:jc w:val="center"/>
              <w:rPr>
                <w:ins w:id="1044" w:author="Joakim Axmon" w:date="2019-08-15T16:10:00Z"/>
                <w:rFonts w:ascii="Arial" w:eastAsia="Malgun Gothic" w:hAnsi="Arial"/>
                <w:sz w:val="18"/>
                <w:szCs w:val="18"/>
              </w:rPr>
            </w:pPr>
            <w:ins w:id="1045" w:author="Joakim Axmon" w:date="2019-08-15T16:10:00Z">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ins>
          </w:p>
        </w:tc>
      </w:tr>
      <w:tr w:rsidR="00393E8A" w:rsidRPr="00AA44BD" w14:paraId="3CF0E0DD" w14:textId="77777777" w:rsidTr="006A4FE7">
        <w:trPr>
          <w:cantSplit/>
          <w:trHeight w:val="151"/>
          <w:jc w:val="center"/>
          <w:ins w:id="1046" w:author="Joakim Axmon" w:date="2019-08-15T16:10:00Z"/>
        </w:trPr>
        <w:tc>
          <w:tcPr>
            <w:tcW w:w="3539" w:type="dxa"/>
            <w:vMerge/>
            <w:tcBorders>
              <w:left w:val="single" w:sz="4" w:space="0" w:color="auto"/>
              <w:right w:val="single" w:sz="4" w:space="0" w:color="auto"/>
            </w:tcBorders>
          </w:tcPr>
          <w:p w14:paraId="5A38D44F" w14:textId="77777777" w:rsidR="00393E8A" w:rsidRPr="00AA44BD" w:rsidRDefault="00393E8A" w:rsidP="006A4FE7">
            <w:pPr>
              <w:keepNext/>
              <w:keepLines/>
              <w:spacing w:after="0"/>
              <w:rPr>
                <w:ins w:id="1047"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135C5B2" w14:textId="77777777" w:rsidR="00393E8A" w:rsidRPr="00AA44BD" w:rsidRDefault="00393E8A" w:rsidP="006A4FE7">
            <w:pPr>
              <w:keepNext/>
              <w:keepLines/>
              <w:spacing w:after="0"/>
              <w:jc w:val="center"/>
              <w:rPr>
                <w:ins w:id="1048"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6EE2631" w14:textId="77777777" w:rsidR="00393E8A" w:rsidRPr="00AA44BD" w:rsidRDefault="00393E8A" w:rsidP="006A4FE7">
            <w:pPr>
              <w:keepNext/>
              <w:keepLines/>
              <w:spacing w:after="0"/>
              <w:jc w:val="center"/>
              <w:rPr>
                <w:ins w:id="1049" w:author="Joakim Axmon" w:date="2019-08-15T16:10:00Z"/>
                <w:rFonts w:ascii="Arial" w:eastAsia="SimSun" w:hAnsi="Arial" w:cs="Arial"/>
                <w:sz w:val="18"/>
                <w:szCs w:val="16"/>
                <w:lang w:eastAsia="zh-CN"/>
              </w:rPr>
            </w:pPr>
            <w:ins w:id="1050"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tcPr>
          <w:p w14:paraId="493BE830" w14:textId="77777777" w:rsidR="00393E8A" w:rsidRPr="00AA44BD" w:rsidRDefault="00393E8A" w:rsidP="006A4FE7">
            <w:pPr>
              <w:keepNext/>
              <w:keepLines/>
              <w:spacing w:after="0"/>
              <w:jc w:val="center"/>
              <w:rPr>
                <w:ins w:id="1051" w:author="Joakim Axmon" w:date="2019-08-15T16:10:00Z"/>
                <w:rFonts w:ascii="Arial" w:eastAsia="SimSun" w:hAnsi="Arial" w:cs="Arial"/>
                <w:sz w:val="18"/>
                <w:szCs w:val="16"/>
                <w:lang w:eastAsia="zh-CN"/>
              </w:rPr>
            </w:pPr>
            <w:ins w:id="1052" w:author="Joakim Axmon" w:date="2019-08-15T16:10:00Z">
              <w:r w:rsidRPr="00AA44BD">
                <w:rPr>
                  <w:rFonts w:ascii="Arial" w:eastAsia="SimSun" w:hAnsi="Arial" w:cs="Arial"/>
                  <w:sz w:val="18"/>
                  <w:szCs w:val="16"/>
                  <w:lang w:eastAsia="zh-CN"/>
                </w:rPr>
                <w:t>SR.1.1 TDD</w:t>
              </w:r>
            </w:ins>
          </w:p>
        </w:tc>
        <w:tc>
          <w:tcPr>
            <w:tcW w:w="2835" w:type="dxa"/>
            <w:gridSpan w:val="4"/>
            <w:vMerge/>
            <w:tcBorders>
              <w:left w:val="single" w:sz="4" w:space="0" w:color="auto"/>
              <w:right w:val="single" w:sz="4" w:space="0" w:color="auto"/>
            </w:tcBorders>
          </w:tcPr>
          <w:p w14:paraId="1A4750BB" w14:textId="77777777" w:rsidR="00393E8A" w:rsidRPr="00AA44BD" w:rsidRDefault="00393E8A" w:rsidP="006A4FE7">
            <w:pPr>
              <w:keepNext/>
              <w:keepLines/>
              <w:spacing w:after="0"/>
              <w:jc w:val="center"/>
              <w:rPr>
                <w:ins w:id="1053" w:author="Joakim Axmon" w:date="2019-08-15T16:10:00Z"/>
                <w:rFonts w:ascii="Arial" w:eastAsia="SimSun" w:hAnsi="Arial" w:cs="Arial"/>
                <w:sz w:val="18"/>
                <w:szCs w:val="16"/>
                <w:lang w:eastAsia="zh-CN"/>
              </w:rPr>
            </w:pPr>
          </w:p>
        </w:tc>
      </w:tr>
      <w:tr w:rsidR="00393E8A" w:rsidRPr="00AA44BD" w14:paraId="15809441" w14:textId="77777777" w:rsidTr="006A4FE7">
        <w:trPr>
          <w:cantSplit/>
          <w:trHeight w:val="211"/>
          <w:jc w:val="center"/>
          <w:ins w:id="1054" w:author="Joakim Axmon" w:date="2019-08-15T16:10:00Z"/>
        </w:trPr>
        <w:tc>
          <w:tcPr>
            <w:tcW w:w="3539" w:type="dxa"/>
            <w:vMerge/>
            <w:tcBorders>
              <w:left w:val="single" w:sz="4" w:space="0" w:color="auto"/>
              <w:right w:val="single" w:sz="4" w:space="0" w:color="auto"/>
            </w:tcBorders>
          </w:tcPr>
          <w:p w14:paraId="7FEF4A55" w14:textId="77777777" w:rsidR="00393E8A" w:rsidRPr="00AA44BD" w:rsidRDefault="00393E8A" w:rsidP="006A4FE7">
            <w:pPr>
              <w:keepNext/>
              <w:keepLines/>
              <w:spacing w:after="0"/>
              <w:rPr>
                <w:ins w:id="1055"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1A03AD18" w14:textId="77777777" w:rsidR="00393E8A" w:rsidRPr="00AA44BD" w:rsidRDefault="00393E8A" w:rsidP="006A4FE7">
            <w:pPr>
              <w:keepNext/>
              <w:keepLines/>
              <w:spacing w:after="0"/>
              <w:jc w:val="center"/>
              <w:rPr>
                <w:ins w:id="105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A144245" w14:textId="77777777" w:rsidR="00393E8A" w:rsidRPr="00AA44BD" w:rsidRDefault="00393E8A" w:rsidP="006A4FE7">
            <w:pPr>
              <w:keepNext/>
              <w:keepLines/>
              <w:spacing w:after="0"/>
              <w:jc w:val="center"/>
              <w:rPr>
                <w:ins w:id="1057" w:author="Joakim Axmon" w:date="2019-08-15T16:10:00Z"/>
                <w:rFonts w:ascii="Arial" w:eastAsia="SimSun" w:hAnsi="Arial" w:cs="Arial"/>
                <w:sz w:val="18"/>
                <w:szCs w:val="16"/>
                <w:lang w:eastAsia="zh-CN"/>
              </w:rPr>
            </w:pPr>
            <w:ins w:id="1058"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163F0EA9" w14:textId="77777777" w:rsidR="00393E8A" w:rsidRPr="00AA44BD" w:rsidRDefault="00393E8A" w:rsidP="006A4FE7">
            <w:pPr>
              <w:keepNext/>
              <w:keepLines/>
              <w:spacing w:after="0"/>
              <w:jc w:val="center"/>
              <w:rPr>
                <w:ins w:id="1059" w:author="Joakim Axmon" w:date="2019-08-15T16:10:00Z"/>
                <w:rFonts w:ascii="Arial" w:eastAsia="SimSun" w:hAnsi="Arial" w:cs="Arial"/>
                <w:sz w:val="18"/>
                <w:szCs w:val="16"/>
                <w:lang w:eastAsia="zh-CN"/>
              </w:rPr>
            </w:pPr>
            <w:ins w:id="1060" w:author="Joakim Axmon" w:date="2019-08-15T16:10:00Z">
              <w:r w:rsidRPr="00AA44BD">
                <w:rPr>
                  <w:rFonts w:ascii="Arial" w:eastAsia="SimSun" w:hAnsi="Arial" w:cs="Arial"/>
                  <w:sz w:val="18"/>
                  <w:szCs w:val="16"/>
                  <w:lang w:eastAsia="zh-CN"/>
                </w:rPr>
                <w:t>SR.2.1 TDD</w:t>
              </w:r>
            </w:ins>
          </w:p>
        </w:tc>
        <w:tc>
          <w:tcPr>
            <w:tcW w:w="2835" w:type="dxa"/>
            <w:gridSpan w:val="4"/>
            <w:vMerge/>
            <w:tcBorders>
              <w:left w:val="single" w:sz="4" w:space="0" w:color="auto"/>
              <w:right w:val="single" w:sz="4" w:space="0" w:color="auto"/>
            </w:tcBorders>
          </w:tcPr>
          <w:p w14:paraId="0C2228B6" w14:textId="77777777" w:rsidR="00393E8A" w:rsidRPr="00AA44BD" w:rsidRDefault="00393E8A" w:rsidP="006A4FE7">
            <w:pPr>
              <w:keepNext/>
              <w:keepLines/>
              <w:spacing w:after="0"/>
              <w:jc w:val="center"/>
              <w:rPr>
                <w:ins w:id="1061" w:author="Joakim Axmon" w:date="2019-08-15T16:10:00Z"/>
                <w:rFonts w:ascii="Arial" w:eastAsia="SimSun" w:hAnsi="Arial" w:cs="Arial"/>
                <w:sz w:val="18"/>
                <w:szCs w:val="16"/>
                <w:lang w:eastAsia="zh-CN"/>
              </w:rPr>
            </w:pPr>
          </w:p>
        </w:tc>
      </w:tr>
      <w:tr w:rsidR="00393E8A" w:rsidRPr="00AA44BD" w14:paraId="75998C67" w14:textId="77777777" w:rsidTr="006A4FE7">
        <w:trPr>
          <w:cantSplit/>
          <w:trHeight w:val="143"/>
          <w:jc w:val="center"/>
          <w:ins w:id="1062" w:author="Joakim Axmon" w:date="2019-08-15T16:10:00Z"/>
        </w:trPr>
        <w:tc>
          <w:tcPr>
            <w:tcW w:w="3539" w:type="dxa"/>
            <w:tcBorders>
              <w:top w:val="single" w:sz="4" w:space="0" w:color="auto"/>
              <w:left w:val="single" w:sz="4" w:space="0" w:color="auto"/>
              <w:right w:val="single" w:sz="4" w:space="0" w:color="auto"/>
            </w:tcBorders>
          </w:tcPr>
          <w:p w14:paraId="00C435B1" w14:textId="77777777" w:rsidR="00393E8A" w:rsidRPr="00AA44BD" w:rsidRDefault="00393E8A" w:rsidP="006A4FE7">
            <w:pPr>
              <w:keepNext/>
              <w:keepLines/>
              <w:spacing w:after="0"/>
              <w:rPr>
                <w:ins w:id="1063" w:author="Joakim Axmon" w:date="2019-08-15T16:10:00Z"/>
                <w:rFonts w:ascii="Arial" w:eastAsia="SimSun" w:hAnsi="Arial" w:cs="Arial"/>
                <w:sz w:val="18"/>
                <w:szCs w:val="18"/>
                <w:lang w:val="en-US"/>
              </w:rPr>
            </w:pPr>
            <w:ins w:id="1064" w:author="Joakim Axmon" w:date="2019-08-15T16:10:00Z">
              <w:r w:rsidRPr="00AA44BD">
                <w:rPr>
                  <w:rFonts w:ascii="Arial" w:eastAsia="SimSun" w:hAnsi="Arial" w:cs="Arial"/>
                  <w:sz w:val="18"/>
                  <w:szCs w:val="18"/>
                  <w:lang w:val="en-US"/>
                </w:rPr>
                <w:t>TRS configuration</w:t>
              </w:r>
            </w:ins>
          </w:p>
        </w:tc>
        <w:tc>
          <w:tcPr>
            <w:tcW w:w="1134" w:type="dxa"/>
            <w:tcBorders>
              <w:top w:val="single" w:sz="4" w:space="0" w:color="auto"/>
              <w:left w:val="single" w:sz="4" w:space="0" w:color="auto"/>
              <w:right w:val="single" w:sz="4" w:space="0" w:color="auto"/>
            </w:tcBorders>
          </w:tcPr>
          <w:p w14:paraId="024C83FF" w14:textId="77777777" w:rsidR="00393E8A" w:rsidRPr="00AA44BD" w:rsidRDefault="00393E8A" w:rsidP="006A4FE7">
            <w:pPr>
              <w:keepNext/>
              <w:keepLines/>
              <w:spacing w:after="0"/>
              <w:jc w:val="center"/>
              <w:rPr>
                <w:ins w:id="106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4C70860F" w14:textId="77777777" w:rsidR="00393E8A" w:rsidRPr="00AA44BD" w:rsidRDefault="00393E8A" w:rsidP="006A4FE7">
            <w:pPr>
              <w:keepNext/>
              <w:keepLines/>
              <w:spacing w:after="0"/>
              <w:jc w:val="center"/>
              <w:rPr>
                <w:ins w:id="1066" w:author="Joakim Axmon" w:date="2019-08-15T16:10:00Z"/>
                <w:rFonts w:ascii="Arial" w:eastAsia="SimSun" w:hAnsi="Arial"/>
                <w:sz w:val="18"/>
                <w:szCs w:val="18"/>
              </w:rPr>
            </w:pPr>
            <w:ins w:id="1067" w:author="Joakim Axmon" w:date="2019-08-15T16:10: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tcPr>
          <w:p w14:paraId="13D3CA2C" w14:textId="77777777" w:rsidR="00393E8A" w:rsidRPr="00AA44BD" w:rsidRDefault="00393E8A" w:rsidP="006A4FE7">
            <w:pPr>
              <w:keepNext/>
              <w:keepLines/>
              <w:spacing w:after="0"/>
              <w:jc w:val="center"/>
              <w:rPr>
                <w:ins w:id="1068" w:author="Joakim Axmon" w:date="2019-08-15T16:10:00Z"/>
                <w:rFonts w:ascii="Arial" w:eastAsia="SimSun" w:hAnsi="Arial" w:cs="Arial"/>
                <w:sz w:val="18"/>
                <w:szCs w:val="18"/>
                <w:lang w:eastAsia="zh-CN"/>
              </w:rPr>
            </w:pPr>
            <w:ins w:id="106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right w:val="single" w:sz="4" w:space="0" w:color="auto"/>
            </w:tcBorders>
          </w:tcPr>
          <w:p w14:paraId="3EFFC79C" w14:textId="77777777" w:rsidR="00393E8A" w:rsidRPr="00AA44BD" w:rsidRDefault="00393E8A" w:rsidP="006A4FE7">
            <w:pPr>
              <w:keepNext/>
              <w:keepLines/>
              <w:spacing w:after="0"/>
              <w:jc w:val="center"/>
              <w:rPr>
                <w:ins w:id="1070" w:author="Joakim Axmon" w:date="2019-08-15T16:10:00Z"/>
                <w:rFonts w:ascii="Arial" w:eastAsia="SimSun" w:hAnsi="Arial" w:cs="Arial"/>
                <w:sz w:val="18"/>
                <w:szCs w:val="18"/>
                <w:lang w:eastAsia="zh-CN"/>
              </w:rPr>
            </w:pPr>
            <w:ins w:id="1071" w:author="Joakim Axmon" w:date="2019-08-15T16:10:00Z">
              <w:r w:rsidRPr="00AA44BD">
                <w:rPr>
                  <w:rFonts w:ascii="Arial" w:eastAsia="SimSun" w:hAnsi="Arial"/>
                  <w:sz w:val="18"/>
                  <w:szCs w:val="18"/>
                </w:rPr>
                <w:t>TRS.2.1 TDD</w:t>
              </w:r>
            </w:ins>
          </w:p>
        </w:tc>
      </w:tr>
      <w:tr w:rsidR="00393E8A" w:rsidRPr="00AA44BD" w14:paraId="6E141EDB" w14:textId="77777777" w:rsidTr="006A4FE7">
        <w:trPr>
          <w:cantSplit/>
          <w:trHeight w:val="203"/>
          <w:jc w:val="center"/>
          <w:ins w:id="1072" w:author="Joakim Axmon" w:date="2019-08-15T16:10:00Z"/>
        </w:trPr>
        <w:tc>
          <w:tcPr>
            <w:tcW w:w="3539" w:type="dxa"/>
            <w:tcBorders>
              <w:left w:val="single" w:sz="4" w:space="0" w:color="auto"/>
              <w:right w:val="single" w:sz="4" w:space="0" w:color="auto"/>
            </w:tcBorders>
          </w:tcPr>
          <w:p w14:paraId="1EAC385E" w14:textId="77777777" w:rsidR="00393E8A" w:rsidRPr="00AA44BD" w:rsidRDefault="00393E8A" w:rsidP="006A4FE7">
            <w:pPr>
              <w:keepNext/>
              <w:keepLines/>
              <w:spacing w:after="0"/>
              <w:rPr>
                <w:ins w:id="1073" w:author="Joakim Axmon" w:date="2019-08-15T16:10:00Z"/>
                <w:rFonts w:ascii="Arial" w:eastAsia="SimSun" w:hAnsi="Arial" w:cs="Arial"/>
                <w:sz w:val="18"/>
                <w:szCs w:val="18"/>
              </w:rPr>
            </w:pPr>
            <w:ins w:id="1074" w:author="Joakim Axmon" w:date="2019-08-15T16:10:00Z">
              <w:r w:rsidRPr="00AA44BD">
                <w:rPr>
                  <w:rFonts w:ascii="Arial" w:eastAsia="SimSun" w:hAnsi="Arial" w:cs="Arial"/>
                  <w:sz w:val="18"/>
                  <w:szCs w:val="18"/>
                  <w:lang w:val="en-US"/>
                </w:rPr>
                <w:t>TCI state</w:t>
              </w:r>
            </w:ins>
          </w:p>
        </w:tc>
        <w:tc>
          <w:tcPr>
            <w:tcW w:w="1134" w:type="dxa"/>
            <w:tcBorders>
              <w:top w:val="single" w:sz="4" w:space="0" w:color="auto"/>
              <w:left w:val="single" w:sz="4" w:space="0" w:color="auto"/>
              <w:right w:val="single" w:sz="4" w:space="0" w:color="auto"/>
            </w:tcBorders>
          </w:tcPr>
          <w:p w14:paraId="4FFB25D2" w14:textId="77777777" w:rsidR="00393E8A" w:rsidRPr="00AA44BD" w:rsidRDefault="00393E8A" w:rsidP="006A4FE7">
            <w:pPr>
              <w:keepNext/>
              <w:keepLines/>
              <w:spacing w:after="0"/>
              <w:jc w:val="center"/>
              <w:rPr>
                <w:ins w:id="107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0E6C18D" w14:textId="77777777" w:rsidR="00393E8A" w:rsidRPr="00AA44BD" w:rsidRDefault="00393E8A" w:rsidP="006A4FE7">
            <w:pPr>
              <w:keepNext/>
              <w:keepLines/>
              <w:spacing w:after="0"/>
              <w:jc w:val="center"/>
              <w:rPr>
                <w:ins w:id="1076" w:author="Joakim Axmon" w:date="2019-08-15T16:10:00Z"/>
                <w:rFonts w:ascii="Arial" w:eastAsia="SimSun" w:hAnsi="Arial"/>
                <w:sz w:val="18"/>
                <w:szCs w:val="18"/>
              </w:rPr>
            </w:pPr>
            <w:ins w:id="1077" w:author="Joakim Axmon" w:date="2019-08-15T16:10: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vAlign w:val="center"/>
          </w:tcPr>
          <w:p w14:paraId="5F9C3D60" w14:textId="77777777" w:rsidR="00393E8A" w:rsidRPr="00AA44BD" w:rsidRDefault="00393E8A" w:rsidP="006A4FE7">
            <w:pPr>
              <w:keepNext/>
              <w:keepLines/>
              <w:spacing w:after="0"/>
              <w:jc w:val="center"/>
              <w:rPr>
                <w:ins w:id="1078" w:author="Joakim Axmon" w:date="2019-08-15T16:10:00Z"/>
                <w:rFonts w:ascii="Arial" w:eastAsia="SimSun" w:hAnsi="Arial" w:cs="Arial"/>
                <w:sz w:val="18"/>
                <w:szCs w:val="18"/>
                <w:lang w:eastAsia="zh-CN"/>
              </w:rPr>
            </w:pPr>
            <w:ins w:id="107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right w:val="single" w:sz="4" w:space="0" w:color="auto"/>
            </w:tcBorders>
            <w:vAlign w:val="center"/>
          </w:tcPr>
          <w:p w14:paraId="07EB6F29" w14:textId="77777777" w:rsidR="00393E8A" w:rsidRPr="00AA44BD" w:rsidRDefault="00393E8A" w:rsidP="006A4FE7">
            <w:pPr>
              <w:keepNext/>
              <w:keepLines/>
              <w:spacing w:after="0"/>
              <w:jc w:val="center"/>
              <w:rPr>
                <w:ins w:id="1080" w:author="Joakim Axmon" w:date="2019-08-15T16:10:00Z"/>
                <w:rFonts w:ascii="Arial" w:eastAsia="SimSun" w:hAnsi="Arial" w:cs="Arial"/>
                <w:sz w:val="18"/>
                <w:szCs w:val="18"/>
                <w:lang w:eastAsia="zh-CN"/>
              </w:rPr>
            </w:pPr>
            <w:ins w:id="1081" w:author="Joakim Axmon" w:date="2019-08-15T16:10:00Z">
              <w:r w:rsidRPr="00AA44BD">
                <w:rPr>
                  <w:rFonts w:ascii="Arial" w:eastAsia="SimSun" w:hAnsi="Arial"/>
                  <w:sz w:val="18"/>
                  <w:szCs w:val="18"/>
                </w:rPr>
                <w:t>TCI.State.0</w:t>
              </w:r>
            </w:ins>
          </w:p>
        </w:tc>
      </w:tr>
      <w:tr w:rsidR="00393E8A" w:rsidRPr="00AA44BD" w14:paraId="2407C5E2" w14:textId="77777777" w:rsidTr="006A4FE7">
        <w:trPr>
          <w:cantSplit/>
          <w:trHeight w:val="121"/>
          <w:jc w:val="center"/>
          <w:ins w:id="1082" w:author="Joakim Axmon" w:date="2019-08-15T16:10:00Z"/>
        </w:trPr>
        <w:tc>
          <w:tcPr>
            <w:tcW w:w="3539" w:type="dxa"/>
            <w:vMerge w:val="restart"/>
            <w:tcBorders>
              <w:left w:val="single" w:sz="4" w:space="0" w:color="auto"/>
              <w:right w:val="single" w:sz="4" w:space="0" w:color="auto"/>
            </w:tcBorders>
          </w:tcPr>
          <w:p w14:paraId="14F0A2C9" w14:textId="77777777" w:rsidR="00393E8A" w:rsidRPr="00AA44BD" w:rsidRDefault="00393E8A" w:rsidP="006A4FE7">
            <w:pPr>
              <w:keepNext/>
              <w:keepLines/>
              <w:spacing w:after="0"/>
              <w:rPr>
                <w:ins w:id="1083" w:author="Joakim Axmon" w:date="2019-08-15T16:10:00Z"/>
                <w:rFonts w:ascii="Arial" w:eastAsia="SimSun" w:hAnsi="Arial" w:cs="Arial"/>
                <w:sz w:val="18"/>
                <w:szCs w:val="18"/>
              </w:rPr>
            </w:pPr>
            <w:ins w:id="1084" w:author="Joakim Axmon" w:date="2019-08-15T16:10:00Z">
              <w:r w:rsidRPr="00AA44BD">
                <w:rPr>
                  <w:rFonts w:ascii="Arial" w:eastAsia="SimSun" w:hAnsi="Arial" w:cs="Arial"/>
                  <w:sz w:val="18"/>
                  <w:szCs w:val="18"/>
                </w:rPr>
                <w:t>RMSI CORESET parameters</w:t>
              </w:r>
            </w:ins>
          </w:p>
        </w:tc>
        <w:tc>
          <w:tcPr>
            <w:tcW w:w="1134" w:type="dxa"/>
            <w:vMerge w:val="restart"/>
            <w:tcBorders>
              <w:top w:val="single" w:sz="4" w:space="0" w:color="auto"/>
              <w:left w:val="single" w:sz="4" w:space="0" w:color="auto"/>
              <w:right w:val="single" w:sz="4" w:space="0" w:color="auto"/>
            </w:tcBorders>
          </w:tcPr>
          <w:p w14:paraId="6EA1A9CC" w14:textId="77777777" w:rsidR="00393E8A" w:rsidRPr="00AA44BD" w:rsidRDefault="00393E8A" w:rsidP="006A4FE7">
            <w:pPr>
              <w:keepNext/>
              <w:keepLines/>
              <w:spacing w:after="0"/>
              <w:jc w:val="center"/>
              <w:rPr>
                <w:ins w:id="108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4AFBDA77" w14:textId="77777777" w:rsidR="00393E8A" w:rsidRPr="00AA44BD" w:rsidRDefault="00393E8A" w:rsidP="006A4FE7">
            <w:pPr>
              <w:keepNext/>
              <w:keepLines/>
              <w:spacing w:after="0"/>
              <w:jc w:val="center"/>
              <w:rPr>
                <w:ins w:id="1086" w:author="Joakim Axmon" w:date="2019-08-15T16:10:00Z"/>
                <w:rFonts w:ascii="Arial" w:eastAsia="SimSun" w:hAnsi="Arial" w:cs="Arial"/>
                <w:sz w:val="18"/>
                <w:szCs w:val="16"/>
                <w:lang w:eastAsia="zh-CN"/>
              </w:rPr>
            </w:pPr>
            <w:ins w:id="1087"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3AF8DBAD" w14:textId="77777777" w:rsidR="00393E8A" w:rsidRPr="00AA44BD" w:rsidRDefault="00393E8A" w:rsidP="006A4FE7">
            <w:pPr>
              <w:keepNext/>
              <w:keepLines/>
              <w:spacing w:after="0"/>
              <w:jc w:val="center"/>
              <w:rPr>
                <w:ins w:id="1088" w:author="Joakim Axmon" w:date="2019-08-15T16:10:00Z"/>
                <w:rFonts w:ascii="Arial" w:eastAsia="SimSun" w:hAnsi="Arial" w:cs="Arial"/>
                <w:sz w:val="18"/>
                <w:szCs w:val="16"/>
                <w:lang w:eastAsia="zh-CN"/>
              </w:rPr>
            </w:pPr>
            <w:ins w:id="1089" w:author="Joakim Axmon" w:date="2019-08-15T16:10:00Z">
              <w:r w:rsidRPr="00AA44BD">
                <w:rPr>
                  <w:rFonts w:ascii="Arial" w:eastAsia="SimSun" w:hAnsi="Arial" w:cs="Arial"/>
                  <w:sz w:val="18"/>
                  <w:szCs w:val="16"/>
                  <w:lang w:eastAsia="zh-CN"/>
                </w:rPr>
                <w:t>CR.1.1 FDD</w:t>
              </w:r>
            </w:ins>
          </w:p>
        </w:tc>
        <w:tc>
          <w:tcPr>
            <w:tcW w:w="2835" w:type="dxa"/>
            <w:gridSpan w:val="4"/>
            <w:vMerge w:val="restart"/>
            <w:tcBorders>
              <w:top w:val="single" w:sz="4" w:space="0" w:color="auto"/>
              <w:left w:val="single" w:sz="4" w:space="0" w:color="auto"/>
              <w:right w:val="single" w:sz="4" w:space="0" w:color="auto"/>
            </w:tcBorders>
            <w:vAlign w:val="center"/>
          </w:tcPr>
          <w:p w14:paraId="78104A85" w14:textId="77777777" w:rsidR="00393E8A" w:rsidRPr="00AA44BD" w:rsidRDefault="00393E8A" w:rsidP="006A4FE7">
            <w:pPr>
              <w:keepNext/>
              <w:keepLines/>
              <w:spacing w:after="0"/>
              <w:jc w:val="center"/>
              <w:rPr>
                <w:ins w:id="1090" w:author="Joakim Axmon" w:date="2019-08-15T16:10:00Z"/>
                <w:rFonts w:ascii="Arial" w:eastAsia="SimSun" w:hAnsi="Arial" w:cs="Arial"/>
                <w:sz w:val="18"/>
                <w:szCs w:val="16"/>
                <w:lang w:eastAsia="zh-CN"/>
              </w:rPr>
            </w:pPr>
            <w:ins w:id="1091" w:author="Joakim Axmon" w:date="2019-08-15T16:10:00Z">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393E8A" w:rsidRPr="00AA44BD" w14:paraId="5DFF2235" w14:textId="77777777" w:rsidTr="006A4FE7">
        <w:trPr>
          <w:cantSplit/>
          <w:trHeight w:val="196"/>
          <w:jc w:val="center"/>
          <w:ins w:id="1092" w:author="Joakim Axmon" w:date="2019-08-15T16:10:00Z"/>
        </w:trPr>
        <w:tc>
          <w:tcPr>
            <w:tcW w:w="3539" w:type="dxa"/>
            <w:vMerge/>
            <w:tcBorders>
              <w:left w:val="single" w:sz="4" w:space="0" w:color="auto"/>
              <w:right w:val="single" w:sz="4" w:space="0" w:color="auto"/>
            </w:tcBorders>
          </w:tcPr>
          <w:p w14:paraId="593F226D" w14:textId="77777777" w:rsidR="00393E8A" w:rsidRPr="00AA44BD" w:rsidRDefault="00393E8A" w:rsidP="006A4FE7">
            <w:pPr>
              <w:keepNext/>
              <w:keepLines/>
              <w:spacing w:after="0"/>
              <w:rPr>
                <w:ins w:id="1093" w:author="Joakim Axmon" w:date="2019-08-15T16:10:00Z"/>
                <w:rFonts w:ascii="Arial" w:eastAsia="SimSun" w:hAnsi="Arial" w:cs="Arial"/>
                <w:sz w:val="18"/>
                <w:szCs w:val="18"/>
              </w:rPr>
            </w:pPr>
          </w:p>
        </w:tc>
        <w:tc>
          <w:tcPr>
            <w:tcW w:w="1134" w:type="dxa"/>
            <w:vMerge/>
            <w:tcBorders>
              <w:left w:val="single" w:sz="4" w:space="0" w:color="auto"/>
              <w:right w:val="single" w:sz="4" w:space="0" w:color="auto"/>
            </w:tcBorders>
          </w:tcPr>
          <w:p w14:paraId="661899B2" w14:textId="77777777" w:rsidR="00393E8A" w:rsidRPr="00AA44BD" w:rsidRDefault="00393E8A" w:rsidP="006A4FE7">
            <w:pPr>
              <w:keepNext/>
              <w:keepLines/>
              <w:spacing w:after="0"/>
              <w:jc w:val="center"/>
              <w:rPr>
                <w:ins w:id="1094"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8CD234B" w14:textId="77777777" w:rsidR="00393E8A" w:rsidRPr="00AA44BD" w:rsidRDefault="00393E8A" w:rsidP="006A4FE7">
            <w:pPr>
              <w:keepNext/>
              <w:keepLines/>
              <w:spacing w:after="0"/>
              <w:jc w:val="center"/>
              <w:rPr>
                <w:ins w:id="1095" w:author="Joakim Axmon" w:date="2019-08-15T16:10:00Z"/>
                <w:rFonts w:ascii="Arial" w:eastAsia="SimSun" w:hAnsi="Arial" w:cs="Arial"/>
                <w:sz w:val="18"/>
                <w:szCs w:val="16"/>
                <w:lang w:eastAsia="zh-CN"/>
              </w:rPr>
            </w:pPr>
            <w:ins w:id="1096"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50CFE816" w14:textId="77777777" w:rsidR="00393E8A" w:rsidRPr="00AA44BD" w:rsidRDefault="00393E8A" w:rsidP="006A4FE7">
            <w:pPr>
              <w:keepNext/>
              <w:keepLines/>
              <w:spacing w:after="0"/>
              <w:jc w:val="center"/>
              <w:rPr>
                <w:ins w:id="1097" w:author="Joakim Axmon" w:date="2019-08-15T16:10:00Z"/>
                <w:rFonts w:ascii="Arial" w:eastAsia="SimSun" w:hAnsi="Arial" w:cs="Arial"/>
                <w:sz w:val="18"/>
                <w:szCs w:val="16"/>
                <w:lang w:eastAsia="zh-CN"/>
              </w:rPr>
            </w:pPr>
            <w:ins w:id="1098" w:author="Joakim Axmon" w:date="2019-08-15T16:10:00Z">
              <w:r w:rsidRPr="00AA44BD">
                <w:rPr>
                  <w:rFonts w:ascii="Arial" w:eastAsia="SimSun" w:hAnsi="Arial" w:cs="Arial"/>
                  <w:sz w:val="18"/>
                  <w:szCs w:val="16"/>
                  <w:lang w:eastAsia="zh-CN"/>
                </w:rPr>
                <w:t>CR.1.1 TDD</w:t>
              </w:r>
            </w:ins>
          </w:p>
        </w:tc>
        <w:tc>
          <w:tcPr>
            <w:tcW w:w="2835" w:type="dxa"/>
            <w:gridSpan w:val="4"/>
            <w:vMerge/>
            <w:tcBorders>
              <w:left w:val="single" w:sz="4" w:space="0" w:color="auto"/>
              <w:right w:val="single" w:sz="4" w:space="0" w:color="auto"/>
            </w:tcBorders>
            <w:vAlign w:val="center"/>
          </w:tcPr>
          <w:p w14:paraId="530766CA" w14:textId="77777777" w:rsidR="00393E8A" w:rsidRPr="00AA44BD" w:rsidRDefault="00393E8A" w:rsidP="006A4FE7">
            <w:pPr>
              <w:keepNext/>
              <w:keepLines/>
              <w:spacing w:after="0"/>
              <w:jc w:val="center"/>
              <w:rPr>
                <w:ins w:id="1099" w:author="Joakim Axmon" w:date="2019-08-15T16:10:00Z"/>
                <w:rFonts w:ascii="Arial" w:eastAsia="SimSun" w:hAnsi="Arial" w:cs="Arial"/>
                <w:sz w:val="18"/>
                <w:szCs w:val="16"/>
                <w:lang w:eastAsia="zh-CN"/>
              </w:rPr>
            </w:pPr>
          </w:p>
        </w:tc>
      </w:tr>
      <w:tr w:rsidR="00393E8A" w:rsidRPr="00AA44BD" w14:paraId="6C2F6C1B" w14:textId="77777777" w:rsidTr="006A4FE7">
        <w:trPr>
          <w:cantSplit/>
          <w:trHeight w:val="113"/>
          <w:jc w:val="center"/>
          <w:ins w:id="1100" w:author="Joakim Axmon" w:date="2019-08-15T16:10:00Z"/>
        </w:trPr>
        <w:tc>
          <w:tcPr>
            <w:tcW w:w="3539" w:type="dxa"/>
            <w:vMerge/>
            <w:tcBorders>
              <w:left w:val="single" w:sz="4" w:space="0" w:color="auto"/>
              <w:right w:val="single" w:sz="4" w:space="0" w:color="auto"/>
            </w:tcBorders>
          </w:tcPr>
          <w:p w14:paraId="1FD02864" w14:textId="77777777" w:rsidR="00393E8A" w:rsidRPr="00AA44BD" w:rsidRDefault="00393E8A" w:rsidP="006A4FE7">
            <w:pPr>
              <w:keepNext/>
              <w:keepLines/>
              <w:spacing w:after="0"/>
              <w:rPr>
                <w:ins w:id="1101"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0FAA55B4" w14:textId="77777777" w:rsidR="00393E8A" w:rsidRPr="00AA44BD" w:rsidRDefault="00393E8A" w:rsidP="006A4FE7">
            <w:pPr>
              <w:keepNext/>
              <w:keepLines/>
              <w:spacing w:after="0"/>
              <w:jc w:val="center"/>
              <w:rPr>
                <w:ins w:id="1102"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4A697E9" w14:textId="77777777" w:rsidR="00393E8A" w:rsidRPr="00AA44BD" w:rsidRDefault="00393E8A" w:rsidP="006A4FE7">
            <w:pPr>
              <w:keepNext/>
              <w:keepLines/>
              <w:spacing w:after="0"/>
              <w:jc w:val="center"/>
              <w:rPr>
                <w:ins w:id="1103" w:author="Joakim Axmon" w:date="2019-08-15T16:10:00Z"/>
                <w:rFonts w:ascii="Arial" w:eastAsia="SimSun" w:hAnsi="Arial" w:cs="Arial"/>
                <w:sz w:val="18"/>
                <w:szCs w:val="16"/>
                <w:lang w:eastAsia="zh-CN"/>
              </w:rPr>
            </w:pPr>
            <w:ins w:id="1104"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561E7DFD" w14:textId="77777777" w:rsidR="00393E8A" w:rsidRPr="00AA44BD" w:rsidRDefault="00393E8A" w:rsidP="006A4FE7">
            <w:pPr>
              <w:keepNext/>
              <w:keepLines/>
              <w:spacing w:after="0"/>
              <w:jc w:val="center"/>
              <w:rPr>
                <w:ins w:id="1105" w:author="Joakim Axmon" w:date="2019-08-15T16:10:00Z"/>
                <w:rFonts w:ascii="Arial" w:eastAsia="SimSun" w:hAnsi="Arial" w:cs="Arial"/>
                <w:sz w:val="18"/>
                <w:szCs w:val="16"/>
                <w:lang w:eastAsia="zh-CN"/>
              </w:rPr>
            </w:pPr>
            <w:ins w:id="1106" w:author="Joakim Axmon" w:date="2019-08-15T16:10:00Z">
              <w:r w:rsidRPr="00AA44BD">
                <w:rPr>
                  <w:rFonts w:ascii="Arial" w:eastAsia="SimSun" w:hAnsi="Arial" w:cs="Arial"/>
                  <w:sz w:val="18"/>
                  <w:szCs w:val="16"/>
                  <w:lang w:eastAsia="zh-CN"/>
                </w:rPr>
                <w:t>CR.2.1 TDD</w:t>
              </w:r>
            </w:ins>
          </w:p>
        </w:tc>
        <w:tc>
          <w:tcPr>
            <w:tcW w:w="2835" w:type="dxa"/>
            <w:gridSpan w:val="4"/>
            <w:vMerge/>
            <w:tcBorders>
              <w:left w:val="single" w:sz="4" w:space="0" w:color="auto"/>
              <w:right w:val="single" w:sz="4" w:space="0" w:color="auto"/>
            </w:tcBorders>
            <w:vAlign w:val="center"/>
          </w:tcPr>
          <w:p w14:paraId="6AD44386" w14:textId="77777777" w:rsidR="00393E8A" w:rsidRPr="00AA44BD" w:rsidRDefault="00393E8A" w:rsidP="006A4FE7">
            <w:pPr>
              <w:keepNext/>
              <w:keepLines/>
              <w:spacing w:after="0"/>
              <w:jc w:val="center"/>
              <w:rPr>
                <w:ins w:id="1107" w:author="Joakim Axmon" w:date="2019-08-15T16:10:00Z"/>
                <w:rFonts w:ascii="Arial" w:eastAsia="SimSun" w:hAnsi="Arial" w:cs="Arial"/>
                <w:sz w:val="18"/>
                <w:szCs w:val="16"/>
                <w:lang w:eastAsia="zh-CN"/>
              </w:rPr>
            </w:pPr>
          </w:p>
        </w:tc>
      </w:tr>
      <w:tr w:rsidR="00393E8A" w:rsidRPr="00AA44BD" w14:paraId="62C4890E" w14:textId="77777777" w:rsidTr="006A4FE7">
        <w:trPr>
          <w:cantSplit/>
          <w:trHeight w:val="47"/>
          <w:jc w:val="center"/>
          <w:ins w:id="1108" w:author="Joakim Axmon" w:date="2019-08-15T16:10:00Z"/>
        </w:trPr>
        <w:tc>
          <w:tcPr>
            <w:tcW w:w="3539" w:type="dxa"/>
            <w:vMerge w:val="restart"/>
            <w:tcBorders>
              <w:left w:val="single" w:sz="4" w:space="0" w:color="auto"/>
              <w:right w:val="single" w:sz="4" w:space="0" w:color="auto"/>
            </w:tcBorders>
          </w:tcPr>
          <w:p w14:paraId="72532E88" w14:textId="77777777" w:rsidR="00393E8A" w:rsidRPr="00AA44BD" w:rsidRDefault="00393E8A" w:rsidP="006A4FE7">
            <w:pPr>
              <w:keepNext/>
              <w:keepLines/>
              <w:spacing w:after="0"/>
              <w:rPr>
                <w:ins w:id="1109" w:author="Joakim Axmon" w:date="2019-08-15T16:10:00Z"/>
                <w:rFonts w:ascii="Arial" w:eastAsia="SimSun" w:hAnsi="Arial" w:cs="Arial"/>
                <w:sz w:val="18"/>
                <w:szCs w:val="18"/>
                <w:lang w:eastAsia="zh-CN"/>
              </w:rPr>
            </w:pPr>
            <w:ins w:id="1110" w:author="Joakim Axmon" w:date="2019-08-15T16:10:00Z">
              <w:r w:rsidRPr="00AA44BD">
                <w:rPr>
                  <w:rFonts w:ascii="Arial" w:eastAsia="SimSun" w:hAnsi="Arial" w:cs="Arial"/>
                  <w:sz w:val="18"/>
                  <w:szCs w:val="18"/>
                  <w:lang w:eastAsia="zh-CN"/>
                </w:rPr>
                <w:t xml:space="preserve">Dedicated </w:t>
              </w:r>
              <w:r w:rsidRPr="00AA44BD">
                <w:rPr>
                  <w:rFonts w:ascii="Arial" w:eastAsia="SimSun" w:hAnsi="Arial" w:cs="Arial"/>
                  <w:sz w:val="18"/>
                  <w:szCs w:val="18"/>
                </w:rPr>
                <w:t>CORESET parameters</w:t>
              </w:r>
            </w:ins>
          </w:p>
        </w:tc>
        <w:tc>
          <w:tcPr>
            <w:tcW w:w="1134" w:type="dxa"/>
            <w:vMerge w:val="restart"/>
            <w:tcBorders>
              <w:top w:val="single" w:sz="4" w:space="0" w:color="auto"/>
              <w:left w:val="single" w:sz="4" w:space="0" w:color="auto"/>
              <w:right w:val="single" w:sz="4" w:space="0" w:color="auto"/>
            </w:tcBorders>
          </w:tcPr>
          <w:p w14:paraId="7C2D18CE" w14:textId="77777777" w:rsidR="00393E8A" w:rsidRPr="00AA44BD" w:rsidRDefault="00393E8A" w:rsidP="006A4FE7">
            <w:pPr>
              <w:keepNext/>
              <w:keepLines/>
              <w:spacing w:after="0"/>
              <w:jc w:val="center"/>
              <w:rPr>
                <w:ins w:id="1111"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691D8B59" w14:textId="77777777" w:rsidR="00393E8A" w:rsidRPr="00AA44BD" w:rsidRDefault="00393E8A" w:rsidP="006A4FE7">
            <w:pPr>
              <w:keepNext/>
              <w:keepLines/>
              <w:spacing w:after="0"/>
              <w:jc w:val="center"/>
              <w:rPr>
                <w:ins w:id="1112" w:author="Joakim Axmon" w:date="2019-08-15T16:10:00Z"/>
                <w:rFonts w:ascii="Arial" w:eastAsia="SimSun" w:hAnsi="Arial" w:cs="Arial"/>
                <w:sz w:val="18"/>
                <w:szCs w:val="16"/>
                <w:lang w:eastAsia="zh-CN"/>
              </w:rPr>
            </w:pPr>
            <w:ins w:id="1113"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2D77C08E" w14:textId="77777777" w:rsidR="00393E8A" w:rsidRPr="00AA44BD" w:rsidRDefault="00393E8A" w:rsidP="006A4FE7">
            <w:pPr>
              <w:keepNext/>
              <w:keepLines/>
              <w:spacing w:after="0"/>
              <w:jc w:val="center"/>
              <w:rPr>
                <w:ins w:id="1114" w:author="Joakim Axmon" w:date="2019-08-15T16:10:00Z"/>
                <w:rFonts w:ascii="Arial" w:eastAsia="SimSun" w:hAnsi="Arial" w:cs="Arial"/>
                <w:sz w:val="18"/>
                <w:szCs w:val="16"/>
                <w:lang w:eastAsia="zh-CN"/>
              </w:rPr>
            </w:pPr>
            <w:ins w:id="1115" w:author="Joakim Axmon" w:date="2019-08-15T16:10:00Z">
              <w:r w:rsidRPr="00AA44BD">
                <w:rPr>
                  <w:rFonts w:ascii="Arial" w:eastAsia="SimSun" w:hAnsi="Arial" w:cs="Arial"/>
                  <w:sz w:val="18"/>
                  <w:szCs w:val="16"/>
                  <w:lang w:eastAsia="zh-CN"/>
                </w:rPr>
                <w:t>CCR.1.1 FDD</w:t>
              </w:r>
            </w:ins>
          </w:p>
        </w:tc>
        <w:tc>
          <w:tcPr>
            <w:tcW w:w="2835" w:type="dxa"/>
            <w:gridSpan w:val="4"/>
            <w:vMerge w:val="restart"/>
            <w:tcBorders>
              <w:top w:val="single" w:sz="4" w:space="0" w:color="auto"/>
              <w:left w:val="single" w:sz="4" w:space="0" w:color="auto"/>
              <w:right w:val="single" w:sz="4" w:space="0" w:color="auto"/>
            </w:tcBorders>
            <w:vAlign w:val="center"/>
          </w:tcPr>
          <w:p w14:paraId="6622DEA7" w14:textId="77777777" w:rsidR="00393E8A" w:rsidRPr="00AA44BD" w:rsidRDefault="00393E8A" w:rsidP="006A4FE7">
            <w:pPr>
              <w:keepNext/>
              <w:keepLines/>
              <w:spacing w:after="0"/>
              <w:jc w:val="center"/>
              <w:rPr>
                <w:ins w:id="1116" w:author="Joakim Axmon" w:date="2019-08-15T16:10:00Z"/>
                <w:rFonts w:ascii="Arial" w:eastAsia="SimSun" w:hAnsi="Arial" w:cs="Arial"/>
                <w:sz w:val="18"/>
                <w:szCs w:val="16"/>
                <w:lang w:eastAsia="zh-CN"/>
              </w:rPr>
            </w:pPr>
            <w:ins w:id="1117" w:author="Joakim Axmon" w:date="2019-08-15T16:10:00Z">
              <w:r w:rsidRPr="00AA44BD">
                <w:rPr>
                  <w:rFonts w:ascii="Arial" w:eastAsia="SimSun" w:hAnsi="Arial" w:cs="Arial" w:hint="eastAsia"/>
                  <w:sz w:val="18"/>
                  <w:szCs w:val="16"/>
                  <w:lang w:eastAsia="zh-CN"/>
                </w:rPr>
                <w:t>C</w:t>
              </w:r>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393E8A" w:rsidRPr="00AA44BD" w14:paraId="50995031" w14:textId="77777777" w:rsidTr="006A4FE7">
        <w:trPr>
          <w:cantSplit/>
          <w:trHeight w:val="105"/>
          <w:jc w:val="center"/>
          <w:ins w:id="1118" w:author="Joakim Axmon" w:date="2019-08-15T16:10:00Z"/>
        </w:trPr>
        <w:tc>
          <w:tcPr>
            <w:tcW w:w="3539" w:type="dxa"/>
            <w:vMerge/>
            <w:tcBorders>
              <w:left w:val="single" w:sz="4" w:space="0" w:color="auto"/>
              <w:right w:val="single" w:sz="4" w:space="0" w:color="auto"/>
            </w:tcBorders>
          </w:tcPr>
          <w:p w14:paraId="28CAB681" w14:textId="77777777" w:rsidR="00393E8A" w:rsidRPr="00AA44BD" w:rsidRDefault="00393E8A" w:rsidP="006A4FE7">
            <w:pPr>
              <w:keepNext/>
              <w:keepLines/>
              <w:spacing w:after="0"/>
              <w:rPr>
                <w:ins w:id="1119"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03C8333B" w14:textId="77777777" w:rsidR="00393E8A" w:rsidRPr="00AA44BD" w:rsidRDefault="00393E8A" w:rsidP="006A4FE7">
            <w:pPr>
              <w:keepNext/>
              <w:keepLines/>
              <w:spacing w:after="0"/>
              <w:jc w:val="center"/>
              <w:rPr>
                <w:ins w:id="1120"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32621309" w14:textId="77777777" w:rsidR="00393E8A" w:rsidRPr="00AA44BD" w:rsidRDefault="00393E8A" w:rsidP="006A4FE7">
            <w:pPr>
              <w:keepNext/>
              <w:keepLines/>
              <w:spacing w:after="0"/>
              <w:jc w:val="center"/>
              <w:rPr>
                <w:ins w:id="1121" w:author="Joakim Axmon" w:date="2019-08-15T16:10:00Z"/>
                <w:rFonts w:ascii="Arial" w:eastAsia="SimSun" w:hAnsi="Arial" w:cs="Arial"/>
                <w:sz w:val="18"/>
                <w:szCs w:val="16"/>
                <w:lang w:eastAsia="zh-CN"/>
              </w:rPr>
            </w:pPr>
            <w:ins w:id="1122"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77810760" w14:textId="77777777" w:rsidR="00393E8A" w:rsidRPr="00AA44BD" w:rsidRDefault="00393E8A" w:rsidP="006A4FE7">
            <w:pPr>
              <w:keepNext/>
              <w:keepLines/>
              <w:spacing w:after="0"/>
              <w:jc w:val="center"/>
              <w:rPr>
                <w:ins w:id="1123" w:author="Joakim Axmon" w:date="2019-08-15T16:10:00Z"/>
                <w:rFonts w:ascii="Arial" w:eastAsia="SimSun" w:hAnsi="Arial" w:cs="Arial"/>
                <w:sz w:val="18"/>
                <w:szCs w:val="16"/>
                <w:lang w:eastAsia="zh-CN"/>
              </w:rPr>
            </w:pPr>
            <w:ins w:id="1124" w:author="Joakim Axmon" w:date="2019-08-15T16:10:00Z">
              <w:r w:rsidRPr="00AA44BD">
                <w:rPr>
                  <w:rFonts w:ascii="Arial" w:eastAsia="SimSun" w:hAnsi="Arial" w:cs="Arial"/>
                  <w:sz w:val="18"/>
                  <w:szCs w:val="16"/>
                  <w:lang w:eastAsia="zh-CN"/>
                </w:rPr>
                <w:t>CCR.1.1 TDD</w:t>
              </w:r>
            </w:ins>
          </w:p>
        </w:tc>
        <w:tc>
          <w:tcPr>
            <w:tcW w:w="2835" w:type="dxa"/>
            <w:gridSpan w:val="4"/>
            <w:vMerge/>
            <w:tcBorders>
              <w:left w:val="single" w:sz="4" w:space="0" w:color="auto"/>
              <w:right w:val="single" w:sz="4" w:space="0" w:color="auto"/>
            </w:tcBorders>
            <w:vAlign w:val="center"/>
          </w:tcPr>
          <w:p w14:paraId="2C04D62D" w14:textId="77777777" w:rsidR="00393E8A" w:rsidRPr="00AA44BD" w:rsidRDefault="00393E8A" w:rsidP="006A4FE7">
            <w:pPr>
              <w:keepNext/>
              <w:keepLines/>
              <w:spacing w:after="0"/>
              <w:jc w:val="center"/>
              <w:rPr>
                <w:ins w:id="1125" w:author="Joakim Axmon" w:date="2019-08-15T16:10:00Z"/>
                <w:rFonts w:ascii="Arial" w:eastAsia="SimSun" w:hAnsi="Arial" w:cs="Arial"/>
                <w:sz w:val="18"/>
                <w:szCs w:val="16"/>
                <w:lang w:eastAsia="zh-CN"/>
              </w:rPr>
            </w:pPr>
          </w:p>
        </w:tc>
      </w:tr>
      <w:tr w:rsidR="00393E8A" w:rsidRPr="00AA44BD" w14:paraId="314A4686" w14:textId="77777777" w:rsidTr="006A4FE7">
        <w:trPr>
          <w:cantSplit/>
          <w:trHeight w:val="165"/>
          <w:jc w:val="center"/>
          <w:ins w:id="1126" w:author="Joakim Axmon" w:date="2019-08-15T16:10:00Z"/>
        </w:trPr>
        <w:tc>
          <w:tcPr>
            <w:tcW w:w="3539" w:type="dxa"/>
            <w:vMerge/>
            <w:tcBorders>
              <w:left w:val="single" w:sz="4" w:space="0" w:color="auto"/>
              <w:right w:val="single" w:sz="4" w:space="0" w:color="auto"/>
            </w:tcBorders>
          </w:tcPr>
          <w:p w14:paraId="24A64B75" w14:textId="77777777" w:rsidR="00393E8A" w:rsidRPr="00AA44BD" w:rsidRDefault="00393E8A" w:rsidP="006A4FE7">
            <w:pPr>
              <w:keepNext/>
              <w:keepLines/>
              <w:spacing w:after="0"/>
              <w:rPr>
                <w:ins w:id="1127"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1AA99150" w14:textId="77777777" w:rsidR="00393E8A" w:rsidRPr="00AA44BD" w:rsidRDefault="00393E8A" w:rsidP="006A4FE7">
            <w:pPr>
              <w:keepNext/>
              <w:keepLines/>
              <w:spacing w:after="0"/>
              <w:jc w:val="center"/>
              <w:rPr>
                <w:ins w:id="1128"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6385A50" w14:textId="77777777" w:rsidR="00393E8A" w:rsidRPr="00AA44BD" w:rsidRDefault="00393E8A" w:rsidP="006A4FE7">
            <w:pPr>
              <w:keepNext/>
              <w:keepLines/>
              <w:spacing w:after="0"/>
              <w:jc w:val="center"/>
              <w:rPr>
                <w:ins w:id="1129" w:author="Joakim Axmon" w:date="2019-08-15T16:10:00Z"/>
                <w:rFonts w:ascii="Arial" w:eastAsia="SimSun" w:hAnsi="Arial" w:cs="Arial"/>
                <w:sz w:val="18"/>
                <w:szCs w:val="16"/>
                <w:lang w:eastAsia="zh-CN"/>
              </w:rPr>
            </w:pPr>
            <w:ins w:id="1130"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6AEDAE5D" w14:textId="77777777" w:rsidR="00393E8A" w:rsidRPr="00AA44BD" w:rsidRDefault="00393E8A" w:rsidP="006A4FE7">
            <w:pPr>
              <w:keepNext/>
              <w:keepLines/>
              <w:spacing w:after="0"/>
              <w:jc w:val="center"/>
              <w:rPr>
                <w:ins w:id="1131" w:author="Joakim Axmon" w:date="2019-08-15T16:10:00Z"/>
                <w:rFonts w:ascii="Arial" w:eastAsia="SimSun" w:hAnsi="Arial" w:cs="Arial"/>
                <w:sz w:val="18"/>
                <w:szCs w:val="16"/>
                <w:lang w:eastAsia="zh-CN"/>
              </w:rPr>
            </w:pPr>
            <w:ins w:id="1132" w:author="Joakim Axmon" w:date="2019-08-15T16:10:00Z">
              <w:r w:rsidRPr="00AA44BD">
                <w:rPr>
                  <w:rFonts w:ascii="Arial" w:eastAsia="SimSun" w:hAnsi="Arial" w:cs="Arial"/>
                  <w:sz w:val="18"/>
                  <w:szCs w:val="16"/>
                  <w:lang w:eastAsia="zh-CN"/>
                </w:rPr>
                <w:t>CCR.2.1 TDD</w:t>
              </w:r>
            </w:ins>
          </w:p>
        </w:tc>
        <w:tc>
          <w:tcPr>
            <w:tcW w:w="2835" w:type="dxa"/>
            <w:gridSpan w:val="4"/>
            <w:vMerge/>
            <w:tcBorders>
              <w:left w:val="single" w:sz="4" w:space="0" w:color="auto"/>
              <w:right w:val="single" w:sz="4" w:space="0" w:color="auto"/>
            </w:tcBorders>
            <w:vAlign w:val="center"/>
          </w:tcPr>
          <w:p w14:paraId="3B471701" w14:textId="77777777" w:rsidR="00393E8A" w:rsidRPr="00AA44BD" w:rsidRDefault="00393E8A" w:rsidP="006A4FE7">
            <w:pPr>
              <w:keepNext/>
              <w:keepLines/>
              <w:spacing w:after="0"/>
              <w:jc w:val="center"/>
              <w:rPr>
                <w:ins w:id="1133" w:author="Joakim Axmon" w:date="2019-08-15T16:10:00Z"/>
                <w:rFonts w:ascii="Arial" w:eastAsia="SimSun" w:hAnsi="Arial" w:cs="Arial"/>
                <w:sz w:val="18"/>
                <w:szCs w:val="16"/>
                <w:lang w:eastAsia="zh-CN"/>
              </w:rPr>
            </w:pPr>
          </w:p>
        </w:tc>
      </w:tr>
      <w:tr w:rsidR="00393E8A" w:rsidRPr="00AA44BD" w14:paraId="05D7E591" w14:textId="77777777" w:rsidTr="006A4FE7">
        <w:trPr>
          <w:cantSplit/>
          <w:jc w:val="center"/>
          <w:ins w:id="1134" w:author="Joakim Axmon" w:date="2019-08-15T16:10:00Z"/>
        </w:trPr>
        <w:tc>
          <w:tcPr>
            <w:tcW w:w="3539" w:type="dxa"/>
            <w:tcBorders>
              <w:left w:val="single" w:sz="4" w:space="0" w:color="auto"/>
              <w:bottom w:val="single" w:sz="4" w:space="0" w:color="auto"/>
              <w:right w:val="single" w:sz="4" w:space="0" w:color="auto"/>
            </w:tcBorders>
          </w:tcPr>
          <w:p w14:paraId="09804F43" w14:textId="77777777" w:rsidR="00393E8A" w:rsidRPr="00AA44BD" w:rsidRDefault="00393E8A" w:rsidP="006A4FE7">
            <w:pPr>
              <w:keepNext/>
              <w:keepLines/>
              <w:spacing w:after="0"/>
              <w:rPr>
                <w:ins w:id="1135" w:author="Joakim Axmon" w:date="2019-08-15T16:10:00Z"/>
                <w:rFonts w:ascii="Arial" w:eastAsia="SimSun" w:hAnsi="Arial" w:cs="Arial"/>
                <w:sz w:val="18"/>
                <w:szCs w:val="18"/>
                <w:vertAlign w:val="superscript"/>
              </w:rPr>
            </w:pPr>
            <w:ins w:id="1136" w:author="Joakim Axmon" w:date="2019-08-15T16:10:00Z">
              <w:r w:rsidRPr="00AA44BD">
                <w:rPr>
                  <w:rFonts w:ascii="Arial" w:eastAsia="SimSun" w:hAnsi="Arial" w:cs="Arial"/>
                  <w:bCs/>
                  <w:sz w:val="18"/>
                  <w:szCs w:val="18"/>
                </w:rPr>
                <w:t>OCNG Patterns</w:t>
              </w:r>
              <w:r w:rsidRPr="00AA44BD">
                <w:rPr>
                  <w:rFonts w:ascii="Arial" w:eastAsia="SimSun" w:hAnsi="Arial" w:cs="Arial"/>
                  <w:bCs/>
                  <w:sz w:val="18"/>
                  <w:szCs w:val="18"/>
                  <w:vertAlign w:val="superscript"/>
                </w:rPr>
                <w:t>Note1</w:t>
              </w:r>
            </w:ins>
          </w:p>
        </w:tc>
        <w:tc>
          <w:tcPr>
            <w:tcW w:w="1134" w:type="dxa"/>
            <w:tcBorders>
              <w:left w:val="single" w:sz="4" w:space="0" w:color="auto"/>
              <w:bottom w:val="single" w:sz="4" w:space="0" w:color="auto"/>
              <w:right w:val="single" w:sz="4" w:space="0" w:color="auto"/>
            </w:tcBorders>
          </w:tcPr>
          <w:p w14:paraId="1A6D62E2" w14:textId="77777777" w:rsidR="00393E8A" w:rsidRPr="00AA44BD" w:rsidRDefault="00393E8A" w:rsidP="006A4FE7">
            <w:pPr>
              <w:keepNext/>
              <w:keepLines/>
              <w:spacing w:after="0"/>
              <w:jc w:val="center"/>
              <w:rPr>
                <w:ins w:id="1137" w:author="Joakim Axmon" w:date="2019-08-15T16:10:00Z"/>
                <w:rFonts w:ascii="Arial" w:eastAsia="SimSun" w:hAnsi="Arial" w:cs="Arial"/>
                <w:sz w:val="18"/>
                <w:szCs w:val="18"/>
                <w:lang w:val="it-IT"/>
              </w:rPr>
            </w:pPr>
          </w:p>
        </w:tc>
        <w:tc>
          <w:tcPr>
            <w:tcW w:w="851" w:type="dxa"/>
            <w:tcBorders>
              <w:left w:val="single" w:sz="4" w:space="0" w:color="auto"/>
              <w:bottom w:val="single" w:sz="4" w:space="0" w:color="auto"/>
              <w:right w:val="single" w:sz="4" w:space="0" w:color="auto"/>
            </w:tcBorders>
          </w:tcPr>
          <w:p w14:paraId="71772BA6" w14:textId="77777777" w:rsidR="00393E8A" w:rsidRPr="00AA44BD" w:rsidRDefault="00393E8A" w:rsidP="006A4FE7">
            <w:pPr>
              <w:keepNext/>
              <w:keepLines/>
              <w:spacing w:after="0"/>
              <w:jc w:val="center"/>
              <w:rPr>
                <w:ins w:id="1138" w:author="Joakim Axmon" w:date="2019-08-15T16:10:00Z"/>
                <w:rFonts w:ascii="Arial" w:eastAsia="SimSun" w:hAnsi="Arial" w:cs="Arial"/>
                <w:sz w:val="18"/>
                <w:szCs w:val="16"/>
                <w:lang w:eastAsia="zh-CN"/>
              </w:rPr>
            </w:pPr>
            <w:ins w:id="1139" w:author="Joakim Axmon" w:date="2019-08-15T16:10: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03D27E50" w14:textId="77777777" w:rsidR="00393E8A" w:rsidRPr="00AA44BD" w:rsidRDefault="00393E8A" w:rsidP="006A4FE7">
            <w:pPr>
              <w:keepNext/>
              <w:keepLines/>
              <w:spacing w:after="0"/>
              <w:jc w:val="center"/>
              <w:rPr>
                <w:ins w:id="1140" w:author="Joakim Axmon" w:date="2019-08-15T16:10:00Z"/>
                <w:rFonts w:ascii="Arial" w:eastAsia="SimSun" w:hAnsi="Arial" w:cs="Arial"/>
                <w:sz w:val="18"/>
                <w:szCs w:val="16"/>
                <w:lang w:eastAsia="zh-CN"/>
              </w:rPr>
            </w:pPr>
            <w:ins w:id="1141" w:author="Joakim Axmon" w:date="2019-08-15T16:10:00Z">
              <w:r w:rsidRPr="00AA44BD">
                <w:rPr>
                  <w:rFonts w:ascii="Arial" w:eastAsia="SimSun" w:hAnsi="Arial" w:cs="Arial"/>
                  <w:sz w:val="18"/>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14:paraId="3D44720B" w14:textId="77777777" w:rsidR="00393E8A" w:rsidRPr="00AA44BD" w:rsidRDefault="00393E8A" w:rsidP="006A4FE7">
            <w:pPr>
              <w:keepNext/>
              <w:keepLines/>
              <w:spacing w:after="0"/>
              <w:jc w:val="center"/>
              <w:rPr>
                <w:ins w:id="1142" w:author="Joakim Axmon" w:date="2019-08-15T16:10:00Z"/>
                <w:rFonts w:ascii="Arial" w:eastAsia="SimSun" w:hAnsi="Arial" w:cs="Arial"/>
                <w:sz w:val="18"/>
                <w:szCs w:val="16"/>
                <w:lang w:eastAsia="zh-CN"/>
              </w:rPr>
            </w:pPr>
            <w:ins w:id="1143" w:author="Joakim Axmon" w:date="2019-08-15T16:10:00Z">
              <w:r w:rsidRPr="00AA44BD">
                <w:rPr>
                  <w:rFonts w:ascii="Arial" w:eastAsia="SimSun" w:hAnsi="Arial" w:cs="Arial" w:hint="eastAsia"/>
                  <w:sz w:val="18"/>
                  <w:szCs w:val="16"/>
                  <w:lang w:eastAsia="zh-CN"/>
                </w:rPr>
                <w:t>OP.</w:t>
              </w:r>
              <w:r w:rsidRPr="00AA44BD">
                <w:rPr>
                  <w:rFonts w:ascii="Arial" w:eastAsia="SimSun" w:hAnsi="Arial" w:cs="Arial"/>
                  <w:sz w:val="18"/>
                  <w:szCs w:val="16"/>
                  <w:lang w:eastAsia="zh-CN"/>
                </w:rPr>
                <w:t>1</w:t>
              </w:r>
            </w:ins>
          </w:p>
        </w:tc>
      </w:tr>
      <w:tr w:rsidR="00393E8A" w:rsidRPr="00AA44BD" w14:paraId="36BC5F3C" w14:textId="77777777" w:rsidTr="006A4FE7">
        <w:trPr>
          <w:cantSplit/>
          <w:trHeight w:val="137"/>
          <w:jc w:val="center"/>
          <w:ins w:id="1144" w:author="Joakim Axmon" w:date="2019-08-15T16:10:00Z"/>
        </w:trPr>
        <w:tc>
          <w:tcPr>
            <w:tcW w:w="3539" w:type="dxa"/>
            <w:vMerge w:val="restart"/>
            <w:tcBorders>
              <w:left w:val="single" w:sz="4" w:space="0" w:color="auto"/>
              <w:right w:val="single" w:sz="4" w:space="0" w:color="auto"/>
            </w:tcBorders>
          </w:tcPr>
          <w:p w14:paraId="468EAFC9" w14:textId="77777777" w:rsidR="00393E8A" w:rsidRPr="00AA44BD" w:rsidRDefault="00393E8A" w:rsidP="006A4FE7">
            <w:pPr>
              <w:keepNext/>
              <w:keepLines/>
              <w:spacing w:after="0"/>
              <w:rPr>
                <w:ins w:id="1145" w:author="Joakim Axmon" w:date="2019-08-15T16:10:00Z"/>
                <w:rFonts w:ascii="Arial" w:eastAsia="SimSun" w:hAnsi="Arial" w:cs="Arial"/>
                <w:bCs/>
                <w:sz w:val="18"/>
                <w:szCs w:val="18"/>
                <w:lang w:eastAsia="zh-CN"/>
              </w:rPr>
            </w:pPr>
            <w:ins w:id="1146" w:author="Joakim Axmon" w:date="2019-08-15T16:10:00Z">
              <w:r w:rsidRPr="00AA44BD">
                <w:rPr>
                  <w:rFonts w:ascii="Arial" w:eastAsia="SimSun" w:hAnsi="Arial" w:cs="Arial"/>
                  <w:bCs/>
                  <w:sz w:val="18"/>
                  <w:szCs w:val="18"/>
                  <w:lang w:eastAsia="zh-CN"/>
                </w:rPr>
                <w:t>SSB configuration</w:t>
              </w:r>
            </w:ins>
          </w:p>
        </w:tc>
        <w:tc>
          <w:tcPr>
            <w:tcW w:w="1134" w:type="dxa"/>
            <w:vMerge w:val="restart"/>
            <w:tcBorders>
              <w:left w:val="single" w:sz="4" w:space="0" w:color="auto"/>
              <w:right w:val="single" w:sz="4" w:space="0" w:color="auto"/>
            </w:tcBorders>
          </w:tcPr>
          <w:p w14:paraId="6AFA9021" w14:textId="77777777" w:rsidR="00393E8A" w:rsidRPr="00AA44BD" w:rsidRDefault="00393E8A" w:rsidP="006A4FE7">
            <w:pPr>
              <w:keepNext/>
              <w:keepLines/>
              <w:spacing w:after="0"/>
              <w:jc w:val="center"/>
              <w:rPr>
                <w:ins w:id="1147"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29782139" w14:textId="77777777" w:rsidR="00393E8A" w:rsidRPr="00AA44BD" w:rsidRDefault="00393E8A" w:rsidP="006A4FE7">
            <w:pPr>
              <w:keepNext/>
              <w:keepLines/>
              <w:spacing w:after="0"/>
              <w:jc w:val="center"/>
              <w:rPr>
                <w:ins w:id="1148" w:author="Joakim Axmon" w:date="2019-08-15T16:10:00Z"/>
                <w:rFonts w:ascii="Arial" w:eastAsia="SimSun" w:hAnsi="Arial" w:cs="Arial"/>
                <w:sz w:val="18"/>
                <w:szCs w:val="16"/>
                <w:lang w:eastAsia="zh-CN"/>
              </w:rPr>
            </w:pPr>
            <w:ins w:id="1149" w:author="Joakim Axmon" w:date="2019-08-15T16:10:00Z">
              <w:r w:rsidRPr="00AA44BD">
                <w:rPr>
                  <w:rFonts w:ascii="Arial" w:eastAsia="SimSun" w:hAnsi="Arial" w:cs="Arial"/>
                  <w:sz w:val="18"/>
                  <w:szCs w:val="16"/>
                  <w:lang w:eastAsia="zh-CN"/>
                </w:rPr>
                <w:t>1,2</w:t>
              </w:r>
            </w:ins>
          </w:p>
        </w:tc>
        <w:tc>
          <w:tcPr>
            <w:tcW w:w="1417" w:type="dxa"/>
            <w:tcBorders>
              <w:top w:val="single" w:sz="4" w:space="0" w:color="auto"/>
              <w:left w:val="single" w:sz="4" w:space="0" w:color="auto"/>
              <w:right w:val="single" w:sz="4" w:space="0" w:color="auto"/>
            </w:tcBorders>
          </w:tcPr>
          <w:p w14:paraId="009F5C75" w14:textId="77777777" w:rsidR="00393E8A" w:rsidRPr="00AA44BD" w:rsidRDefault="00393E8A" w:rsidP="006A4FE7">
            <w:pPr>
              <w:keepNext/>
              <w:keepLines/>
              <w:spacing w:after="0"/>
              <w:jc w:val="center"/>
              <w:rPr>
                <w:ins w:id="1150" w:author="Joakim Axmon" w:date="2019-08-15T16:10:00Z"/>
                <w:rFonts w:ascii="Arial" w:eastAsia="SimSun" w:hAnsi="Arial" w:cs="Arial"/>
                <w:sz w:val="18"/>
                <w:szCs w:val="16"/>
                <w:lang w:eastAsia="zh-CN"/>
              </w:rPr>
            </w:pPr>
            <w:ins w:id="1151" w:author="Joakim Axmon" w:date="2019-08-15T16:10:00Z">
              <w:r w:rsidRPr="00AA44BD">
                <w:rPr>
                  <w:rFonts w:ascii="Arial" w:eastAsia="SimSun" w:hAnsi="Arial" w:cs="Arial"/>
                  <w:sz w:val="18"/>
                  <w:szCs w:val="16"/>
                  <w:lang w:eastAsia="zh-CN"/>
                </w:rPr>
                <w:t>SSB.1 FR1</w:t>
              </w:r>
            </w:ins>
          </w:p>
        </w:tc>
        <w:tc>
          <w:tcPr>
            <w:tcW w:w="2835" w:type="dxa"/>
            <w:gridSpan w:val="4"/>
            <w:vMerge w:val="restart"/>
            <w:tcBorders>
              <w:top w:val="single" w:sz="4" w:space="0" w:color="auto"/>
              <w:left w:val="single" w:sz="4" w:space="0" w:color="auto"/>
              <w:right w:val="single" w:sz="4" w:space="0" w:color="auto"/>
            </w:tcBorders>
            <w:vAlign w:val="center"/>
          </w:tcPr>
          <w:p w14:paraId="7CAA9252" w14:textId="77777777" w:rsidR="00393E8A" w:rsidRPr="00AA44BD" w:rsidRDefault="00393E8A" w:rsidP="006A4FE7">
            <w:pPr>
              <w:keepNext/>
              <w:keepLines/>
              <w:spacing w:after="0"/>
              <w:jc w:val="center"/>
              <w:rPr>
                <w:ins w:id="1152" w:author="Joakim Axmon" w:date="2019-08-15T16:10:00Z"/>
                <w:rFonts w:ascii="Arial" w:eastAsia="SimSun" w:hAnsi="Arial" w:cs="Arial"/>
                <w:sz w:val="18"/>
                <w:szCs w:val="16"/>
                <w:lang w:eastAsia="zh-CN"/>
              </w:rPr>
            </w:pPr>
            <w:ins w:id="1153" w:author="Joakim Axmon" w:date="2019-08-15T16:10:00Z">
              <w:r w:rsidRPr="00AA44BD">
                <w:rPr>
                  <w:rFonts w:ascii="Arial" w:eastAsia="SimSun" w:hAnsi="Arial" w:cs="Arial"/>
                  <w:sz w:val="18"/>
                  <w:szCs w:val="16"/>
                  <w:lang w:eastAsia="zh-CN"/>
                </w:rPr>
                <w:t>SSB.</w:t>
              </w:r>
              <w:r>
                <w:rPr>
                  <w:rFonts w:ascii="Arial" w:eastAsia="SimSun" w:hAnsi="Arial" w:cs="Arial"/>
                  <w:sz w:val="18"/>
                  <w:szCs w:val="16"/>
                  <w:lang w:eastAsia="zh-CN"/>
                </w:rPr>
                <w:t>2</w:t>
              </w:r>
              <w:r w:rsidRPr="00AA44BD">
                <w:rPr>
                  <w:rFonts w:ascii="Arial" w:eastAsia="SimSun" w:hAnsi="Arial" w:cs="Arial"/>
                  <w:sz w:val="18"/>
                  <w:szCs w:val="16"/>
                  <w:lang w:eastAsia="zh-CN"/>
                </w:rPr>
                <w:t xml:space="preserve"> FR</w:t>
              </w:r>
              <w:r w:rsidRPr="00AA44BD">
                <w:rPr>
                  <w:rFonts w:ascii="Arial" w:eastAsia="SimSun" w:hAnsi="Arial" w:cs="Arial" w:hint="eastAsia"/>
                  <w:sz w:val="18"/>
                  <w:szCs w:val="16"/>
                  <w:lang w:eastAsia="zh-CN"/>
                </w:rPr>
                <w:t>2</w:t>
              </w:r>
            </w:ins>
          </w:p>
        </w:tc>
      </w:tr>
      <w:tr w:rsidR="00393E8A" w:rsidRPr="00AA44BD" w14:paraId="0E175620" w14:textId="77777777" w:rsidTr="006A4FE7">
        <w:trPr>
          <w:cantSplit/>
          <w:trHeight w:val="143"/>
          <w:jc w:val="center"/>
          <w:ins w:id="1154" w:author="Joakim Axmon" w:date="2019-08-15T16:10:00Z"/>
        </w:trPr>
        <w:tc>
          <w:tcPr>
            <w:tcW w:w="3539" w:type="dxa"/>
            <w:vMerge/>
            <w:tcBorders>
              <w:left w:val="single" w:sz="4" w:space="0" w:color="auto"/>
              <w:right w:val="single" w:sz="4" w:space="0" w:color="auto"/>
            </w:tcBorders>
          </w:tcPr>
          <w:p w14:paraId="739E4128" w14:textId="77777777" w:rsidR="00393E8A" w:rsidRPr="00AA44BD" w:rsidRDefault="00393E8A" w:rsidP="006A4FE7">
            <w:pPr>
              <w:keepNext/>
              <w:keepLines/>
              <w:spacing w:after="0"/>
              <w:rPr>
                <w:ins w:id="1155" w:author="Joakim Axmon" w:date="2019-08-15T16:10:00Z"/>
                <w:rFonts w:ascii="Arial" w:eastAsia="SimSun" w:hAnsi="Arial" w:cs="Arial"/>
                <w:bCs/>
                <w:sz w:val="18"/>
                <w:szCs w:val="18"/>
                <w:lang w:eastAsia="zh-CN"/>
              </w:rPr>
            </w:pPr>
          </w:p>
        </w:tc>
        <w:tc>
          <w:tcPr>
            <w:tcW w:w="1134" w:type="dxa"/>
            <w:vMerge/>
            <w:tcBorders>
              <w:left w:val="single" w:sz="4" w:space="0" w:color="auto"/>
              <w:right w:val="single" w:sz="4" w:space="0" w:color="auto"/>
            </w:tcBorders>
          </w:tcPr>
          <w:p w14:paraId="19369CDC" w14:textId="77777777" w:rsidR="00393E8A" w:rsidRPr="00AA44BD" w:rsidRDefault="00393E8A" w:rsidP="006A4FE7">
            <w:pPr>
              <w:keepNext/>
              <w:keepLines/>
              <w:spacing w:after="0"/>
              <w:jc w:val="center"/>
              <w:rPr>
                <w:ins w:id="1156"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5F2C6B2D" w14:textId="77777777" w:rsidR="00393E8A" w:rsidRPr="00AA44BD" w:rsidRDefault="00393E8A" w:rsidP="006A4FE7">
            <w:pPr>
              <w:keepNext/>
              <w:keepLines/>
              <w:spacing w:after="0"/>
              <w:jc w:val="center"/>
              <w:rPr>
                <w:ins w:id="1157" w:author="Joakim Axmon" w:date="2019-08-15T16:10:00Z"/>
                <w:rFonts w:ascii="Arial" w:eastAsia="SimSun" w:hAnsi="Arial" w:cs="Arial"/>
                <w:sz w:val="18"/>
                <w:szCs w:val="16"/>
                <w:lang w:eastAsia="zh-CN"/>
              </w:rPr>
            </w:pPr>
            <w:ins w:id="1158"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46189396" w14:textId="77777777" w:rsidR="00393E8A" w:rsidRPr="00AA44BD" w:rsidRDefault="00393E8A" w:rsidP="006A4FE7">
            <w:pPr>
              <w:keepNext/>
              <w:keepLines/>
              <w:spacing w:after="0"/>
              <w:jc w:val="center"/>
              <w:rPr>
                <w:ins w:id="1159" w:author="Joakim Axmon" w:date="2019-08-15T16:10:00Z"/>
                <w:rFonts w:ascii="Arial" w:eastAsia="SimSun" w:hAnsi="Arial" w:cs="Arial"/>
                <w:sz w:val="18"/>
                <w:szCs w:val="16"/>
                <w:lang w:eastAsia="zh-CN"/>
              </w:rPr>
            </w:pPr>
            <w:ins w:id="1160" w:author="Joakim Axmon" w:date="2019-08-15T16:10:00Z">
              <w:r w:rsidRPr="00AA44BD">
                <w:rPr>
                  <w:rFonts w:ascii="Arial" w:eastAsia="SimSun" w:hAnsi="Arial" w:cs="Arial"/>
                  <w:sz w:val="18"/>
                  <w:szCs w:val="16"/>
                  <w:lang w:eastAsia="zh-CN"/>
                </w:rPr>
                <w:t>SSB.2 FR1</w:t>
              </w:r>
            </w:ins>
          </w:p>
        </w:tc>
        <w:tc>
          <w:tcPr>
            <w:tcW w:w="2835" w:type="dxa"/>
            <w:gridSpan w:val="4"/>
            <w:vMerge/>
            <w:tcBorders>
              <w:left w:val="single" w:sz="4" w:space="0" w:color="auto"/>
              <w:right w:val="single" w:sz="4" w:space="0" w:color="auto"/>
            </w:tcBorders>
          </w:tcPr>
          <w:p w14:paraId="37E2AD18" w14:textId="77777777" w:rsidR="00393E8A" w:rsidRPr="00AA44BD" w:rsidRDefault="00393E8A" w:rsidP="006A4FE7">
            <w:pPr>
              <w:keepNext/>
              <w:keepLines/>
              <w:spacing w:after="0"/>
              <w:jc w:val="center"/>
              <w:rPr>
                <w:ins w:id="1161" w:author="Joakim Axmon" w:date="2019-08-15T16:10:00Z"/>
                <w:rFonts w:ascii="Arial" w:eastAsia="SimSun" w:hAnsi="Arial" w:cs="Arial"/>
                <w:sz w:val="18"/>
                <w:szCs w:val="16"/>
                <w:lang w:eastAsia="zh-CN"/>
              </w:rPr>
            </w:pPr>
          </w:p>
        </w:tc>
      </w:tr>
      <w:tr w:rsidR="00393E8A" w:rsidRPr="00AA44BD" w14:paraId="7B5E5628" w14:textId="77777777" w:rsidTr="006A4FE7">
        <w:trPr>
          <w:cantSplit/>
          <w:jc w:val="center"/>
          <w:ins w:id="1162" w:author="Joakim Axmon" w:date="2019-08-15T16:10:00Z"/>
        </w:trPr>
        <w:tc>
          <w:tcPr>
            <w:tcW w:w="3539" w:type="dxa"/>
            <w:tcBorders>
              <w:left w:val="single" w:sz="4" w:space="0" w:color="auto"/>
              <w:right w:val="single" w:sz="4" w:space="0" w:color="auto"/>
            </w:tcBorders>
          </w:tcPr>
          <w:p w14:paraId="304FCC63" w14:textId="77777777" w:rsidR="00393E8A" w:rsidRPr="00AA44BD" w:rsidRDefault="00393E8A" w:rsidP="006A4FE7">
            <w:pPr>
              <w:keepNext/>
              <w:keepLines/>
              <w:spacing w:after="0"/>
              <w:rPr>
                <w:ins w:id="1163" w:author="Joakim Axmon" w:date="2019-08-15T16:10:00Z"/>
                <w:rFonts w:ascii="Arial" w:eastAsia="SimSun" w:hAnsi="Arial" w:cs="Arial"/>
                <w:sz w:val="18"/>
                <w:szCs w:val="18"/>
                <w:lang w:val="da-DK"/>
              </w:rPr>
            </w:pPr>
            <w:ins w:id="1164" w:author="Joakim Axmon" w:date="2019-08-15T16:10:00Z">
              <w:r w:rsidRPr="00AA44BD">
                <w:rPr>
                  <w:rFonts w:ascii="Arial" w:eastAsia="SimSun" w:hAnsi="Arial" w:cs="Arial"/>
                  <w:bCs/>
                  <w:sz w:val="18"/>
                  <w:szCs w:val="18"/>
                  <w:lang w:eastAsia="zh-CN"/>
                </w:rPr>
                <w:t>SMTC configuration</w:t>
              </w:r>
            </w:ins>
          </w:p>
        </w:tc>
        <w:tc>
          <w:tcPr>
            <w:tcW w:w="1134" w:type="dxa"/>
            <w:tcBorders>
              <w:left w:val="single" w:sz="4" w:space="0" w:color="auto"/>
              <w:right w:val="single" w:sz="4" w:space="0" w:color="auto"/>
            </w:tcBorders>
          </w:tcPr>
          <w:p w14:paraId="0060C5BD" w14:textId="77777777" w:rsidR="00393E8A" w:rsidRPr="00AA44BD" w:rsidRDefault="00393E8A" w:rsidP="006A4FE7">
            <w:pPr>
              <w:keepNext/>
              <w:keepLines/>
              <w:spacing w:after="0"/>
              <w:jc w:val="center"/>
              <w:rPr>
                <w:ins w:id="1165"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1B8E99FC" w14:textId="77777777" w:rsidR="00393E8A" w:rsidRPr="00AA44BD" w:rsidRDefault="00393E8A" w:rsidP="006A4FE7">
            <w:pPr>
              <w:keepNext/>
              <w:keepLines/>
              <w:spacing w:after="0"/>
              <w:jc w:val="center"/>
              <w:rPr>
                <w:ins w:id="1166" w:author="Joakim Axmon" w:date="2019-08-15T16:10:00Z"/>
                <w:rFonts w:ascii="Arial" w:eastAsia="SimSun" w:hAnsi="Arial" w:cs="Arial"/>
                <w:sz w:val="18"/>
                <w:szCs w:val="16"/>
                <w:lang w:eastAsia="zh-CN"/>
              </w:rPr>
            </w:pPr>
            <w:ins w:id="1167" w:author="Joakim Axmon" w:date="2019-08-15T16:10: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8B62679" w14:textId="77777777" w:rsidR="00393E8A" w:rsidRPr="00AA44BD" w:rsidRDefault="00393E8A" w:rsidP="006A4FE7">
            <w:pPr>
              <w:keepNext/>
              <w:keepLines/>
              <w:spacing w:after="0"/>
              <w:jc w:val="center"/>
              <w:rPr>
                <w:ins w:id="1168" w:author="Joakim Axmon" w:date="2019-08-15T16:10:00Z"/>
                <w:rFonts w:ascii="Arial" w:eastAsia="SimSun" w:hAnsi="Arial" w:cs="Arial"/>
                <w:sz w:val="18"/>
                <w:szCs w:val="16"/>
                <w:lang w:eastAsia="zh-CN"/>
              </w:rPr>
            </w:pPr>
            <w:ins w:id="1169" w:author="Joakim Axmon" w:date="2019-08-15T16:10:00Z">
              <w:r w:rsidRPr="00AA44BD">
                <w:rPr>
                  <w:rFonts w:ascii="Arial" w:eastAsia="SimSun" w:hAnsi="Arial" w:cs="Arial"/>
                  <w:sz w:val="18"/>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14:paraId="0EEED497" w14:textId="77777777" w:rsidR="00393E8A" w:rsidRPr="00AA44BD" w:rsidRDefault="00393E8A" w:rsidP="006A4FE7">
            <w:pPr>
              <w:keepNext/>
              <w:keepLines/>
              <w:spacing w:after="0"/>
              <w:jc w:val="center"/>
              <w:rPr>
                <w:ins w:id="1170" w:author="Joakim Axmon" w:date="2019-08-15T16:10:00Z"/>
                <w:rFonts w:ascii="Arial" w:eastAsia="SimSun" w:hAnsi="Arial" w:cs="Arial"/>
                <w:sz w:val="18"/>
                <w:szCs w:val="16"/>
                <w:lang w:eastAsia="zh-CN"/>
              </w:rPr>
            </w:pPr>
            <w:ins w:id="1171" w:author="Joakim Axmon" w:date="2019-08-15T16:10:00Z">
              <w:r w:rsidRPr="00AA44BD">
                <w:rPr>
                  <w:rFonts w:ascii="Arial" w:eastAsia="SimSun" w:hAnsi="Arial" w:cs="Arial" w:hint="eastAsia"/>
                  <w:sz w:val="18"/>
                  <w:szCs w:val="16"/>
                  <w:lang w:eastAsia="zh-CN"/>
                </w:rPr>
                <w:t>SMTC.</w:t>
              </w:r>
              <w:r w:rsidRPr="00AA44BD">
                <w:rPr>
                  <w:rFonts w:ascii="Arial" w:eastAsia="SimSun" w:hAnsi="Arial" w:cs="Arial"/>
                  <w:sz w:val="18"/>
                  <w:szCs w:val="16"/>
                  <w:lang w:eastAsia="zh-CN"/>
                </w:rPr>
                <w:t>1</w:t>
              </w:r>
            </w:ins>
          </w:p>
        </w:tc>
      </w:tr>
      <w:tr w:rsidR="00393E8A" w:rsidRPr="00AA44BD" w14:paraId="06D18589" w14:textId="77777777" w:rsidTr="006A4FE7">
        <w:trPr>
          <w:cantSplit/>
          <w:jc w:val="center"/>
          <w:ins w:id="1172" w:author="Joakim Axmon" w:date="2019-08-15T16:10:00Z"/>
        </w:trPr>
        <w:tc>
          <w:tcPr>
            <w:tcW w:w="3539" w:type="dxa"/>
            <w:tcBorders>
              <w:top w:val="single" w:sz="4" w:space="0" w:color="auto"/>
              <w:left w:val="single" w:sz="4" w:space="0" w:color="auto"/>
              <w:bottom w:val="single" w:sz="4" w:space="0" w:color="auto"/>
              <w:right w:val="single" w:sz="4" w:space="0" w:color="auto"/>
            </w:tcBorders>
            <w:hideMark/>
          </w:tcPr>
          <w:p w14:paraId="6D1C2A4C" w14:textId="77777777" w:rsidR="00393E8A" w:rsidRPr="00AA44BD" w:rsidRDefault="00393E8A" w:rsidP="006A4FE7">
            <w:pPr>
              <w:keepNext/>
              <w:keepLines/>
              <w:spacing w:after="0"/>
              <w:rPr>
                <w:ins w:id="1173" w:author="Joakim Axmon" w:date="2019-08-15T16:10:00Z"/>
                <w:rFonts w:ascii="Arial" w:eastAsia="SimSun" w:hAnsi="Arial" w:cs="Arial"/>
                <w:sz w:val="18"/>
                <w:szCs w:val="18"/>
              </w:rPr>
            </w:pPr>
            <w:ins w:id="1174" w:author="Joakim Axmon" w:date="2019-08-15T16:10:00Z">
              <w:r w:rsidRPr="00AA44BD">
                <w:rPr>
                  <w:rFonts w:ascii="Arial" w:eastAsia="SimSun" w:hAnsi="Arial" w:cs="Arial"/>
                  <w:bCs/>
                  <w:sz w:val="18"/>
                  <w:szCs w:val="18"/>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6C8FA9DB" w14:textId="77777777" w:rsidR="00393E8A" w:rsidRPr="00AA44BD" w:rsidRDefault="00393E8A" w:rsidP="006A4FE7">
            <w:pPr>
              <w:keepNext/>
              <w:keepLines/>
              <w:spacing w:after="0"/>
              <w:jc w:val="center"/>
              <w:rPr>
                <w:ins w:id="1175"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E742753" w14:textId="77777777" w:rsidR="00393E8A" w:rsidRPr="00AA44BD" w:rsidRDefault="00393E8A" w:rsidP="006A4FE7">
            <w:pPr>
              <w:keepNext/>
              <w:keepLines/>
              <w:spacing w:after="0"/>
              <w:jc w:val="center"/>
              <w:rPr>
                <w:ins w:id="1176" w:author="Joakim Axmon" w:date="2019-08-15T16:10:00Z"/>
                <w:rFonts w:ascii="Arial" w:eastAsia="SimSun" w:hAnsi="Arial" w:cs="Arial"/>
                <w:sz w:val="18"/>
              </w:rPr>
            </w:pPr>
            <w:ins w:id="1177" w:author="Joakim Axmon" w:date="2019-08-15T16:10: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tcPr>
          <w:p w14:paraId="2915833B" w14:textId="77777777" w:rsidR="00393E8A" w:rsidRPr="00AA44BD" w:rsidRDefault="00393E8A" w:rsidP="006A4FE7">
            <w:pPr>
              <w:keepNext/>
              <w:keepLines/>
              <w:spacing w:after="0"/>
              <w:jc w:val="center"/>
              <w:rPr>
                <w:ins w:id="1178" w:author="Joakim Axmon" w:date="2019-08-15T16:10:00Z"/>
                <w:rFonts w:ascii="Arial" w:eastAsia="SimSun" w:hAnsi="Arial" w:cs="Arial"/>
                <w:sz w:val="18"/>
              </w:rPr>
            </w:pPr>
            <w:ins w:id="1179" w:author="Joakim Axmon" w:date="2019-08-15T16:10:00Z">
              <w:r w:rsidRPr="00AA44BD">
                <w:rPr>
                  <w:rFonts w:ascii="Arial" w:eastAsia="SimSun" w:hAnsi="Arial" w:cs="Arial"/>
                  <w:sz w:val="18"/>
                </w:rPr>
                <w:t>1x2 Low</w:t>
              </w:r>
            </w:ins>
          </w:p>
        </w:tc>
        <w:tc>
          <w:tcPr>
            <w:tcW w:w="2835" w:type="dxa"/>
            <w:gridSpan w:val="4"/>
            <w:tcBorders>
              <w:top w:val="single" w:sz="4" w:space="0" w:color="auto"/>
              <w:left w:val="single" w:sz="4" w:space="0" w:color="auto"/>
              <w:bottom w:val="single" w:sz="4" w:space="0" w:color="auto"/>
              <w:right w:val="single" w:sz="4" w:space="0" w:color="auto"/>
            </w:tcBorders>
          </w:tcPr>
          <w:p w14:paraId="39582D60" w14:textId="77777777" w:rsidR="00393E8A" w:rsidRPr="00AA44BD" w:rsidRDefault="00393E8A" w:rsidP="006A4FE7">
            <w:pPr>
              <w:keepNext/>
              <w:keepLines/>
              <w:spacing w:after="0"/>
              <w:jc w:val="center"/>
              <w:rPr>
                <w:ins w:id="1180" w:author="Joakim Axmon" w:date="2019-08-15T16:10:00Z"/>
                <w:rFonts w:ascii="Arial" w:eastAsia="SimSun" w:hAnsi="Arial" w:cs="Arial"/>
                <w:sz w:val="18"/>
              </w:rPr>
            </w:pPr>
            <w:ins w:id="1181" w:author="Joakim Axmon" w:date="2019-08-15T16:10:00Z">
              <w:r w:rsidRPr="00AA44BD">
                <w:rPr>
                  <w:rFonts w:ascii="Arial" w:eastAsia="SimSun" w:hAnsi="Arial" w:cs="Arial"/>
                  <w:sz w:val="18"/>
                </w:rPr>
                <w:t>1x2 Low</w:t>
              </w:r>
            </w:ins>
          </w:p>
        </w:tc>
      </w:tr>
      <w:tr w:rsidR="00393E8A" w:rsidRPr="00AA44BD" w14:paraId="628035C1" w14:textId="77777777" w:rsidTr="006A4FE7">
        <w:trPr>
          <w:cantSplit/>
          <w:jc w:val="center"/>
          <w:ins w:id="1182"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2EFC7B17" w14:textId="77777777" w:rsidR="00393E8A" w:rsidRPr="00AA44BD" w:rsidRDefault="00393E8A" w:rsidP="006A4FE7">
            <w:pPr>
              <w:keepNext/>
              <w:keepLines/>
              <w:spacing w:after="0"/>
              <w:rPr>
                <w:ins w:id="1183" w:author="Joakim Axmon" w:date="2019-08-15T16:10:00Z"/>
                <w:rFonts w:ascii="Arial" w:eastAsia="SimSun" w:hAnsi="Arial" w:cs="Arial"/>
                <w:bCs/>
                <w:sz w:val="18"/>
                <w:szCs w:val="18"/>
              </w:rPr>
            </w:pPr>
            <w:ins w:id="1184" w:author="Joakim Axmon" w:date="2019-08-15T16:10:00Z">
              <w:r w:rsidRPr="00AA44BD">
                <w:rPr>
                  <w:rFonts w:ascii="Arial" w:eastAsia="SimSun"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70ADC2D" w14:textId="77777777" w:rsidR="00393E8A" w:rsidRPr="00AA44BD" w:rsidRDefault="00393E8A" w:rsidP="006A4FE7">
            <w:pPr>
              <w:keepNext/>
              <w:keepLines/>
              <w:spacing w:after="0"/>
              <w:jc w:val="center"/>
              <w:rPr>
                <w:ins w:id="1185"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66AD7460" w14:textId="77777777" w:rsidR="00393E8A" w:rsidRPr="00AA44BD" w:rsidRDefault="00393E8A" w:rsidP="006A4FE7">
            <w:pPr>
              <w:keepNext/>
              <w:keepLines/>
              <w:spacing w:after="0"/>
              <w:jc w:val="center"/>
              <w:rPr>
                <w:ins w:id="1186" w:author="Joakim Axmon" w:date="2019-08-15T16:10:00Z"/>
                <w:rFonts w:ascii="Arial" w:eastAsia="SimSun" w:hAnsi="Arial" w:cs="Arial"/>
                <w:sz w:val="18"/>
              </w:rPr>
            </w:pPr>
            <w:ins w:id="1187" w:author="Joakim Axmon" w:date="2019-08-15T16:10: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vAlign w:val="center"/>
          </w:tcPr>
          <w:p w14:paraId="27567266" w14:textId="77777777" w:rsidR="00393E8A" w:rsidRPr="00AA44BD" w:rsidRDefault="00393E8A" w:rsidP="006A4FE7">
            <w:pPr>
              <w:keepNext/>
              <w:keepLines/>
              <w:spacing w:after="0"/>
              <w:jc w:val="center"/>
              <w:rPr>
                <w:ins w:id="1188" w:author="Joakim Axmon" w:date="2019-08-15T16:10:00Z"/>
                <w:rFonts w:ascii="Arial" w:eastAsia="SimSun" w:hAnsi="Arial" w:cs="Arial"/>
                <w:sz w:val="18"/>
              </w:rPr>
            </w:pPr>
            <w:ins w:id="118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bottom w:val="single" w:sz="4" w:space="0" w:color="auto"/>
              <w:right w:val="single" w:sz="4" w:space="0" w:color="auto"/>
            </w:tcBorders>
          </w:tcPr>
          <w:p w14:paraId="3A6F7FA2" w14:textId="77777777" w:rsidR="00393E8A" w:rsidRPr="00AA44BD" w:rsidRDefault="00393E8A" w:rsidP="006A4FE7">
            <w:pPr>
              <w:keepNext/>
              <w:keepLines/>
              <w:spacing w:after="0"/>
              <w:jc w:val="center"/>
              <w:rPr>
                <w:ins w:id="1190" w:author="Joakim Axmon" w:date="2019-08-15T16:10:00Z"/>
                <w:rFonts w:ascii="Arial" w:eastAsia="SimSun" w:hAnsi="Arial" w:cs="Arial"/>
                <w:sz w:val="18"/>
              </w:rPr>
            </w:pPr>
            <w:ins w:id="1191" w:author="Joakim Axmon" w:date="2019-08-15T16:10:00Z">
              <w:r w:rsidRPr="00AA44BD">
                <w:rPr>
                  <w:rFonts w:ascii="Arial" w:eastAsia="SimSun" w:hAnsi="Arial" w:cs="Arial" w:hint="eastAsia"/>
                  <w:sz w:val="18"/>
                  <w:lang w:val="en-US" w:eastAsia="zh-CN"/>
                </w:rPr>
                <w:t>Setup 1</w:t>
              </w:r>
            </w:ins>
          </w:p>
        </w:tc>
      </w:tr>
      <w:tr w:rsidR="00393E8A" w:rsidRPr="00AA44BD" w14:paraId="4E872801" w14:textId="77777777" w:rsidTr="006A4FE7">
        <w:trPr>
          <w:cantSplit/>
          <w:jc w:val="center"/>
          <w:ins w:id="1192"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B9B0706" w14:textId="77777777" w:rsidR="00393E8A" w:rsidRPr="00AA44BD" w:rsidRDefault="00393E8A" w:rsidP="006A4FE7">
            <w:pPr>
              <w:keepNext/>
              <w:keepLines/>
              <w:spacing w:after="0"/>
              <w:rPr>
                <w:ins w:id="1193" w:author="Joakim Axmon" w:date="2019-08-15T16:10:00Z"/>
                <w:rFonts w:ascii="Arial" w:eastAsia="SimSun" w:hAnsi="Arial" w:cs="Arial"/>
                <w:sz w:val="18"/>
                <w:szCs w:val="18"/>
                <w:lang w:val="en-US"/>
              </w:rPr>
            </w:pPr>
            <w:ins w:id="1194" w:author="Joakim Axmon" w:date="2019-08-15T16:10:00Z">
              <w:r w:rsidRPr="00AA44BD">
                <w:rPr>
                  <w:rFonts w:ascii="Arial" w:eastAsia="SimSun"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569702F" w14:textId="77777777" w:rsidR="00393E8A" w:rsidRPr="00AA44BD" w:rsidRDefault="00393E8A" w:rsidP="006A4FE7">
            <w:pPr>
              <w:keepNext/>
              <w:keepLines/>
              <w:spacing w:after="0"/>
              <w:jc w:val="center"/>
              <w:rPr>
                <w:ins w:id="1195" w:author="Joakim Axmon" w:date="2019-08-15T16:10:00Z"/>
                <w:rFonts w:ascii="Arial" w:eastAsia="SimSun" w:hAnsi="Arial" w:cs="Arial"/>
                <w:sz w:val="18"/>
                <w:szCs w:val="18"/>
              </w:rPr>
            </w:pPr>
            <w:ins w:id="1196" w:author="Joakim Axmon" w:date="2019-08-15T16:10:00Z">
              <w:r w:rsidRPr="00AA44BD">
                <w:rPr>
                  <w:rFonts w:ascii="Arial" w:eastAsia="SimSun" w:hAnsi="Arial" w:cs="Arial"/>
                  <w:sz w:val="18"/>
                  <w:szCs w:val="18"/>
                </w:rPr>
                <w:t>dB</w:t>
              </w:r>
            </w:ins>
          </w:p>
        </w:tc>
        <w:tc>
          <w:tcPr>
            <w:tcW w:w="851" w:type="dxa"/>
            <w:vMerge w:val="restart"/>
            <w:tcBorders>
              <w:top w:val="single" w:sz="4" w:space="0" w:color="auto"/>
              <w:left w:val="single" w:sz="4" w:space="0" w:color="auto"/>
              <w:right w:val="single" w:sz="4" w:space="0" w:color="auto"/>
            </w:tcBorders>
            <w:vAlign w:val="center"/>
          </w:tcPr>
          <w:p w14:paraId="2901906B" w14:textId="77777777" w:rsidR="00393E8A" w:rsidRPr="00AA44BD" w:rsidRDefault="00393E8A" w:rsidP="006A4FE7">
            <w:pPr>
              <w:keepNext/>
              <w:keepLines/>
              <w:spacing w:after="0"/>
              <w:jc w:val="center"/>
              <w:rPr>
                <w:ins w:id="1197" w:author="Joakim Axmon" w:date="2019-08-15T16:10:00Z"/>
                <w:rFonts w:ascii="Arial" w:eastAsia="SimSun" w:hAnsi="Arial" w:cs="v4.2.0"/>
                <w:sz w:val="18"/>
                <w:lang w:eastAsia="zh-CN"/>
              </w:rPr>
            </w:pPr>
            <w:ins w:id="1198" w:author="Joakim Axmon" w:date="2019-08-15T16:10:00Z">
              <w:r w:rsidRPr="00AA44BD">
                <w:rPr>
                  <w:rFonts w:ascii="Arial" w:eastAsia="SimSun" w:hAnsi="Arial" w:cs="v4.2.0"/>
                  <w:sz w:val="18"/>
                  <w:lang w:eastAsia="zh-CN"/>
                </w:rPr>
                <w:t>1,2,3</w:t>
              </w:r>
            </w:ins>
          </w:p>
        </w:tc>
        <w:tc>
          <w:tcPr>
            <w:tcW w:w="1417" w:type="dxa"/>
            <w:vMerge w:val="restart"/>
            <w:tcBorders>
              <w:top w:val="single" w:sz="4" w:space="0" w:color="auto"/>
              <w:left w:val="single" w:sz="4" w:space="0" w:color="auto"/>
              <w:right w:val="single" w:sz="4" w:space="0" w:color="auto"/>
            </w:tcBorders>
            <w:vAlign w:val="center"/>
          </w:tcPr>
          <w:p w14:paraId="3C0E2E71" w14:textId="77777777" w:rsidR="00393E8A" w:rsidRPr="00AA44BD" w:rsidRDefault="00393E8A" w:rsidP="006A4FE7">
            <w:pPr>
              <w:keepNext/>
              <w:keepLines/>
              <w:spacing w:after="0"/>
              <w:jc w:val="center"/>
              <w:rPr>
                <w:ins w:id="1199" w:author="Joakim Axmon" w:date="2019-08-15T16:10:00Z"/>
                <w:rFonts w:ascii="Arial" w:eastAsia="SimSun" w:hAnsi="Arial" w:cs="v4.2.0"/>
                <w:sz w:val="18"/>
                <w:lang w:eastAsia="zh-CN"/>
              </w:rPr>
            </w:pPr>
            <w:ins w:id="1200" w:author="Joakim Axmon" w:date="2019-08-15T16:10:00Z">
              <w:r w:rsidRPr="00AA44BD">
                <w:rPr>
                  <w:rFonts w:ascii="Arial" w:eastAsia="SimSun" w:hAnsi="Arial" w:cs="v4.2.0"/>
                  <w:sz w:val="18"/>
                  <w:lang w:eastAsia="zh-CN"/>
                </w:rPr>
                <w:t>0</w:t>
              </w:r>
            </w:ins>
          </w:p>
        </w:tc>
        <w:tc>
          <w:tcPr>
            <w:tcW w:w="2835" w:type="dxa"/>
            <w:gridSpan w:val="4"/>
            <w:vMerge w:val="restart"/>
            <w:tcBorders>
              <w:top w:val="single" w:sz="4" w:space="0" w:color="auto"/>
              <w:left w:val="single" w:sz="4" w:space="0" w:color="auto"/>
              <w:right w:val="single" w:sz="4" w:space="0" w:color="auto"/>
            </w:tcBorders>
            <w:vAlign w:val="center"/>
          </w:tcPr>
          <w:p w14:paraId="0718692A" w14:textId="77777777" w:rsidR="00393E8A" w:rsidRPr="00AA44BD" w:rsidRDefault="00393E8A" w:rsidP="006A4FE7">
            <w:pPr>
              <w:keepNext/>
              <w:keepLines/>
              <w:spacing w:after="0"/>
              <w:jc w:val="center"/>
              <w:rPr>
                <w:ins w:id="1201" w:author="Joakim Axmon" w:date="2019-08-15T16:10:00Z"/>
                <w:rFonts w:ascii="Arial" w:eastAsia="SimSun" w:hAnsi="Arial" w:cs="v4.2.0"/>
                <w:sz w:val="18"/>
                <w:lang w:eastAsia="zh-CN"/>
              </w:rPr>
            </w:pPr>
            <w:ins w:id="1202" w:author="Joakim Axmon" w:date="2019-08-15T16:10:00Z">
              <w:r w:rsidRPr="00AA44BD">
                <w:rPr>
                  <w:rFonts w:ascii="Arial" w:eastAsia="SimSun" w:hAnsi="Arial" w:cs="v4.2.0" w:hint="eastAsia"/>
                  <w:sz w:val="18"/>
                  <w:lang w:eastAsia="zh-CN"/>
                </w:rPr>
                <w:t>0</w:t>
              </w:r>
            </w:ins>
          </w:p>
        </w:tc>
      </w:tr>
      <w:tr w:rsidR="00393E8A" w:rsidRPr="00AA44BD" w14:paraId="6C590E68" w14:textId="77777777" w:rsidTr="006A4FE7">
        <w:trPr>
          <w:cantSplit/>
          <w:jc w:val="center"/>
          <w:ins w:id="1203"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32168D99" w14:textId="77777777" w:rsidR="00393E8A" w:rsidRPr="00AA44BD" w:rsidRDefault="00393E8A" w:rsidP="006A4FE7">
            <w:pPr>
              <w:keepNext/>
              <w:keepLines/>
              <w:spacing w:after="0"/>
              <w:rPr>
                <w:ins w:id="1204" w:author="Joakim Axmon" w:date="2019-08-15T16:10:00Z"/>
                <w:rFonts w:ascii="Arial" w:eastAsia="SimSun" w:hAnsi="Arial" w:cs="Arial"/>
                <w:sz w:val="18"/>
                <w:szCs w:val="18"/>
                <w:lang w:val="en-US"/>
              </w:rPr>
            </w:pPr>
            <w:ins w:id="1205" w:author="Joakim Axmon" w:date="2019-08-15T16:10:00Z">
              <w:r w:rsidRPr="00AA44BD">
                <w:rPr>
                  <w:rFonts w:ascii="Arial" w:eastAsia="SimSun"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2642FB41" w14:textId="77777777" w:rsidR="00393E8A" w:rsidRPr="00AA44BD" w:rsidRDefault="00393E8A" w:rsidP="006A4FE7">
            <w:pPr>
              <w:keepNext/>
              <w:keepLines/>
              <w:spacing w:after="0"/>
              <w:jc w:val="center"/>
              <w:rPr>
                <w:ins w:id="1206"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2ADA9D4" w14:textId="77777777" w:rsidR="00393E8A" w:rsidRPr="00AA44BD" w:rsidRDefault="00393E8A" w:rsidP="006A4FE7">
            <w:pPr>
              <w:keepNext/>
              <w:keepLines/>
              <w:spacing w:after="0"/>
              <w:jc w:val="center"/>
              <w:rPr>
                <w:ins w:id="1207"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0B591338" w14:textId="77777777" w:rsidR="00393E8A" w:rsidRPr="00AA44BD" w:rsidRDefault="00393E8A" w:rsidP="006A4FE7">
            <w:pPr>
              <w:keepNext/>
              <w:keepLines/>
              <w:spacing w:after="0"/>
              <w:jc w:val="center"/>
              <w:rPr>
                <w:ins w:id="1208"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7342FFB7" w14:textId="77777777" w:rsidR="00393E8A" w:rsidRPr="00AA44BD" w:rsidRDefault="00393E8A" w:rsidP="006A4FE7">
            <w:pPr>
              <w:keepNext/>
              <w:keepLines/>
              <w:spacing w:after="0"/>
              <w:jc w:val="center"/>
              <w:rPr>
                <w:ins w:id="1209" w:author="Joakim Axmon" w:date="2019-08-15T16:10:00Z"/>
                <w:rFonts w:ascii="Arial" w:eastAsia="SimSun" w:hAnsi="Arial" w:cs="v4.2.0"/>
                <w:sz w:val="18"/>
                <w:lang w:eastAsia="zh-CN"/>
              </w:rPr>
            </w:pPr>
          </w:p>
        </w:tc>
      </w:tr>
      <w:tr w:rsidR="00393E8A" w:rsidRPr="00AA44BD" w14:paraId="7EC82EAB" w14:textId="77777777" w:rsidTr="006A4FE7">
        <w:trPr>
          <w:cantSplit/>
          <w:jc w:val="center"/>
          <w:ins w:id="1210"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2F8AA099" w14:textId="77777777" w:rsidR="00393E8A" w:rsidRPr="00AA44BD" w:rsidRDefault="00393E8A" w:rsidP="006A4FE7">
            <w:pPr>
              <w:keepNext/>
              <w:keepLines/>
              <w:spacing w:after="0"/>
              <w:rPr>
                <w:ins w:id="1211" w:author="Joakim Axmon" w:date="2019-08-15T16:10:00Z"/>
                <w:rFonts w:ascii="Arial" w:eastAsia="SimSun" w:hAnsi="Arial" w:cs="Arial"/>
                <w:sz w:val="18"/>
                <w:szCs w:val="18"/>
                <w:lang w:val="en-US"/>
              </w:rPr>
            </w:pPr>
            <w:ins w:id="1212" w:author="Joakim Axmon" w:date="2019-08-15T16:10:00Z">
              <w:r w:rsidRPr="00AA44BD">
                <w:rPr>
                  <w:rFonts w:ascii="Arial" w:eastAsia="SimSun"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743FC7F3" w14:textId="77777777" w:rsidR="00393E8A" w:rsidRPr="00AA44BD" w:rsidRDefault="00393E8A" w:rsidP="006A4FE7">
            <w:pPr>
              <w:keepNext/>
              <w:keepLines/>
              <w:spacing w:after="0"/>
              <w:jc w:val="center"/>
              <w:rPr>
                <w:ins w:id="1213"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4DE6A239" w14:textId="77777777" w:rsidR="00393E8A" w:rsidRPr="00AA44BD" w:rsidRDefault="00393E8A" w:rsidP="006A4FE7">
            <w:pPr>
              <w:keepNext/>
              <w:keepLines/>
              <w:spacing w:after="0"/>
              <w:jc w:val="center"/>
              <w:rPr>
                <w:ins w:id="1214"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23EA42BE" w14:textId="77777777" w:rsidR="00393E8A" w:rsidRPr="00AA44BD" w:rsidRDefault="00393E8A" w:rsidP="006A4FE7">
            <w:pPr>
              <w:keepNext/>
              <w:keepLines/>
              <w:spacing w:after="0"/>
              <w:jc w:val="center"/>
              <w:rPr>
                <w:ins w:id="1215"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6D0F4B49" w14:textId="77777777" w:rsidR="00393E8A" w:rsidRPr="00AA44BD" w:rsidRDefault="00393E8A" w:rsidP="006A4FE7">
            <w:pPr>
              <w:keepNext/>
              <w:keepLines/>
              <w:spacing w:after="0"/>
              <w:jc w:val="center"/>
              <w:rPr>
                <w:ins w:id="1216" w:author="Joakim Axmon" w:date="2019-08-15T16:10:00Z"/>
                <w:rFonts w:ascii="Arial" w:eastAsia="SimSun" w:hAnsi="Arial" w:cs="v4.2.0"/>
                <w:sz w:val="18"/>
                <w:lang w:eastAsia="zh-CN"/>
              </w:rPr>
            </w:pPr>
          </w:p>
        </w:tc>
      </w:tr>
      <w:tr w:rsidR="00393E8A" w:rsidRPr="00AA44BD" w14:paraId="7F2A795E" w14:textId="77777777" w:rsidTr="006A4FE7">
        <w:trPr>
          <w:cantSplit/>
          <w:jc w:val="center"/>
          <w:ins w:id="1217"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0B35FC3" w14:textId="77777777" w:rsidR="00393E8A" w:rsidRPr="00AA44BD" w:rsidRDefault="00393E8A" w:rsidP="006A4FE7">
            <w:pPr>
              <w:keepNext/>
              <w:keepLines/>
              <w:spacing w:after="0"/>
              <w:rPr>
                <w:ins w:id="1218" w:author="Joakim Axmon" w:date="2019-08-15T16:10:00Z"/>
                <w:rFonts w:ascii="Arial" w:eastAsia="SimSun" w:hAnsi="Arial" w:cs="Arial"/>
                <w:sz w:val="18"/>
                <w:szCs w:val="18"/>
                <w:lang w:val="en-US"/>
              </w:rPr>
            </w:pPr>
            <w:ins w:id="1219" w:author="Joakim Axmon" w:date="2019-08-15T16:10:00Z">
              <w:r w:rsidRPr="00AA44BD">
                <w:rPr>
                  <w:rFonts w:ascii="Arial" w:eastAsia="SimSun"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5C6DAF9A" w14:textId="77777777" w:rsidR="00393E8A" w:rsidRPr="00AA44BD" w:rsidRDefault="00393E8A" w:rsidP="006A4FE7">
            <w:pPr>
              <w:keepNext/>
              <w:keepLines/>
              <w:spacing w:after="0"/>
              <w:jc w:val="center"/>
              <w:rPr>
                <w:ins w:id="1220"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6F69922" w14:textId="77777777" w:rsidR="00393E8A" w:rsidRPr="00AA44BD" w:rsidRDefault="00393E8A" w:rsidP="006A4FE7">
            <w:pPr>
              <w:keepNext/>
              <w:keepLines/>
              <w:spacing w:after="0"/>
              <w:jc w:val="center"/>
              <w:rPr>
                <w:ins w:id="1221"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6D5DA6A8" w14:textId="77777777" w:rsidR="00393E8A" w:rsidRPr="00AA44BD" w:rsidRDefault="00393E8A" w:rsidP="006A4FE7">
            <w:pPr>
              <w:keepNext/>
              <w:keepLines/>
              <w:spacing w:after="0"/>
              <w:jc w:val="center"/>
              <w:rPr>
                <w:ins w:id="1222"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3CCF7E3B" w14:textId="77777777" w:rsidR="00393E8A" w:rsidRPr="00AA44BD" w:rsidRDefault="00393E8A" w:rsidP="006A4FE7">
            <w:pPr>
              <w:keepNext/>
              <w:keepLines/>
              <w:spacing w:after="0"/>
              <w:jc w:val="center"/>
              <w:rPr>
                <w:ins w:id="1223" w:author="Joakim Axmon" w:date="2019-08-15T16:10:00Z"/>
                <w:rFonts w:ascii="Arial" w:eastAsia="SimSun" w:hAnsi="Arial" w:cs="v4.2.0"/>
                <w:sz w:val="18"/>
                <w:lang w:eastAsia="zh-CN"/>
              </w:rPr>
            </w:pPr>
          </w:p>
        </w:tc>
      </w:tr>
      <w:tr w:rsidR="00393E8A" w:rsidRPr="00AA44BD" w14:paraId="3755F4CC" w14:textId="77777777" w:rsidTr="006A4FE7">
        <w:trPr>
          <w:cantSplit/>
          <w:jc w:val="center"/>
          <w:ins w:id="1224"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1B7F067C" w14:textId="77777777" w:rsidR="00393E8A" w:rsidRPr="00AA44BD" w:rsidRDefault="00393E8A" w:rsidP="006A4FE7">
            <w:pPr>
              <w:keepNext/>
              <w:keepLines/>
              <w:spacing w:after="0"/>
              <w:rPr>
                <w:ins w:id="1225" w:author="Joakim Axmon" w:date="2019-08-15T16:10:00Z"/>
                <w:rFonts w:ascii="Arial" w:eastAsia="SimSun" w:hAnsi="Arial" w:cs="Arial"/>
                <w:sz w:val="18"/>
                <w:szCs w:val="18"/>
                <w:lang w:val="en-US"/>
              </w:rPr>
            </w:pPr>
            <w:ins w:id="1226" w:author="Joakim Axmon" w:date="2019-08-15T16:10:00Z">
              <w:r w:rsidRPr="00AA44BD">
                <w:rPr>
                  <w:rFonts w:ascii="Arial" w:eastAsia="SimSun"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732875EC" w14:textId="77777777" w:rsidR="00393E8A" w:rsidRPr="00AA44BD" w:rsidRDefault="00393E8A" w:rsidP="006A4FE7">
            <w:pPr>
              <w:keepNext/>
              <w:keepLines/>
              <w:spacing w:after="0"/>
              <w:jc w:val="center"/>
              <w:rPr>
                <w:ins w:id="1227"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240C562" w14:textId="77777777" w:rsidR="00393E8A" w:rsidRPr="00AA44BD" w:rsidRDefault="00393E8A" w:rsidP="006A4FE7">
            <w:pPr>
              <w:keepNext/>
              <w:keepLines/>
              <w:spacing w:after="0"/>
              <w:jc w:val="center"/>
              <w:rPr>
                <w:ins w:id="1228"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39E13B1C" w14:textId="77777777" w:rsidR="00393E8A" w:rsidRPr="00AA44BD" w:rsidRDefault="00393E8A" w:rsidP="006A4FE7">
            <w:pPr>
              <w:keepNext/>
              <w:keepLines/>
              <w:spacing w:after="0"/>
              <w:jc w:val="center"/>
              <w:rPr>
                <w:ins w:id="1229"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10A57A6A" w14:textId="77777777" w:rsidR="00393E8A" w:rsidRPr="00AA44BD" w:rsidRDefault="00393E8A" w:rsidP="006A4FE7">
            <w:pPr>
              <w:keepNext/>
              <w:keepLines/>
              <w:spacing w:after="0"/>
              <w:jc w:val="center"/>
              <w:rPr>
                <w:ins w:id="1230" w:author="Joakim Axmon" w:date="2019-08-15T16:10:00Z"/>
                <w:rFonts w:ascii="Arial" w:eastAsia="SimSun" w:hAnsi="Arial" w:cs="v4.2.0"/>
                <w:sz w:val="18"/>
                <w:lang w:eastAsia="zh-CN"/>
              </w:rPr>
            </w:pPr>
          </w:p>
        </w:tc>
      </w:tr>
      <w:tr w:rsidR="00393E8A" w:rsidRPr="00AA44BD" w14:paraId="6C7BCA44" w14:textId="77777777" w:rsidTr="006A4FE7">
        <w:trPr>
          <w:cantSplit/>
          <w:jc w:val="center"/>
          <w:ins w:id="1231"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79D0A1A" w14:textId="77777777" w:rsidR="00393E8A" w:rsidRPr="00AA44BD" w:rsidRDefault="00393E8A" w:rsidP="006A4FE7">
            <w:pPr>
              <w:keepNext/>
              <w:keepLines/>
              <w:spacing w:after="0"/>
              <w:rPr>
                <w:ins w:id="1232" w:author="Joakim Axmon" w:date="2019-08-15T16:10:00Z"/>
                <w:rFonts w:ascii="Arial" w:eastAsia="SimSun" w:hAnsi="Arial" w:cs="Arial"/>
                <w:sz w:val="18"/>
                <w:szCs w:val="18"/>
                <w:lang w:val="en-US"/>
              </w:rPr>
            </w:pPr>
            <w:ins w:id="1233" w:author="Joakim Axmon" w:date="2019-08-15T16:10:00Z">
              <w:r w:rsidRPr="00AA44BD">
                <w:rPr>
                  <w:rFonts w:ascii="Arial" w:eastAsia="SimSun"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5E997909" w14:textId="77777777" w:rsidR="00393E8A" w:rsidRPr="00AA44BD" w:rsidRDefault="00393E8A" w:rsidP="006A4FE7">
            <w:pPr>
              <w:keepNext/>
              <w:keepLines/>
              <w:spacing w:after="0"/>
              <w:jc w:val="center"/>
              <w:rPr>
                <w:ins w:id="1234"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40C53632" w14:textId="77777777" w:rsidR="00393E8A" w:rsidRPr="00AA44BD" w:rsidRDefault="00393E8A" w:rsidP="006A4FE7">
            <w:pPr>
              <w:keepNext/>
              <w:keepLines/>
              <w:spacing w:after="0"/>
              <w:jc w:val="center"/>
              <w:rPr>
                <w:ins w:id="1235"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68BCF387" w14:textId="77777777" w:rsidR="00393E8A" w:rsidRPr="00AA44BD" w:rsidRDefault="00393E8A" w:rsidP="006A4FE7">
            <w:pPr>
              <w:keepNext/>
              <w:keepLines/>
              <w:spacing w:after="0"/>
              <w:jc w:val="center"/>
              <w:rPr>
                <w:ins w:id="1236"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33D77A4E" w14:textId="77777777" w:rsidR="00393E8A" w:rsidRPr="00AA44BD" w:rsidRDefault="00393E8A" w:rsidP="006A4FE7">
            <w:pPr>
              <w:keepNext/>
              <w:keepLines/>
              <w:spacing w:after="0"/>
              <w:jc w:val="center"/>
              <w:rPr>
                <w:ins w:id="1237" w:author="Joakim Axmon" w:date="2019-08-15T16:10:00Z"/>
                <w:rFonts w:ascii="Arial" w:eastAsia="SimSun" w:hAnsi="Arial" w:cs="v4.2.0"/>
                <w:sz w:val="18"/>
                <w:lang w:eastAsia="zh-CN"/>
              </w:rPr>
            </w:pPr>
          </w:p>
        </w:tc>
      </w:tr>
      <w:tr w:rsidR="00393E8A" w:rsidRPr="00AA44BD" w14:paraId="44728B18" w14:textId="77777777" w:rsidTr="006A4FE7">
        <w:trPr>
          <w:cantSplit/>
          <w:jc w:val="center"/>
          <w:ins w:id="1238"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40B7AED" w14:textId="77777777" w:rsidR="00393E8A" w:rsidRPr="00AA44BD" w:rsidRDefault="00393E8A" w:rsidP="006A4FE7">
            <w:pPr>
              <w:keepNext/>
              <w:keepLines/>
              <w:spacing w:after="0"/>
              <w:rPr>
                <w:ins w:id="1239" w:author="Joakim Axmon" w:date="2019-08-15T16:10:00Z"/>
                <w:rFonts w:ascii="Arial" w:eastAsia="SimSun" w:hAnsi="Arial" w:cs="Arial"/>
                <w:sz w:val="18"/>
                <w:szCs w:val="18"/>
                <w:lang w:val="en-US"/>
              </w:rPr>
            </w:pPr>
            <w:ins w:id="1240" w:author="Joakim Axmon" w:date="2019-08-15T16:10:00Z">
              <w:r w:rsidRPr="00AA44BD">
                <w:rPr>
                  <w:rFonts w:ascii="Arial" w:eastAsia="SimSun"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2777C96A" w14:textId="77777777" w:rsidR="00393E8A" w:rsidRPr="00AA44BD" w:rsidRDefault="00393E8A" w:rsidP="006A4FE7">
            <w:pPr>
              <w:keepNext/>
              <w:keepLines/>
              <w:spacing w:after="0"/>
              <w:jc w:val="center"/>
              <w:rPr>
                <w:ins w:id="1241"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3976AFE4" w14:textId="77777777" w:rsidR="00393E8A" w:rsidRPr="00AA44BD" w:rsidRDefault="00393E8A" w:rsidP="006A4FE7">
            <w:pPr>
              <w:keepNext/>
              <w:keepLines/>
              <w:spacing w:after="0"/>
              <w:jc w:val="center"/>
              <w:rPr>
                <w:ins w:id="1242"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19468324" w14:textId="77777777" w:rsidR="00393E8A" w:rsidRPr="00AA44BD" w:rsidRDefault="00393E8A" w:rsidP="006A4FE7">
            <w:pPr>
              <w:keepNext/>
              <w:keepLines/>
              <w:spacing w:after="0"/>
              <w:jc w:val="center"/>
              <w:rPr>
                <w:ins w:id="1243"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4121B03A" w14:textId="77777777" w:rsidR="00393E8A" w:rsidRPr="00AA44BD" w:rsidRDefault="00393E8A" w:rsidP="006A4FE7">
            <w:pPr>
              <w:keepNext/>
              <w:keepLines/>
              <w:spacing w:after="0"/>
              <w:jc w:val="center"/>
              <w:rPr>
                <w:ins w:id="1244" w:author="Joakim Axmon" w:date="2019-08-15T16:10:00Z"/>
                <w:rFonts w:ascii="Arial" w:eastAsia="SimSun" w:hAnsi="Arial" w:cs="v4.2.0"/>
                <w:sz w:val="18"/>
                <w:lang w:eastAsia="zh-CN"/>
              </w:rPr>
            </w:pPr>
          </w:p>
        </w:tc>
      </w:tr>
      <w:tr w:rsidR="00393E8A" w:rsidRPr="00AA44BD" w14:paraId="42B9CA91" w14:textId="77777777" w:rsidTr="006A4FE7">
        <w:trPr>
          <w:cantSplit/>
          <w:jc w:val="center"/>
          <w:ins w:id="1245"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94EF261" w14:textId="77777777" w:rsidR="00393E8A" w:rsidRPr="00AA44BD" w:rsidRDefault="00393E8A" w:rsidP="006A4FE7">
            <w:pPr>
              <w:keepNext/>
              <w:keepLines/>
              <w:spacing w:after="0"/>
              <w:rPr>
                <w:ins w:id="1246" w:author="Joakim Axmon" w:date="2019-08-15T16:10:00Z"/>
                <w:rFonts w:ascii="Arial" w:eastAsia="SimSun" w:hAnsi="Arial" w:cs="Arial"/>
                <w:sz w:val="18"/>
                <w:szCs w:val="18"/>
                <w:vertAlign w:val="superscript"/>
              </w:rPr>
            </w:pPr>
            <w:ins w:id="1247" w:author="Joakim Axmon" w:date="2019-08-15T16:10:00Z">
              <w:r w:rsidRPr="00AA44BD">
                <w:rPr>
                  <w:rFonts w:ascii="Arial" w:eastAsia="SimSun" w:hAnsi="Arial" w:cs="Arial"/>
                  <w:sz w:val="18"/>
                  <w:szCs w:val="18"/>
                  <w:lang w:eastAsia="ja-JP"/>
                </w:rPr>
                <w:t>EPRE ratio of OCNG DMRS to SSS</w:t>
              </w:r>
            </w:ins>
          </w:p>
        </w:tc>
        <w:tc>
          <w:tcPr>
            <w:tcW w:w="1134" w:type="dxa"/>
            <w:vMerge/>
            <w:tcBorders>
              <w:left w:val="single" w:sz="4" w:space="0" w:color="auto"/>
              <w:right w:val="single" w:sz="4" w:space="0" w:color="auto"/>
            </w:tcBorders>
          </w:tcPr>
          <w:p w14:paraId="64B56B32" w14:textId="77777777" w:rsidR="00393E8A" w:rsidRPr="00AA44BD" w:rsidRDefault="00393E8A" w:rsidP="006A4FE7">
            <w:pPr>
              <w:keepNext/>
              <w:keepLines/>
              <w:spacing w:after="0"/>
              <w:jc w:val="center"/>
              <w:rPr>
                <w:ins w:id="1248"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1EDE5607" w14:textId="77777777" w:rsidR="00393E8A" w:rsidRPr="00AA44BD" w:rsidRDefault="00393E8A" w:rsidP="006A4FE7">
            <w:pPr>
              <w:keepNext/>
              <w:keepLines/>
              <w:spacing w:after="0"/>
              <w:jc w:val="center"/>
              <w:rPr>
                <w:ins w:id="1249"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5296FD7E" w14:textId="77777777" w:rsidR="00393E8A" w:rsidRPr="00AA44BD" w:rsidRDefault="00393E8A" w:rsidP="006A4FE7">
            <w:pPr>
              <w:keepNext/>
              <w:keepLines/>
              <w:spacing w:after="0"/>
              <w:jc w:val="center"/>
              <w:rPr>
                <w:ins w:id="1250"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0587B866" w14:textId="77777777" w:rsidR="00393E8A" w:rsidRPr="00AA44BD" w:rsidRDefault="00393E8A" w:rsidP="006A4FE7">
            <w:pPr>
              <w:keepNext/>
              <w:keepLines/>
              <w:spacing w:after="0"/>
              <w:jc w:val="center"/>
              <w:rPr>
                <w:ins w:id="1251" w:author="Joakim Axmon" w:date="2019-08-15T16:10:00Z"/>
                <w:rFonts w:ascii="Arial" w:eastAsia="SimSun" w:hAnsi="Arial" w:cs="v4.2.0"/>
                <w:sz w:val="18"/>
                <w:lang w:eastAsia="zh-CN"/>
              </w:rPr>
            </w:pPr>
          </w:p>
        </w:tc>
      </w:tr>
      <w:tr w:rsidR="00393E8A" w:rsidRPr="00AA44BD" w14:paraId="058774FE" w14:textId="77777777" w:rsidTr="006A4FE7">
        <w:trPr>
          <w:cantSplit/>
          <w:jc w:val="center"/>
          <w:ins w:id="1252" w:author="Joakim Axmon" w:date="2019-08-15T16:10:00Z"/>
        </w:trPr>
        <w:tc>
          <w:tcPr>
            <w:tcW w:w="3539" w:type="dxa"/>
            <w:tcBorders>
              <w:top w:val="single" w:sz="4" w:space="0" w:color="auto"/>
              <w:left w:val="single" w:sz="4" w:space="0" w:color="auto"/>
              <w:bottom w:val="single" w:sz="4" w:space="0" w:color="auto"/>
              <w:right w:val="single" w:sz="4" w:space="0" w:color="auto"/>
            </w:tcBorders>
            <w:hideMark/>
          </w:tcPr>
          <w:p w14:paraId="6C9CE847" w14:textId="77777777" w:rsidR="00393E8A" w:rsidRPr="00AA44BD" w:rsidRDefault="00393E8A" w:rsidP="006A4FE7">
            <w:pPr>
              <w:keepNext/>
              <w:keepLines/>
              <w:spacing w:after="0"/>
              <w:rPr>
                <w:ins w:id="1253" w:author="Joakim Axmon" w:date="2019-08-15T16:10:00Z"/>
                <w:rFonts w:ascii="Arial" w:eastAsia="SimSun" w:hAnsi="Arial" w:cs="Arial"/>
                <w:sz w:val="18"/>
                <w:szCs w:val="18"/>
                <w:vertAlign w:val="superscript"/>
              </w:rPr>
            </w:pPr>
            <w:ins w:id="1254" w:author="Joakim Axmon" w:date="2019-08-15T16:10:00Z">
              <w:r w:rsidRPr="00AA44BD">
                <w:rPr>
                  <w:rFonts w:ascii="Arial" w:eastAsia="SimSun" w:hAnsi="Arial" w:cs="Arial"/>
                  <w:sz w:val="18"/>
                  <w:szCs w:val="18"/>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5A87D032" w14:textId="77777777" w:rsidR="00393E8A" w:rsidRPr="00AA44BD" w:rsidRDefault="00393E8A" w:rsidP="006A4FE7">
            <w:pPr>
              <w:keepNext/>
              <w:keepLines/>
              <w:spacing w:after="0"/>
              <w:jc w:val="center"/>
              <w:rPr>
                <w:ins w:id="1255" w:author="Joakim Axmon" w:date="2019-08-15T16:10:00Z"/>
                <w:rFonts w:ascii="Arial" w:eastAsia="SimSun" w:hAnsi="Arial" w:cs="Arial"/>
                <w:sz w:val="18"/>
                <w:szCs w:val="18"/>
              </w:rPr>
            </w:pPr>
          </w:p>
        </w:tc>
        <w:tc>
          <w:tcPr>
            <w:tcW w:w="851" w:type="dxa"/>
            <w:vMerge/>
            <w:tcBorders>
              <w:left w:val="single" w:sz="4" w:space="0" w:color="auto"/>
              <w:bottom w:val="single" w:sz="4" w:space="0" w:color="auto"/>
              <w:right w:val="single" w:sz="4" w:space="0" w:color="auto"/>
            </w:tcBorders>
          </w:tcPr>
          <w:p w14:paraId="274AF74A" w14:textId="77777777" w:rsidR="00393E8A" w:rsidRPr="00AA44BD" w:rsidRDefault="00393E8A" w:rsidP="006A4FE7">
            <w:pPr>
              <w:keepNext/>
              <w:keepLines/>
              <w:spacing w:after="0"/>
              <w:jc w:val="center"/>
              <w:rPr>
                <w:ins w:id="1256" w:author="Joakim Axmon" w:date="2019-08-15T16:10:00Z"/>
                <w:rFonts w:ascii="Arial" w:eastAsia="SimSun"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01FDA5A8" w14:textId="77777777" w:rsidR="00393E8A" w:rsidRPr="00AA44BD" w:rsidRDefault="00393E8A" w:rsidP="006A4FE7">
            <w:pPr>
              <w:keepNext/>
              <w:keepLines/>
              <w:spacing w:after="0"/>
              <w:jc w:val="center"/>
              <w:rPr>
                <w:ins w:id="1257" w:author="Joakim Axmon" w:date="2019-08-15T16:10:00Z"/>
                <w:rFonts w:ascii="Arial" w:eastAsia="SimSun"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14:paraId="7AC8D45A" w14:textId="77777777" w:rsidR="00393E8A" w:rsidRPr="00AA44BD" w:rsidRDefault="00393E8A" w:rsidP="006A4FE7">
            <w:pPr>
              <w:keepNext/>
              <w:keepLines/>
              <w:spacing w:after="0"/>
              <w:jc w:val="center"/>
              <w:rPr>
                <w:ins w:id="1258" w:author="Joakim Axmon" w:date="2019-08-15T16:10:00Z"/>
                <w:rFonts w:ascii="Arial" w:eastAsia="SimSun" w:hAnsi="Arial" w:cs="Arial"/>
                <w:sz w:val="18"/>
                <w:szCs w:val="16"/>
                <w:lang w:eastAsia="ja-JP"/>
              </w:rPr>
            </w:pPr>
          </w:p>
        </w:tc>
      </w:tr>
      <w:tr w:rsidR="00393E8A" w:rsidRPr="00AA44BD" w14:paraId="5E0F8313" w14:textId="77777777" w:rsidTr="006A4FE7">
        <w:trPr>
          <w:cantSplit/>
          <w:jc w:val="center"/>
          <w:ins w:id="1259" w:author="Joakim Axmon" w:date="2019-08-15T16:10:00Z"/>
        </w:trPr>
        <w:tc>
          <w:tcPr>
            <w:tcW w:w="3539" w:type="dxa"/>
            <w:tcBorders>
              <w:top w:val="single" w:sz="4" w:space="0" w:color="auto"/>
              <w:left w:val="single" w:sz="4" w:space="0" w:color="auto"/>
              <w:bottom w:val="single" w:sz="4" w:space="0" w:color="auto"/>
              <w:right w:val="single" w:sz="4" w:space="0" w:color="auto"/>
            </w:tcBorders>
            <w:vAlign w:val="center"/>
          </w:tcPr>
          <w:p w14:paraId="389FD4DE" w14:textId="77777777" w:rsidR="00393E8A" w:rsidRPr="00AA44BD" w:rsidRDefault="00393E8A" w:rsidP="006A4FE7">
            <w:pPr>
              <w:keepNext/>
              <w:keepLines/>
              <w:spacing w:after="0"/>
              <w:rPr>
                <w:ins w:id="1260" w:author="Joakim Axmon" w:date="2019-08-15T16:10:00Z"/>
                <w:rFonts w:ascii="Arial" w:eastAsia="SimSun" w:hAnsi="Arial" w:cs="Arial"/>
                <w:sz w:val="18"/>
                <w:lang w:val="en-US"/>
              </w:rPr>
            </w:pPr>
            <w:ins w:id="1261" w:author="Joakim Axmon" w:date="2019-08-15T16:10: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66B62303" w14:textId="77777777" w:rsidR="00393E8A" w:rsidRPr="00AA44BD" w:rsidRDefault="00393E8A" w:rsidP="006A4FE7">
            <w:pPr>
              <w:keepNext/>
              <w:keepLines/>
              <w:spacing w:after="0"/>
              <w:jc w:val="center"/>
              <w:rPr>
                <w:ins w:id="1262" w:author="Joakim Axmon" w:date="2019-08-15T16:10:00Z"/>
                <w:rFonts w:ascii="Arial" w:eastAsia="SimSun" w:hAnsi="Arial" w:cs="Arial"/>
                <w:sz w:val="18"/>
                <w:lang w:val="en-US"/>
              </w:rPr>
            </w:pPr>
            <w:ins w:id="1263" w:author="Joakim Axmon" w:date="2019-08-15T16:10:00Z">
              <w:r w:rsidRPr="00AA44BD">
                <w:rPr>
                  <w:rFonts w:ascii="Arial" w:eastAsia="SimSun" w:hAnsi="Arial" w:cs="Arial"/>
                  <w:sz w:val="18"/>
                  <w:lang w:val="en-US"/>
                </w:rPr>
                <w:t>dBm/ 15kHz</w:t>
              </w:r>
            </w:ins>
          </w:p>
        </w:tc>
        <w:tc>
          <w:tcPr>
            <w:tcW w:w="851" w:type="dxa"/>
            <w:tcBorders>
              <w:left w:val="single" w:sz="4" w:space="0" w:color="auto"/>
              <w:bottom w:val="single" w:sz="4" w:space="0" w:color="auto"/>
              <w:right w:val="single" w:sz="4" w:space="0" w:color="auto"/>
            </w:tcBorders>
            <w:vAlign w:val="center"/>
          </w:tcPr>
          <w:p w14:paraId="746A062D" w14:textId="77777777" w:rsidR="00393E8A" w:rsidRPr="00AA44BD" w:rsidRDefault="00393E8A" w:rsidP="006A4FE7">
            <w:pPr>
              <w:keepNext/>
              <w:keepLines/>
              <w:spacing w:after="0"/>
              <w:jc w:val="center"/>
              <w:rPr>
                <w:ins w:id="1264" w:author="Joakim Axmon" w:date="2019-08-15T16:10:00Z"/>
                <w:rFonts w:ascii="Arial" w:eastAsia="SimSun" w:hAnsi="Arial" w:cs="Arial"/>
                <w:sz w:val="18"/>
                <w:szCs w:val="16"/>
                <w:lang w:eastAsia="ja-JP"/>
              </w:rPr>
            </w:pPr>
            <w:ins w:id="1265"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227BCF41" w14:textId="77777777" w:rsidR="00393E8A" w:rsidRPr="00AA44BD" w:rsidRDefault="00393E8A" w:rsidP="006A4FE7">
            <w:pPr>
              <w:keepNext/>
              <w:keepLines/>
              <w:spacing w:after="0"/>
              <w:jc w:val="center"/>
              <w:rPr>
                <w:ins w:id="1266" w:author="Joakim Axmon" w:date="2019-08-15T16:10:00Z"/>
                <w:rFonts w:ascii="Arial" w:eastAsia="SimSun" w:hAnsi="Arial" w:cs="Arial"/>
                <w:sz w:val="18"/>
                <w:szCs w:val="16"/>
                <w:lang w:eastAsia="ja-JP"/>
              </w:rPr>
            </w:pPr>
            <w:ins w:id="1267" w:author="Joakim Axmon" w:date="2019-08-15T16:10:00Z">
              <w:r w:rsidRPr="00AA44BD">
                <w:rPr>
                  <w:rFonts w:ascii="Arial" w:eastAsia="SimSun" w:hAnsi="Arial" w:cs="Arial"/>
                  <w:sz w:val="18"/>
                  <w:szCs w:val="16"/>
                  <w:lang w:eastAsia="ja-JP"/>
                </w:rPr>
                <w:t>-98</w:t>
              </w:r>
            </w:ins>
          </w:p>
        </w:tc>
        <w:tc>
          <w:tcPr>
            <w:tcW w:w="708" w:type="dxa"/>
            <w:tcBorders>
              <w:left w:val="single" w:sz="4" w:space="0" w:color="auto"/>
              <w:bottom w:val="single" w:sz="4" w:space="0" w:color="auto"/>
              <w:right w:val="single" w:sz="4" w:space="0" w:color="auto"/>
            </w:tcBorders>
            <w:vAlign w:val="center"/>
          </w:tcPr>
          <w:p w14:paraId="02CAC177" w14:textId="77777777" w:rsidR="00393E8A" w:rsidRPr="00AA44BD" w:rsidRDefault="00393E8A" w:rsidP="006A4FE7">
            <w:pPr>
              <w:keepNext/>
              <w:keepLines/>
              <w:spacing w:after="0"/>
              <w:jc w:val="center"/>
              <w:rPr>
                <w:ins w:id="1268" w:author="Joakim Axmon" w:date="2019-08-15T16:10:00Z"/>
                <w:rFonts w:ascii="Arial" w:eastAsia="SimSun" w:hAnsi="Arial" w:cs="Arial"/>
                <w:sz w:val="18"/>
                <w:szCs w:val="16"/>
                <w:lang w:eastAsia="ja-JP"/>
              </w:rPr>
            </w:pPr>
            <w:ins w:id="1269" w:author="Joakim Axmon" w:date="2019-08-15T16:10:00Z">
              <w:r w:rsidRPr="00AA44BD">
                <w:rPr>
                  <w:rFonts w:ascii="Arial" w:eastAsia="SimSun" w:hAnsi="Arial" w:cs="Arial"/>
                  <w:sz w:val="18"/>
                  <w:szCs w:val="16"/>
                  <w:lang w:eastAsia="ja-JP"/>
                </w:rPr>
                <w:t>N/A</w:t>
              </w:r>
            </w:ins>
          </w:p>
        </w:tc>
        <w:tc>
          <w:tcPr>
            <w:tcW w:w="2127" w:type="dxa"/>
            <w:gridSpan w:val="3"/>
            <w:tcBorders>
              <w:left w:val="single" w:sz="4" w:space="0" w:color="auto"/>
              <w:bottom w:val="single" w:sz="4" w:space="0" w:color="auto"/>
              <w:right w:val="single" w:sz="4" w:space="0" w:color="auto"/>
            </w:tcBorders>
            <w:vAlign w:val="center"/>
          </w:tcPr>
          <w:p w14:paraId="376CA555" w14:textId="77777777" w:rsidR="00393E8A" w:rsidRPr="00AA44BD" w:rsidRDefault="00393E8A" w:rsidP="006A4FE7">
            <w:pPr>
              <w:keepNext/>
              <w:keepLines/>
              <w:spacing w:after="0"/>
              <w:jc w:val="center"/>
              <w:rPr>
                <w:ins w:id="1270" w:author="Joakim Axmon" w:date="2019-08-15T16:10:00Z"/>
                <w:rFonts w:ascii="Arial" w:eastAsia="SimSun" w:hAnsi="Arial" w:cs="Arial"/>
                <w:sz w:val="18"/>
                <w:szCs w:val="16"/>
                <w:lang w:eastAsia="ja-JP"/>
              </w:rPr>
            </w:pPr>
            <w:ins w:id="1271" w:author="Joakim Axmon" w:date="2019-08-15T16:10:00Z">
              <w:r w:rsidRPr="00AA44BD">
                <w:rPr>
                  <w:rFonts w:ascii="Arial" w:eastAsia="SimSun" w:hAnsi="Arial" w:cs="Arial"/>
                  <w:sz w:val="18"/>
                  <w:szCs w:val="16"/>
                  <w:lang w:eastAsia="ja-JP"/>
                </w:rPr>
                <w:t>-98</w:t>
              </w:r>
            </w:ins>
          </w:p>
        </w:tc>
      </w:tr>
      <w:tr w:rsidR="00393E8A" w:rsidRPr="00AA44BD" w14:paraId="1C2EA5B0" w14:textId="77777777" w:rsidTr="006A4FE7">
        <w:trPr>
          <w:cantSplit/>
          <w:jc w:val="center"/>
          <w:ins w:id="1272" w:author="Joakim Axmon" w:date="2019-08-15T16:10:00Z"/>
        </w:trPr>
        <w:tc>
          <w:tcPr>
            <w:tcW w:w="3539" w:type="dxa"/>
            <w:vMerge w:val="restart"/>
            <w:tcBorders>
              <w:top w:val="single" w:sz="4" w:space="0" w:color="auto"/>
              <w:left w:val="single" w:sz="4" w:space="0" w:color="auto"/>
              <w:right w:val="single" w:sz="4" w:space="0" w:color="auto"/>
            </w:tcBorders>
            <w:vAlign w:val="center"/>
          </w:tcPr>
          <w:p w14:paraId="14244E8A" w14:textId="77777777" w:rsidR="00393E8A" w:rsidRPr="00AA44BD" w:rsidRDefault="00393E8A" w:rsidP="006A4FE7">
            <w:pPr>
              <w:keepNext/>
              <w:keepLines/>
              <w:spacing w:after="0"/>
              <w:rPr>
                <w:ins w:id="1273" w:author="Joakim Axmon" w:date="2019-08-15T16:10:00Z"/>
                <w:rFonts w:ascii="Arial" w:eastAsia="Calibri" w:hAnsi="Arial" w:cs="Arial"/>
                <w:sz w:val="18"/>
                <w:szCs w:val="18"/>
              </w:rPr>
            </w:pPr>
            <w:ins w:id="1274" w:author="Joakim Axmon" w:date="2019-08-15T16:10: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4FE5C76B" w14:textId="77777777" w:rsidR="00393E8A" w:rsidRPr="00AA44BD" w:rsidRDefault="00393E8A" w:rsidP="006A4FE7">
            <w:pPr>
              <w:keepNext/>
              <w:keepLines/>
              <w:spacing w:after="0"/>
              <w:jc w:val="center"/>
              <w:rPr>
                <w:ins w:id="1275" w:author="Joakim Axmon" w:date="2019-08-15T16:10:00Z"/>
                <w:rFonts w:ascii="Arial" w:eastAsia="Calibri" w:hAnsi="Arial" w:cs="Arial"/>
                <w:sz w:val="18"/>
                <w:szCs w:val="22"/>
                <w:lang w:val="en-US"/>
              </w:rPr>
            </w:pPr>
            <w:ins w:id="1276" w:author="Joakim Axmon" w:date="2019-08-15T16:10: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tcPr>
          <w:p w14:paraId="3D20320E" w14:textId="77777777" w:rsidR="00393E8A" w:rsidRPr="00AA44BD" w:rsidRDefault="00393E8A" w:rsidP="006A4FE7">
            <w:pPr>
              <w:keepNext/>
              <w:keepLines/>
              <w:spacing w:after="0"/>
              <w:jc w:val="center"/>
              <w:rPr>
                <w:ins w:id="1277" w:author="Joakim Axmon" w:date="2019-08-15T16:10:00Z"/>
                <w:rFonts w:ascii="Arial" w:eastAsia="SimSun" w:hAnsi="Arial" w:cs="Arial"/>
                <w:sz w:val="18"/>
                <w:szCs w:val="16"/>
                <w:lang w:eastAsia="ja-JP"/>
              </w:rPr>
            </w:pPr>
            <w:ins w:id="1278"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172D294A" w14:textId="77777777" w:rsidR="00393E8A" w:rsidRPr="00AA44BD" w:rsidRDefault="00393E8A" w:rsidP="006A4FE7">
            <w:pPr>
              <w:keepNext/>
              <w:keepLines/>
              <w:spacing w:after="0"/>
              <w:jc w:val="center"/>
              <w:rPr>
                <w:ins w:id="1279" w:author="Joakim Axmon" w:date="2019-08-15T16:10:00Z"/>
                <w:rFonts w:ascii="Arial" w:eastAsia="SimSun" w:hAnsi="Arial" w:cs="Arial"/>
                <w:sz w:val="18"/>
                <w:szCs w:val="16"/>
                <w:lang w:eastAsia="ja-JP"/>
              </w:rPr>
            </w:pPr>
            <w:ins w:id="1280" w:author="Joakim Axmon" w:date="2019-08-15T16:10:00Z">
              <w:r w:rsidRPr="00AA44BD">
                <w:rPr>
                  <w:rFonts w:ascii="Arial" w:eastAsia="SimSun" w:hAnsi="Arial" w:cs="Arial"/>
                  <w:sz w:val="18"/>
                  <w:szCs w:val="16"/>
                  <w:lang w:eastAsia="ja-JP"/>
                </w:rPr>
                <w:t>-98</w:t>
              </w:r>
            </w:ins>
          </w:p>
        </w:tc>
        <w:tc>
          <w:tcPr>
            <w:tcW w:w="708" w:type="dxa"/>
            <w:vMerge w:val="restart"/>
            <w:tcBorders>
              <w:left w:val="single" w:sz="4" w:space="0" w:color="auto"/>
              <w:right w:val="single" w:sz="4" w:space="0" w:color="auto"/>
            </w:tcBorders>
            <w:vAlign w:val="center"/>
          </w:tcPr>
          <w:p w14:paraId="3A95CC6E" w14:textId="77777777" w:rsidR="00393E8A" w:rsidRPr="00AA44BD" w:rsidRDefault="00393E8A" w:rsidP="006A4FE7">
            <w:pPr>
              <w:keepNext/>
              <w:keepLines/>
              <w:spacing w:after="0"/>
              <w:jc w:val="center"/>
              <w:rPr>
                <w:ins w:id="1281" w:author="Joakim Axmon" w:date="2019-08-15T16:10:00Z"/>
                <w:rFonts w:ascii="Arial" w:eastAsia="SimSun" w:hAnsi="Arial" w:cs="Arial"/>
                <w:sz w:val="18"/>
                <w:szCs w:val="16"/>
                <w:lang w:eastAsia="ja-JP"/>
              </w:rPr>
            </w:pPr>
            <w:ins w:id="1282" w:author="Joakim Axmon" w:date="2019-08-15T16:10:00Z">
              <w:r w:rsidRPr="00AA44BD">
                <w:rPr>
                  <w:rFonts w:ascii="Arial" w:eastAsia="SimSun" w:hAnsi="Arial" w:cs="Arial"/>
                  <w:sz w:val="18"/>
                  <w:szCs w:val="16"/>
                  <w:lang w:eastAsia="ja-JP"/>
                </w:rPr>
                <w:t>N/A</w:t>
              </w:r>
            </w:ins>
          </w:p>
        </w:tc>
        <w:tc>
          <w:tcPr>
            <w:tcW w:w="2127" w:type="dxa"/>
            <w:gridSpan w:val="3"/>
            <w:vMerge w:val="restart"/>
            <w:tcBorders>
              <w:left w:val="single" w:sz="4" w:space="0" w:color="auto"/>
              <w:right w:val="single" w:sz="4" w:space="0" w:color="auto"/>
            </w:tcBorders>
            <w:vAlign w:val="center"/>
          </w:tcPr>
          <w:p w14:paraId="1FD07BEB" w14:textId="77777777" w:rsidR="00393E8A" w:rsidRPr="00AA44BD" w:rsidRDefault="00393E8A" w:rsidP="006A4FE7">
            <w:pPr>
              <w:keepNext/>
              <w:keepLines/>
              <w:spacing w:after="0"/>
              <w:jc w:val="center"/>
              <w:rPr>
                <w:ins w:id="1283" w:author="Joakim Axmon" w:date="2019-08-15T16:10:00Z"/>
                <w:rFonts w:ascii="Arial" w:eastAsia="SimSun" w:hAnsi="Arial" w:cs="Arial"/>
                <w:sz w:val="18"/>
                <w:szCs w:val="16"/>
                <w:lang w:eastAsia="ja-JP"/>
              </w:rPr>
            </w:pPr>
            <w:ins w:id="1284" w:author="Joakim Axmon" w:date="2019-08-15T16:10:00Z">
              <w:r w:rsidRPr="00AA44BD">
                <w:rPr>
                  <w:rFonts w:ascii="Arial" w:eastAsia="SimSun" w:hAnsi="Arial" w:cs="Arial"/>
                  <w:sz w:val="18"/>
                  <w:szCs w:val="16"/>
                  <w:lang w:eastAsia="ja-JP"/>
                </w:rPr>
                <w:t>-89</w:t>
              </w:r>
            </w:ins>
          </w:p>
        </w:tc>
      </w:tr>
      <w:tr w:rsidR="00393E8A" w:rsidRPr="00AA44BD" w14:paraId="1307DD35" w14:textId="77777777" w:rsidTr="006A4FE7">
        <w:trPr>
          <w:cantSplit/>
          <w:jc w:val="center"/>
          <w:ins w:id="1285" w:author="Joakim Axmon" w:date="2019-08-15T16:10:00Z"/>
        </w:trPr>
        <w:tc>
          <w:tcPr>
            <w:tcW w:w="3539" w:type="dxa"/>
            <w:vMerge/>
            <w:tcBorders>
              <w:left w:val="single" w:sz="4" w:space="0" w:color="auto"/>
              <w:bottom w:val="single" w:sz="4" w:space="0" w:color="auto"/>
              <w:right w:val="single" w:sz="4" w:space="0" w:color="auto"/>
            </w:tcBorders>
            <w:vAlign w:val="center"/>
          </w:tcPr>
          <w:p w14:paraId="44971712" w14:textId="77777777" w:rsidR="00393E8A" w:rsidRPr="00AA44BD" w:rsidRDefault="00393E8A" w:rsidP="006A4FE7">
            <w:pPr>
              <w:keepNext/>
              <w:keepLines/>
              <w:spacing w:after="0"/>
              <w:rPr>
                <w:ins w:id="1286" w:author="Joakim Axmon" w:date="2019-08-15T16:10: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735CE7FA" w14:textId="77777777" w:rsidR="00393E8A" w:rsidRPr="00AA44BD" w:rsidRDefault="00393E8A" w:rsidP="006A4FE7">
            <w:pPr>
              <w:keepNext/>
              <w:keepLines/>
              <w:spacing w:after="0"/>
              <w:jc w:val="center"/>
              <w:rPr>
                <w:ins w:id="1287" w:author="Joakim Axmon" w:date="2019-08-15T16:10: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tcPr>
          <w:p w14:paraId="4E3C44E0" w14:textId="77777777" w:rsidR="00393E8A" w:rsidRPr="00AA44BD" w:rsidRDefault="00393E8A" w:rsidP="006A4FE7">
            <w:pPr>
              <w:keepNext/>
              <w:keepLines/>
              <w:spacing w:after="0"/>
              <w:jc w:val="center"/>
              <w:rPr>
                <w:ins w:id="1288" w:author="Joakim Axmon" w:date="2019-08-15T16:10:00Z"/>
                <w:rFonts w:ascii="Arial" w:eastAsia="SimSun" w:hAnsi="Arial" w:cs="Arial"/>
                <w:sz w:val="18"/>
                <w:szCs w:val="16"/>
                <w:lang w:eastAsia="ja-JP"/>
              </w:rPr>
            </w:pPr>
            <w:ins w:id="1289"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792B244E" w14:textId="77777777" w:rsidR="00393E8A" w:rsidRPr="00AA44BD" w:rsidRDefault="00393E8A" w:rsidP="006A4FE7">
            <w:pPr>
              <w:keepNext/>
              <w:keepLines/>
              <w:spacing w:after="0"/>
              <w:jc w:val="center"/>
              <w:rPr>
                <w:ins w:id="1290" w:author="Joakim Axmon" w:date="2019-08-15T16:10:00Z"/>
                <w:rFonts w:ascii="Arial" w:eastAsia="SimSun" w:hAnsi="Arial" w:cs="Arial"/>
                <w:sz w:val="18"/>
                <w:szCs w:val="16"/>
                <w:lang w:eastAsia="ja-JP"/>
              </w:rPr>
            </w:pPr>
            <w:ins w:id="1291" w:author="Joakim Axmon" w:date="2019-08-15T16:10:00Z">
              <w:r w:rsidRPr="00AA44BD">
                <w:rPr>
                  <w:rFonts w:ascii="Arial" w:eastAsia="SimSun" w:hAnsi="Arial" w:cs="Arial"/>
                  <w:sz w:val="18"/>
                  <w:szCs w:val="16"/>
                  <w:lang w:eastAsia="ja-JP"/>
                </w:rPr>
                <w:t>-95</w:t>
              </w:r>
            </w:ins>
          </w:p>
        </w:tc>
        <w:tc>
          <w:tcPr>
            <w:tcW w:w="708" w:type="dxa"/>
            <w:vMerge/>
            <w:tcBorders>
              <w:left w:val="single" w:sz="4" w:space="0" w:color="auto"/>
              <w:bottom w:val="single" w:sz="4" w:space="0" w:color="auto"/>
              <w:right w:val="single" w:sz="4" w:space="0" w:color="auto"/>
            </w:tcBorders>
          </w:tcPr>
          <w:p w14:paraId="071CC9DD" w14:textId="77777777" w:rsidR="00393E8A" w:rsidRPr="00AA44BD" w:rsidRDefault="00393E8A" w:rsidP="006A4FE7">
            <w:pPr>
              <w:keepNext/>
              <w:keepLines/>
              <w:spacing w:after="0"/>
              <w:jc w:val="center"/>
              <w:rPr>
                <w:ins w:id="1292" w:author="Joakim Axmon" w:date="2019-08-15T16:10:00Z"/>
                <w:rFonts w:ascii="Arial" w:eastAsia="SimSun"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7678CAC5" w14:textId="77777777" w:rsidR="00393E8A" w:rsidRPr="00AA44BD" w:rsidRDefault="00393E8A" w:rsidP="006A4FE7">
            <w:pPr>
              <w:keepNext/>
              <w:keepLines/>
              <w:spacing w:after="0"/>
              <w:jc w:val="center"/>
              <w:rPr>
                <w:ins w:id="1293" w:author="Joakim Axmon" w:date="2019-08-15T16:10:00Z"/>
                <w:rFonts w:ascii="Arial" w:eastAsia="SimSun" w:hAnsi="Arial" w:cs="Arial"/>
                <w:sz w:val="18"/>
                <w:szCs w:val="16"/>
                <w:lang w:eastAsia="ja-JP"/>
              </w:rPr>
            </w:pPr>
          </w:p>
        </w:tc>
      </w:tr>
      <w:tr w:rsidR="00393E8A" w:rsidRPr="00AA44BD" w14:paraId="68233DB7" w14:textId="77777777" w:rsidTr="006A4FE7">
        <w:trPr>
          <w:cantSplit/>
          <w:jc w:val="center"/>
          <w:ins w:id="1294"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FBDF4A0" w14:textId="77777777" w:rsidR="00393E8A" w:rsidRPr="00AA44BD" w:rsidRDefault="00393E8A" w:rsidP="006A4FE7">
            <w:pPr>
              <w:keepNext/>
              <w:keepLines/>
              <w:spacing w:after="0"/>
              <w:rPr>
                <w:ins w:id="1295" w:author="Joakim Axmon" w:date="2019-08-15T16:10:00Z"/>
                <w:rFonts w:ascii="Arial" w:eastAsia="SimSun" w:hAnsi="Arial" w:cs="Arial"/>
                <w:sz w:val="18"/>
                <w:lang w:val="en-US"/>
              </w:rPr>
            </w:pPr>
            <w:ins w:id="1296" w:author="Joakim Axmon" w:date="2019-08-15T16:10: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/I</w:t>
              </w:r>
              <w:r w:rsidRPr="00AA44BD">
                <w:rPr>
                  <w:rFonts w:ascii="Arial" w:eastAsia="SimSun" w:hAnsi="Arial" w:cs="Arial"/>
                  <w:sz w:val="18"/>
                  <w:szCs w:val="18"/>
                  <w:vertAlign w:val="subscript"/>
                </w:rPr>
                <w:t>ot</w:t>
              </w:r>
            </w:ins>
          </w:p>
        </w:tc>
        <w:tc>
          <w:tcPr>
            <w:tcW w:w="1134" w:type="dxa"/>
            <w:tcBorders>
              <w:left w:val="single" w:sz="4" w:space="0" w:color="auto"/>
              <w:bottom w:val="single" w:sz="4" w:space="0" w:color="auto"/>
              <w:right w:val="single" w:sz="4" w:space="0" w:color="auto"/>
            </w:tcBorders>
            <w:shd w:val="clear" w:color="auto" w:fill="auto"/>
            <w:vAlign w:val="center"/>
          </w:tcPr>
          <w:p w14:paraId="255E64B6" w14:textId="77777777" w:rsidR="00393E8A" w:rsidRPr="00AA44BD" w:rsidRDefault="00393E8A" w:rsidP="006A4FE7">
            <w:pPr>
              <w:keepNext/>
              <w:keepLines/>
              <w:spacing w:after="0"/>
              <w:jc w:val="center"/>
              <w:rPr>
                <w:ins w:id="1297" w:author="Joakim Axmon" w:date="2019-08-15T16:10:00Z"/>
                <w:rFonts w:ascii="Arial" w:eastAsia="SimSun" w:hAnsi="Arial" w:cs="Arial"/>
                <w:sz w:val="18"/>
                <w:lang w:val="en-US"/>
              </w:rPr>
            </w:pPr>
            <w:ins w:id="1298" w:author="Joakim Axmon" w:date="2019-08-15T16:10: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314A51A4" w14:textId="77777777" w:rsidR="00393E8A" w:rsidRPr="00AA44BD" w:rsidRDefault="00393E8A" w:rsidP="006A4FE7">
            <w:pPr>
              <w:keepNext/>
              <w:keepLines/>
              <w:spacing w:after="0"/>
              <w:jc w:val="center"/>
              <w:rPr>
                <w:ins w:id="1299" w:author="Joakim Axmon" w:date="2019-08-15T16:10:00Z"/>
                <w:rFonts w:ascii="Arial" w:eastAsia="SimSun" w:hAnsi="Arial" w:cs="Arial"/>
                <w:sz w:val="18"/>
                <w:szCs w:val="16"/>
                <w:lang w:eastAsia="ja-JP"/>
              </w:rPr>
            </w:pPr>
            <w:ins w:id="1300"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0B2ACAE9" w14:textId="77777777" w:rsidR="00393E8A" w:rsidRPr="00AA44BD" w:rsidRDefault="00393E8A" w:rsidP="006A4FE7">
            <w:pPr>
              <w:keepNext/>
              <w:keepLines/>
              <w:spacing w:after="0"/>
              <w:jc w:val="center"/>
              <w:rPr>
                <w:ins w:id="1301" w:author="Joakim Axmon" w:date="2019-08-15T16:10:00Z"/>
                <w:rFonts w:ascii="Arial" w:eastAsia="SimSun" w:hAnsi="Arial" w:cs="Arial"/>
                <w:sz w:val="18"/>
                <w:szCs w:val="16"/>
                <w:lang w:eastAsia="ja-JP"/>
              </w:rPr>
            </w:pPr>
            <w:ins w:id="1302" w:author="Joakim Axmon" w:date="2019-08-15T16:10:00Z">
              <w:r w:rsidRPr="00AA44BD">
                <w:rPr>
                  <w:rFonts w:ascii="Arial" w:eastAsia="SimSun" w:hAnsi="Arial" w:cs="Arial"/>
                  <w:sz w:val="18"/>
                  <w:szCs w:val="16"/>
                  <w:lang w:eastAsia="ja-JP"/>
                </w:rPr>
                <w:t>5</w:t>
              </w:r>
            </w:ins>
          </w:p>
        </w:tc>
        <w:tc>
          <w:tcPr>
            <w:tcW w:w="708" w:type="dxa"/>
            <w:tcBorders>
              <w:left w:val="single" w:sz="4" w:space="0" w:color="auto"/>
              <w:bottom w:val="single" w:sz="4" w:space="0" w:color="auto"/>
              <w:right w:val="single" w:sz="4" w:space="0" w:color="auto"/>
            </w:tcBorders>
          </w:tcPr>
          <w:p w14:paraId="03B70751" w14:textId="77777777" w:rsidR="00393E8A" w:rsidRPr="00AA44BD" w:rsidRDefault="00393E8A" w:rsidP="006A4FE7">
            <w:pPr>
              <w:keepNext/>
              <w:keepLines/>
              <w:spacing w:after="0"/>
              <w:jc w:val="center"/>
              <w:rPr>
                <w:ins w:id="1303" w:author="Joakim Axmon" w:date="2019-08-15T16:10:00Z"/>
                <w:rFonts w:ascii="Arial" w:eastAsia="SimSun" w:hAnsi="Arial" w:cs="Arial"/>
                <w:sz w:val="18"/>
                <w:szCs w:val="16"/>
                <w:lang w:eastAsia="ja-JP"/>
              </w:rPr>
            </w:pPr>
            <m:oMathPara>
              <m:oMath>
                <m:r>
                  <w:ins w:id="1304" w:author="Joakim Axmon" w:date="2019-08-15T16:10:00Z">
                    <w:rPr>
                      <w:rFonts w:ascii="Cambria Math" w:eastAsia="SimSun" w:hAnsi="Cambria Math" w:cs="Arial"/>
                      <w:sz w:val="18"/>
                      <w:szCs w:val="16"/>
                      <w:lang w:eastAsia="ja-JP"/>
                    </w:rPr>
                    <m:t>-∞</m:t>
                  </w:ins>
                </m:r>
              </m:oMath>
            </m:oMathPara>
          </w:p>
        </w:tc>
        <w:tc>
          <w:tcPr>
            <w:tcW w:w="2127" w:type="dxa"/>
            <w:gridSpan w:val="3"/>
            <w:tcBorders>
              <w:left w:val="single" w:sz="4" w:space="0" w:color="auto"/>
              <w:bottom w:val="single" w:sz="4" w:space="0" w:color="auto"/>
              <w:right w:val="single" w:sz="4" w:space="0" w:color="auto"/>
            </w:tcBorders>
          </w:tcPr>
          <w:p w14:paraId="1FA06A85" w14:textId="77777777" w:rsidR="00393E8A" w:rsidRPr="00AA44BD" w:rsidRDefault="00393E8A" w:rsidP="006A4FE7">
            <w:pPr>
              <w:keepNext/>
              <w:keepLines/>
              <w:spacing w:after="0"/>
              <w:jc w:val="center"/>
              <w:rPr>
                <w:ins w:id="1305" w:author="Joakim Axmon" w:date="2019-08-15T16:10:00Z"/>
                <w:rFonts w:ascii="Arial" w:eastAsia="SimSun" w:hAnsi="Arial" w:cs="Arial"/>
                <w:sz w:val="18"/>
                <w:szCs w:val="16"/>
                <w:lang w:eastAsia="ja-JP"/>
              </w:rPr>
            </w:pPr>
            <w:ins w:id="1306" w:author="Joakim Axmon" w:date="2019-08-15T16:10:00Z">
              <w:r w:rsidRPr="00AA44BD">
                <w:rPr>
                  <w:rFonts w:ascii="Arial" w:eastAsia="SimSun" w:hAnsi="Arial" w:cs="Arial"/>
                  <w:sz w:val="18"/>
                  <w:szCs w:val="16"/>
                  <w:lang w:eastAsia="ja-JP"/>
                </w:rPr>
                <w:t>5</w:t>
              </w:r>
            </w:ins>
          </w:p>
        </w:tc>
      </w:tr>
      <w:tr w:rsidR="00393E8A" w:rsidRPr="00AA44BD" w14:paraId="188D7974" w14:textId="77777777" w:rsidTr="006A4FE7">
        <w:trPr>
          <w:cantSplit/>
          <w:jc w:val="center"/>
          <w:ins w:id="1307"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B0387AC" w14:textId="77777777" w:rsidR="00393E8A" w:rsidRPr="00AA44BD" w:rsidRDefault="00393E8A" w:rsidP="006A4FE7">
            <w:pPr>
              <w:keepNext/>
              <w:keepLines/>
              <w:spacing w:after="0"/>
              <w:rPr>
                <w:ins w:id="1308" w:author="Joakim Axmon" w:date="2019-08-15T16:10:00Z"/>
                <w:rFonts w:ascii="Arial" w:eastAsia="Calibri" w:hAnsi="Arial" w:cs="Arial"/>
                <w:position w:val="-12"/>
                <w:sz w:val="18"/>
                <w:szCs w:val="22"/>
                <w:lang w:val="en-US"/>
              </w:rPr>
            </w:pPr>
            <w:ins w:id="1309" w:author="Joakim Axmon" w:date="2019-08-15T16:10: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/N</w:t>
              </w:r>
              <w:r w:rsidRPr="00AA44BD">
                <w:rPr>
                  <w:rFonts w:ascii="Arial" w:eastAsia="SimSun" w:hAnsi="Arial" w:cs="Arial"/>
                  <w:sz w:val="18"/>
                  <w:szCs w:val="18"/>
                  <w:vertAlign w:val="subscript"/>
                </w:rPr>
                <w:t>oc</w:t>
              </w:r>
            </w:ins>
          </w:p>
        </w:tc>
        <w:tc>
          <w:tcPr>
            <w:tcW w:w="1134" w:type="dxa"/>
            <w:tcBorders>
              <w:left w:val="single" w:sz="4" w:space="0" w:color="auto"/>
              <w:bottom w:val="single" w:sz="4" w:space="0" w:color="auto"/>
              <w:right w:val="single" w:sz="4" w:space="0" w:color="auto"/>
            </w:tcBorders>
            <w:shd w:val="clear" w:color="auto" w:fill="auto"/>
            <w:vAlign w:val="center"/>
          </w:tcPr>
          <w:p w14:paraId="4178A46E" w14:textId="77777777" w:rsidR="00393E8A" w:rsidRPr="00AA44BD" w:rsidRDefault="00393E8A" w:rsidP="006A4FE7">
            <w:pPr>
              <w:keepNext/>
              <w:keepLines/>
              <w:spacing w:after="0"/>
              <w:jc w:val="center"/>
              <w:rPr>
                <w:ins w:id="1310" w:author="Joakim Axmon" w:date="2019-08-15T16:10:00Z"/>
                <w:rFonts w:ascii="Arial" w:eastAsia="SimSun" w:hAnsi="Arial" w:cs="Arial"/>
                <w:sz w:val="18"/>
                <w:lang w:val="en-US"/>
              </w:rPr>
            </w:pPr>
            <w:ins w:id="1311" w:author="Joakim Axmon" w:date="2019-08-15T16:10: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4C48ECB9" w14:textId="77777777" w:rsidR="00393E8A" w:rsidRPr="00AA44BD" w:rsidRDefault="00393E8A" w:rsidP="006A4FE7">
            <w:pPr>
              <w:keepNext/>
              <w:keepLines/>
              <w:spacing w:after="0"/>
              <w:jc w:val="center"/>
              <w:rPr>
                <w:ins w:id="1312" w:author="Joakim Axmon" w:date="2019-08-15T16:10:00Z"/>
                <w:rFonts w:ascii="Arial" w:eastAsia="SimSun" w:hAnsi="Arial" w:cs="Arial"/>
                <w:sz w:val="18"/>
                <w:szCs w:val="16"/>
                <w:lang w:eastAsia="ja-JP"/>
              </w:rPr>
            </w:pPr>
            <w:ins w:id="1313"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24AE4A1A" w14:textId="77777777" w:rsidR="00393E8A" w:rsidRPr="00AA44BD" w:rsidRDefault="00393E8A" w:rsidP="006A4FE7">
            <w:pPr>
              <w:keepNext/>
              <w:keepLines/>
              <w:spacing w:after="0"/>
              <w:jc w:val="center"/>
              <w:rPr>
                <w:ins w:id="1314" w:author="Joakim Axmon" w:date="2019-08-15T16:10:00Z"/>
                <w:rFonts w:ascii="Arial" w:eastAsia="SimSun" w:hAnsi="Arial" w:cs="Arial"/>
                <w:sz w:val="18"/>
                <w:szCs w:val="16"/>
                <w:lang w:eastAsia="ja-JP"/>
              </w:rPr>
            </w:pPr>
            <w:ins w:id="1315" w:author="Joakim Axmon" w:date="2019-08-15T16:10:00Z">
              <w:r w:rsidRPr="00AA44BD">
                <w:rPr>
                  <w:rFonts w:ascii="Arial" w:eastAsia="SimSun" w:hAnsi="Arial" w:cs="Arial"/>
                  <w:sz w:val="18"/>
                  <w:szCs w:val="16"/>
                  <w:lang w:eastAsia="ja-JP"/>
                </w:rPr>
                <w:t>5</w:t>
              </w:r>
            </w:ins>
          </w:p>
        </w:tc>
        <w:tc>
          <w:tcPr>
            <w:tcW w:w="708" w:type="dxa"/>
            <w:tcBorders>
              <w:left w:val="single" w:sz="4" w:space="0" w:color="auto"/>
              <w:bottom w:val="single" w:sz="4" w:space="0" w:color="auto"/>
              <w:right w:val="single" w:sz="4" w:space="0" w:color="auto"/>
            </w:tcBorders>
          </w:tcPr>
          <w:p w14:paraId="4D5D9991" w14:textId="77777777" w:rsidR="00393E8A" w:rsidRPr="00AA44BD" w:rsidRDefault="00393E8A" w:rsidP="006A4FE7">
            <w:pPr>
              <w:keepNext/>
              <w:keepLines/>
              <w:spacing w:after="0"/>
              <w:jc w:val="center"/>
              <w:rPr>
                <w:ins w:id="1316" w:author="Joakim Axmon" w:date="2019-08-15T16:10:00Z"/>
                <w:rFonts w:ascii="Arial" w:eastAsia="SimSun" w:hAnsi="Arial" w:cs="Arial"/>
                <w:sz w:val="18"/>
                <w:szCs w:val="16"/>
                <w:lang w:eastAsia="ja-JP"/>
              </w:rPr>
            </w:pPr>
            <m:oMathPara>
              <m:oMath>
                <m:r>
                  <w:ins w:id="1317" w:author="Joakim Axmon" w:date="2019-08-15T16:10:00Z">
                    <w:rPr>
                      <w:rFonts w:ascii="Cambria Math" w:eastAsia="SimSun" w:hAnsi="Cambria Math" w:cs="Arial"/>
                      <w:sz w:val="18"/>
                      <w:szCs w:val="16"/>
                      <w:lang w:eastAsia="ja-JP"/>
                    </w:rPr>
                    <m:t>-∞</m:t>
                  </w:ins>
                </m:r>
              </m:oMath>
            </m:oMathPara>
          </w:p>
        </w:tc>
        <w:tc>
          <w:tcPr>
            <w:tcW w:w="2127" w:type="dxa"/>
            <w:gridSpan w:val="3"/>
            <w:tcBorders>
              <w:left w:val="single" w:sz="4" w:space="0" w:color="auto"/>
              <w:bottom w:val="single" w:sz="4" w:space="0" w:color="auto"/>
              <w:right w:val="single" w:sz="4" w:space="0" w:color="auto"/>
            </w:tcBorders>
          </w:tcPr>
          <w:p w14:paraId="1AD92C84" w14:textId="77777777" w:rsidR="00393E8A" w:rsidRPr="00AA44BD" w:rsidRDefault="00393E8A" w:rsidP="006A4FE7">
            <w:pPr>
              <w:keepNext/>
              <w:keepLines/>
              <w:spacing w:after="0"/>
              <w:jc w:val="center"/>
              <w:rPr>
                <w:ins w:id="1318" w:author="Joakim Axmon" w:date="2019-08-15T16:10:00Z"/>
                <w:rFonts w:ascii="Arial" w:eastAsia="SimSun" w:hAnsi="Arial" w:cs="Arial"/>
                <w:sz w:val="18"/>
                <w:szCs w:val="16"/>
                <w:lang w:eastAsia="ja-JP"/>
              </w:rPr>
            </w:pPr>
            <w:ins w:id="1319" w:author="Joakim Axmon" w:date="2019-08-15T16:10:00Z">
              <w:r w:rsidRPr="00AA44BD">
                <w:rPr>
                  <w:rFonts w:ascii="Arial" w:eastAsia="SimSun" w:hAnsi="Arial" w:cs="Arial"/>
                  <w:sz w:val="18"/>
                  <w:szCs w:val="16"/>
                  <w:lang w:eastAsia="ja-JP"/>
                </w:rPr>
                <w:t>5</w:t>
              </w:r>
            </w:ins>
          </w:p>
        </w:tc>
      </w:tr>
      <w:tr w:rsidR="00393E8A" w:rsidRPr="00AA44BD" w14:paraId="4859788E" w14:textId="77777777" w:rsidTr="006A4FE7">
        <w:trPr>
          <w:cantSplit/>
          <w:jc w:val="center"/>
          <w:ins w:id="1320" w:author="Joakim Axmon" w:date="2019-08-15T16:10:00Z"/>
        </w:trPr>
        <w:tc>
          <w:tcPr>
            <w:tcW w:w="3539" w:type="dxa"/>
            <w:vMerge w:val="restart"/>
            <w:tcBorders>
              <w:top w:val="single" w:sz="4" w:space="0" w:color="auto"/>
              <w:left w:val="single" w:sz="4" w:space="0" w:color="auto"/>
              <w:right w:val="single" w:sz="4" w:space="0" w:color="auto"/>
            </w:tcBorders>
            <w:shd w:val="clear" w:color="auto" w:fill="auto"/>
            <w:vAlign w:val="center"/>
          </w:tcPr>
          <w:p w14:paraId="06792525" w14:textId="77777777" w:rsidR="00393E8A" w:rsidRPr="00AA44BD" w:rsidRDefault="00393E8A" w:rsidP="006A4FE7">
            <w:pPr>
              <w:keepNext/>
              <w:keepLines/>
              <w:spacing w:after="0"/>
              <w:rPr>
                <w:ins w:id="1321" w:author="Joakim Axmon" w:date="2019-08-15T16:10:00Z"/>
                <w:rFonts w:ascii="Arial" w:eastAsia="SimSun" w:hAnsi="Arial" w:cs="Arial"/>
                <w:sz w:val="18"/>
                <w:szCs w:val="18"/>
                <w:vertAlign w:val="superscript"/>
              </w:rPr>
            </w:pPr>
            <w:ins w:id="1322" w:author="Joakim Axmon" w:date="2019-08-15T16:10:00Z">
              <w:r w:rsidRPr="00AA44BD">
                <w:rPr>
                  <w:rFonts w:ascii="Arial" w:eastAsia="SimSun" w:hAnsi="Arial" w:cs="Arial"/>
                  <w:sz w:val="18"/>
                  <w:szCs w:val="18"/>
                </w:rPr>
                <w:t>SS-RSRP</w:t>
              </w:r>
              <w:r w:rsidRPr="00AA44BD">
                <w:rPr>
                  <w:rFonts w:ascii="Arial" w:eastAsia="SimSun" w:hAnsi="Arial" w:cs="Arial"/>
                  <w:sz w:val="18"/>
                  <w:szCs w:val="18"/>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7092B349" w14:textId="77777777" w:rsidR="00393E8A" w:rsidRPr="00AA44BD" w:rsidRDefault="00393E8A" w:rsidP="006A4FE7">
            <w:pPr>
              <w:keepNext/>
              <w:keepLines/>
              <w:spacing w:after="0"/>
              <w:jc w:val="center"/>
              <w:rPr>
                <w:ins w:id="1323" w:author="Joakim Axmon" w:date="2019-08-15T16:10:00Z"/>
                <w:rFonts w:ascii="Arial" w:eastAsia="SimSun" w:hAnsi="Arial" w:cs="Arial"/>
                <w:sz w:val="18"/>
                <w:lang w:val="en-US"/>
              </w:rPr>
            </w:pPr>
            <w:ins w:id="1324" w:author="Joakim Axmon" w:date="2019-08-15T16:10: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shd w:val="clear" w:color="auto" w:fill="auto"/>
          </w:tcPr>
          <w:p w14:paraId="46F4F639" w14:textId="77777777" w:rsidR="00393E8A" w:rsidRPr="00AA44BD" w:rsidRDefault="00393E8A" w:rsidP="006A4FE7">
            <w:pPr>
              <w:keepNext/>
              <w:keepLines/>
              <w:spacing w:after="0"/>
              <w:jc w:val="center"/>
              <w:rPr>
                <w:ins w:id="1325" w:author="Joakim Axmon" w:date="2019-08-15T16:10:00Z"/>
                <w:rFonts w:ascii="Arial" w:eastAsia="SimSun" w:hAnsi="Arial" w:cs="Arial"/>
                <w:sz w:val="18"/>
                <w:szCs w:val="16"/>
                <w:lang w:eastAsia="ja-JP"/>
              </w:rPr>
            </w:pPr>
            <w:ins w:id="1326"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3E96C88A" w14:textId="77777777" w:rsidR="00393E8A" w:rsidRPr="00AA44BD" w:rsidRDefault="00393E8A" w:rsidP="006A4FE7">
            <w:pPr>
              <w:keepNext/>
              <w:keepLines/>
              <w:spacing w:after="0"/>
              <w:jc w:val="center"/>
              <w:rPr>
                <w:ins w:id="1327" w:author="Joakim Axmon" w:date="2019-08-15T16:10:00Z"/>
                <w:rFonts w:ascii="Arial" w:eastAsia="SimSun" w:hAnsi="Arial" w:cs="Arial"/>
                <w:sz w:val="18"/>
                <w:szCs w:val="16"/>
                <w:lang w:eastAsia="ja-JP"/>
              </w:rPr>
            </w:pPr>
            <w:ins w:id="1328" w:author="Joakim Axmon" w:date="2019-08-15T16:10:00Z">
              <w:r w:rsidRPr="00AA44BD">
                <w:rPr>
                  <w:rFonts w:ascii="Arial" w:eastAsia="SimSun" w:hAnsi="Arial" w:cs="Arial"/>
                  <w:sz w:val="18"/>
                  <w:szCs w:val="16"/>
                  <w:lang w:eastAsia="ja-JP"/>
                </w:rPr>
                <w:t>-93</w:t>
              </w:r>
            </w:ins>
          </w:p>
        </w:tc>
        <w:tc>
          <w:tcPr>
            <w:tcW w:w="708" w:type="dxa"/>
            <w:vMerge w:val="restart"/>
            <w:tcBorders>
              <w:left w:val="single" w:sz="4" w:space="0" w:color="auto"/>
              <w:right w:val="single" w:sz="4" w:space="0" w:color="auto"/>
            </w:tcBorders>
            <w:vAlign w:val="center"/>
          </w:tcPr>
          <w:p w14:paraId="39983C30" w14:textId="77777777" w:rsidR="00393E8A" w:rsidRPr="00AA44BD" w:rsidRDefault="00393E8A" w:rsidP="006A4FE7">
            <w:pPr>
              <w:keepNext/>
              <w:keepLines/>
              <w:spacing w:after="0"/>
              <w:jc w:val="center"/>
              <w:rPr>
                <w:ins w:id="1329" w:author="Joakim Axmon" w:date="2019-08-15T16:10:00Z"/>
                <w:rFonts w:ascii="Arial" w:eastAsia="SimSun" w:hAnsi="Arial" w:cs="Arial"/>
                <w:sz w:val="18"/>
                <w:szCs w:val="16"/>
                <w:lang w:eastAsia="ja-JP"/>
              </w:rPr>
            </w:pPr>
            <w:ins w:id="1330" w:author="Joakim Axmon" w:date="2019-08-15T16:10:00Z">
              <w:r w:rsidRPr="00AA44BD">
                <w:rPr>
                  <w:rFonts w:ascii="Arial" w:eastAsia="SimSun" w:hAnsi="Arial" w:cs="Arial"/>
                  <w:sz w:val="18"/>
                  <w:szCs w:val="16"/>
                  <w:lang w:eastAsia="ja-JP"/>
                </w:rPr>
                <w:t>N/A</w:t>
              </w:r>
            </w:ins>
          </w:p>
        </w:tc>
        <w:tc>
          <w:tcPr>
            <w:tcW w:w="2127" w:type="dxa"/>
            <w:gridSpan w:val="3"/>
            <w:vMerge w:val="restart"/>
            <w:tcBorders>
              <w:left w:val="single" w:sz="4" w:space="0" w:color="auto"/>
              <w:right w:val="single" w:sz="4" w:space="0" w:color="auto"/>
            </w:tcBorders>
            <w:vAlign w:val="center"/>
          </w:tcPr>
          <w:p w14:paraId="2049C00D" w14:textId="77777777" w:rsidR="00393E8A" w:rsidRPr="00AA44BD" w:rsidRDefault="00393E8A" w:rsidP="006A4FE7">
            <w:pPr>
              <w:keepNext/>
              <w:keepLines/>
              <w:spacing w:after="0"/>
              <w:jc w:val="center"/>
              <w:rPr>
                <w:ins w:id="1331" w:author="Joakim Axmon" w:date="2019-08-15T16:10:00Z"/>
                <w:rFonts w:ascii="Arial" w:eastAsia="SimSun" w:hAnsi="Arial" w:cs="Arial"/>
                <w:sz w:val="18"/>
                <w:szCs w:val="16"/>
                <w:lang w:eastAsia="ja-JP"/>
              </w:rPr>
            </w:pPr>
            <w:ins w:id="1332" w:author="Joakim Axmon" w:date="2019-08-15T16:10:00Z">
              <w:r w:rsidRPr="00AA44BD">
                <w:rPr>
                  <w:rFonts w:ascii="Arial" w:eastAsia="SimSun" w:hAnsi="Arial" w:cs="Arial"/>
                  <w:sz w:val="18"/>
                  <w:szCs w:val="16"/>
                  <w:lang w:eastAsia="ja-JP"/>
                </w:rPr>
                <w:t>-84</w:t>
              </w:r>
            </w:ins>
          </w:p>
        </w:tc>
      </w:tr>
      <w:tr w:rsidR="00393E8A" w:rsidRPr="00AA44BD" w14:paraId="7D9C1AF3" w14:textId="77777777" w:rsidTr="006A4FE7">
        <w:trPr>
          <w:cantSplit/>
          <w:jc w:val="center"/>
          <w:ins w:id="1333" w:author="Joakim Axmon" w:date="2019-08-15T16:10:00Z"/>
        </w:trPr>
        <w:tc>
          <w:tcPr>
            <w:tcW w:w="3539" w:type="dxa"/>
            <w:vMerge/>
            <w:tcBorders>
              <w:left w:val="single" w:sz="4" w:space="0" w:color="auto"/>
              <w:bottom w:val="single" w:sz="4" w:space="0" w:color="auto"/>
              <w:right w:val="single" w:sz="4" w:space="0" w:color="auto"/>
            </w:tcBorders>
            <w:shd w:val="clear" w:color="auto" w:fill="auto"/>
            <w:vAlign w:val="center"/>
          </w:tcPr>
          <w:p w14:paraId="2B72C484" w14:textId="77777777" w:rsidR="00393E8A" w:rsidRPr="00AA44BD" w:rsidRDefault="00393E8A" w:rsidP="006A4FE7">
            <w:pPr>
              <w:keepNext/>
              <w:keepLines/>
              <w:spacing w:after="0"/>
              <w:rPr>
                <w:ins w:id="1334" w:author="Joakim Axmon" w:date="2019-08-15T16:10: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6CE9C920" w14:textId="77777777" w:rsidR="00393E8A" w:rsidRPr="00AA44BD" w:rsidRDefault="00393E8A" w:rsidP="006A4FE7">
            <w:pPr>
              <w:keepNext/>
              <w:keepLines/>
              <w:spacing w:after="0"/>
              <w:jc w:val="center"/>
              <w:rPr>
                <w:ins w:id="1335" w:author="Joakim Axmon" w:date="2019-08-15T16:10: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5FD5D446" w14:textId="77777777" w:rsidR="00393E8A" w:rsidRPr="00AA44BD" w:rsidRDefault="00393E8A" w:rsidP="006A4FE7">
            <w:pPr>
              <w:keepNext/>
              <w:keepLines/>
              <w:spacing w:after="0"/>
              <w:jc w:val="center"/>
              <w:rPr>
                <w:ins w:id="1336" w:author="Joakim Axmon" w:date="2019-08-15T16:10:00Z"/>
                <w:rFonts w:ascii="Arial" w:eastAsia="SimSun" w:hAnsi="Arial" w:cs="Arial"/>
                <w:sz w:val="18"/>
                <w:szCs w:val="16"/>
                <w:lang w:eastAsia="ja-JP"/>
              </w:rPr>
            </w:pPr>
            <w:ins w:id="1337"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293D60D1" w14:textId="77777777" w:rsidR="00393E8A" w:rsidRPr="00AA44BD" w:rsidRDefault="00393E8A" w:rsidP="006A4FE7">
            <w:pPr>
              <w:keepNext/>
              <w:keepLines/>
              <w:spacing w:after="0"/>
              <w:jc w:val="center"/>
              <w:rPr>
                <w:ins w:id="1338" w:author="Joakim Axmon" w:date="2019-08-15T16:10:00Z"/>
                <w:rFonts w:ascii="Arial" w:eastAsia="SimSun" w:hAnsi="Arial" w:cs="Arial"/>
                <w:sz w:val="18"/>
                <w:szCs w:val="16"/>
                <w:lang w:eastAsia="ja-JP"/>
              </w:rPr>
            </w:pPr>
            <w:ins w:id="1339" w:author="Joakim Axmon" w:date="2019-08-15T16:10:00Z">
              <w:r w:rsidRPr="00AA44BD">
                <w:rPr>
                  <w:rFonts w:ascii="Arial" w:eastAsia="SimSun" w:hAnsi="Arial" w:cs="Arial"/>
                  <w:sz w:val="18"/>
                  <w:szCs w:val="16"/>
                  <w:lang w:eastAsia="ja-JP"/>
                </w:rPr>
                <w:t>-90</w:t>
              </w:r>
            </w:ins>
          </w:p>
        </w:tc>
        <w:tc>
          <w:tcPr>
            <w:tcW w:w="708" w:type="dxa"/>
            <w:vMerge/>
            <w:tcBorders>
              <w:left w:val="single" w:sz="4" w:space="0" w:color="auto"/>
              <w:bottom w:val="single" w:sz="4" w:space="0" w:color="auto"/>
              <w:right w:val="single" w:sz="4" w:space="0" w:color="auto"/>
            </w:tcBorders>
          </w:tcPr>
          <w:p w14:paraId="32B7EE2B" w14:textId="77777777" w:rsidR="00393E8A" w:rsidRPr="00AA44BD" w:rsidRDefault="00393E8A" w:rsidP="006A4FE7">
            <w:pPr>
              <w:keepNext/>
              <w:keepLines/>
              <w:spacing w:after="0"/>
              <w:jc w:val="center"/>
              <w:rPr>
                <w:ins w:id="1340" w:author="Joakim Axmon" w:date="2019-08-15T16:10:00Z"/>
                <w:rFonts w:ascii="Arial" w:eastAsia="SimSun"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5538C2F5" w14:textId="77777777" w:rsidR="00393E8A" w:rsidRPr="00AA44BD" w:rsidRDefault="00393E8A" w:rsidP="006A4FE7">
            <w:pPr>
              <w:keepNext/>
              <w:keepLines/>
              <w:spacing w:after="0"/>
              <w:jc w:val="center"/>
              <w:rPr>
                <w:ins w:id="1341" w:author="Joakim Axmon" w:date="2019-08-15T16:10:00Z"/>
                <w:rFonts w:ascii="Arial" w:eastAsia="SimSun" w:hAnsi="Arial" w:cs="Arial"/>
                <w:sz w:val="18"/>
                <w:szCs w:val="16"/>
                <w:lang w:eastAsia="ja-JP"/>
              </w:rPr>
            </w:pPr>
          </w:p>
        </w:tc>
      </w:tr>
      <w:tr w:rsidR="00393E8A" w:rsidRPr="00AA44BD" w14:paraId="25ABF63E" w14:textId="77777777" w:rsidTr="006A4FE7">
        <w:trPr>
          <w:cantSplit/>
          <w:jc w:val="center"/>
          <w:ins w:id="1342" w:author="Joakim Axmon" w:date="2019-08-15T16:10:00Z"/>
        </w:trPr>
        <w:tc>
          <w:tcPr>
            <w:tcW w:w="3539" w:type="dxa"/>
            <w:vMerge w:val="restart"/>
            <w:tcBorders>
              <w:top w:val="single" w:sz="4" w:space="0" w:color="auto"/>
              <w:left w:val="single" w:sz="4" w:space="0" w:color="auto"/>
              <w:right w:val="single" w:sz="4" w:space="0" w:color="auto"/>
            </w:tcBorders>
            <w:shd w:val="clear" w:color="auto" w:fill="auto"/>
            <w:vAlign w:val="center"/>
          </w:tcPr>
          <w:p w14:paraId="68C2D655" w14:textId="77777777" w:rsidR="00393E8A" w:rsidRPr="00AA44BD" w:rsidRDefault="00393E8A" w:rsidP="006A4FE7">
            <w:pPr>
              <w:keepNext/>
              <w:keepLines/>
              <w:spacing w:after="0"/>
              <w:rPr>
                <w:ins w:id="1343" w:author="Joakim Axmon" w:date="2019-08-15T16:10:00Z"/>
                <w:rFonts w:ascii="Arial" w:eastAsia="SimSun" w:hAnsi="Arial" w:cs="Arial"/>
                <w:sz w:val="18"/>
                <w:szCs w:val="18"/>
              </w:rPr>
            </w:pPr>
            <w:ins w:id="1344" w:author="Joakim Axmon" w:date="2019-08-15T16:10:00Z">
              <w:r w:rsidRPr="00AA44BD">
                <w:rPr>
                  <w:rFonts w:ascii="Arial" w:eastAsia="SimSun" w:hAnsi="Arial" w:cs="Arial"/>
                  <w:sz w:val="18"/>
                  <w:lang w:val="en-US"/>
                </w:rPr>
                <w:t>Io</w:t>
              </w:r>
              <w:r w:rsidRPr="00AA44BD">
                <w:rPr>
                  <w:rFonts w:ascii="Arial" w:eastAsia="SimSun" w:hAnsi="Arial" w:cs="Arial"/>
                  <w:sz w:val="18"/>
                  <w:vertAlign w:val="superscript"/>
                  <w:lang w:val="en-US"/>
                </w:rPr>
                <w:t>Note3,</w:t>
              </w:r>
              <w:r w:rsidRPr="00AA44BD">
                <w:rPr>
                  <w:rFonts w:ascii="Arial" w:eastAsia="SimSun" w:hAnsi="Arial" w:cs="Arial" w:hint="eastAsia"/>
                  <w:sz w:val="18"/>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15A5770A" w14:textId="77777777" w:rsidR="00393E8A" w:rsidRPr="00AA44BD" w:rsidRDefault="00393E8A" w:rsidP="006A4FE7">
            <w:pPr>
              <w:keepNext/>
              <w:keepLines/>
              <w:spacing w:after="0"/>
              <w:jc w:val="center"/>
              <w:rPr>
                <w:ins w:id="1345" w:author="Joakim Axmon" w:date="2019-08-15T16:10:00Z"/>
                <w:rFonts w:ascii="Arial" w:eastAsia="SimSun" w:hAnsi="Arial" w:cs="Arial"/>
                <w:sz w:val="18"/>
                <w:lang w:val="en-US"/>
              </w:rPr>
            </w:pPr>
            <w:ins w:id="1346"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07D46D4A" w14:textId="77777777" w:rsidR="00393E8A" w:rsidRPr="00AA44BD" w:rsidRDefault="00393E8A" w:rsidP="006A4FE7">
            <w:pPr>
              <w:keepNext/>
              <w:keepLines/>
              <w:spacing w:after="0"/>
              <w:jc w:val="center"/>
              <w:rPr>
                <w:ins w:id="1347" w:author="Joakim Axmon" w:date="2019-08-15T16:10:00Z"/>
                <w:rFonts w:ascii="Arial" w:eastAsia="SimSun" w:hAnsi="Arial" w:cs="Arial"/>
                <w:sz w:val="18"/>
                <w:szCs w:val="16"/>
                <w:lang w:eastAsia="ja-JP"/>
              </w:rPr>
            </w:pPr>
            <w:ins w:id="1348"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7B715B43" w14:textId="77777777" w:rsidR="00393E8A" w:rsidRPr="00AA44BD" w:rsidRDefault="00393E8A" w:rsidP="006A4FE7">
            <w:pPr>
              <w:keepNext/>
              <w:keepLines/>
              <w:spacing w:after="0"/>
              <w:jc w:val="center"/>
              <w:rPr>
                <w:ins w:id="1349" w:author="Joakim Axmon" w:date="2019-08-15T16:10:00Z"/>
                <w:rFonts w:ascii="Arial" w:eastAsia="SimSun" w:hAnsi="Arial" w:cs="Arial"/>
                <w:sz w:val="18"/>
                <w:szCs w:val="16"/>
                <w:lang w:eastAsia="ja-JP"/>
              </w:rPr>
            </w:pPr>
            <w:ins w:id="1350" w:author="Joakim Axmon" w:date="2019-08-15T16:10:00Z">
              <w:r w:rsidRPr="00AA44BD">
                <w:rPr>
                  <w:rFonts w:ascii="Arial" w:eastAsia="SimSun" w:hAnsi="Arial" w:cs="Arial"/>
                  <w:sz w:val="18"/>
                  <w:szCs w:val="16"/>
                  <w:lang w:eastAsia="ja-JP"/>
                </w:rPr>
                <w:t>-63.85</w:t>
              </w:r>
            </w:ins>
          </w:p>
        </w:tc>
        <w:tc>
          <w:tcPr>
            <w:tcW w:w="708" w:type="dxa"/>
            <w:tcBorders>
              <w:left w:val="single" w:sz="4" w:space="0" w:color="auto"/>
              <w:bottom w:val="single" w:sz="4" w:space="0" w:color="auto"/>
              <w:right w:val="single" w:sz="4" w:space="0" w:color="auto"/>
            </w:tcBorders>
            <w:vAlign w:val="center"/>
          </w:tcPr>
          <w:p w14:paraId="46C72010" w14:textId="77777777" w:rsidR="00393E8A" w:rsidRPr="00AA44BD" w:rsidRDefault="00393E8A" w:rsidP="006A4FE7">
            <w:pPr>
              <w:keepNext/>
              <w:keepLines/>
              <w:spacing w:after="0"/>
              <w:jc w:val="center"/>
              <w:rPr>
                <w:ins w:id="1351" w:author="Joakim Axmon" w:date="2019-08-15T16:10:00Z"/>
                <w:rFonts w:ascii="Arial" w:eastAsia="SimSun" w:hAnsi="Arial" w:cs="Arial"/>
                <w:sz w:val="18"/>
                <w:szCs w:val="16"/>
                <w:lang w:eastAsia="ja-JP"/>
              </w:rPr>
            </w:pPr>
            <w:ins w:id="1352" w:author="Joakim Axmon" w:date="2019-08-15T16:10:00Z">
              <w:r w:rsidRPr="00AA44BD">
                <w:rPr>
                  <w:rFonts w:ascii="Arial" w:eastAsia="SimSun" w:hAnsi="Arial" w:cs="Arial"/>
                  <w:sz w:val="18"/>
                </w:rPr>
                <w:t>–</w:t>
              </w:r>
            </w:ins>
          </w:p>
        </w:tc>
        <w:tc>
          <w:tcPr>
            <w:tcW w:w="2127" w:type="dxa"/>
            <w:gridSpan w:val="3"/>
            <w:tcBorders>
              <w:left w:val="single" w:sz="4" w:space="0" w:color="auto"/>
              <w:bottom w:val="single" w:sz="4" w:space="0" w:color="auto"/>
              <w:right w:val="single" w:sz="4" w:space="0" w:color="auto"/>
            </w:tcBorders>
            <w:vAlign w:val="center"/>
          </w:tcPr>
          <w:p w14:paraId="6025D011" w14:textId="77777777" w:rsidR="00393E8A" w:rsidRPr="00AA44BD" w:rsidRDefault="00393E8A" w:rsidP="006A4FE7">
            <w:pPr>
              <w:keepNext/>
              <w:keepLines/>
              <w:spacing w:after="0"/>
              <w:jc w:val="center"/>
              <w:rPr>
                <w:ins w:id="1353" w:author="Joakim Axmon" w:date="2019-08-15T16:10:00Z"/>
                <w:rFonts w:ascii="Arial" w:eastAsia="SimSun" w:hAnsi="Arial" w:cs="Arial"/>
                <w:sz w:val="18"/>
                <w:szCs w:val="16"/>
                <w:lang w:eastAsia="ja-JP"/>
              </w:rPr>
            </w:pPr>
            <w:ins w:id="1354" w:author="Joakim Axmon" w:date="2019-08-15T16:10:00Z">
              <w:r w:rsidRPr="00AA44BD">
                <w:rPr>
                  <w:rFonts w:ascii="Arial" w:eastAsia="SimSun" w:hAnsi="Arial" w:cs="Arial"/>
                  <w:sz w:val="18"/>
                </w:rPr>
                <w:t>–</w:t>
              </w:r>
            </w:ins>
          </w:p>
        </w:tc>
      </w:tr>
      <w:tr w:rsidR="00393E8A" w:rsidRPr="00AA44BD" w14:paraId="09259E82" w14:textId="77777777" w:rsidTr="006A4FE7">
        <w:trPr>
          <w:cantSplit/>
          <w:jc w:val="center"/>
          <w:ins w:id="1355" w:author="Joakim Axmon" w:date="2019-08-15T16:10:00Z"/>
        </w:trPr>
        <w:tc>
          <w:tcPr>
            <w:tcW w:w="3539" w:type="dxa"/>
            <w:vMerge/>
            <w:tcBorders>
              <w:left w:val="single" w:sz="4" w:space="0" w:color="auto"/>
              <w:right w:val="single" w:sz="4" w:space="0" w:color="auto"/>
            </w:tcBorders>
            <w:shd w:val="clear" w:color="auto" w:fill="auto"/>
            <w:vAlign w:val="center"/>
          </w:tcPr>
          <w:p w14:paraId="511268BC" w14:textId="77777777" w:rsidR="00393E8A" w:rsidRPr="00AA44BD" w:rsidRDefault="00393E8A" w:rsidP="006A4FE7">
            <w:pPr>
              <w:keepNext/>
              <w:keepLines/>
              <w:spacing w:after="0"/>
              <w:rPr>
                <w:ins w:id="1356" w:author="Joakim Axmon" w:date="2019-08-15T16:10: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4A48E7B0" w14:textId="77777777" w:rsidR="00393E8A" w:rsidRPr="00AA44BD" w:rsidRDefault="00393E8A" w:rsidP="006A4FE7">
            <w:pPr>
              <w:keepNext/>
              <w:keepLines/>
              <w:spacing w:after="0"/>
              <w:jc w:val="center"/>
              <w:rPr>
                <w:ins w:id="1357" w:author="Joakim Axmon" w:date="2019-08-15T16:10:00Z"/>
                <w:rFonts w:ascii="Arial" w:eastAsia="SimSun" w:hAnsi="Arial" w:cs="Arial"/>
                <w:sz w:val="18"/>
                <w:lang w:val="en-US"/>
              </w:rPr>
            </w:pPr>
            <w:ins w:id="1358"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69ED1A49" w14:textId="77777777" w:rsidR="00393E8A" w:rsidRPr="00AA44BD" w:rsidRDefault="00393E8A" w:rsidP="006A4FE7">
            <w:pPr>
              <w:keepNext/>
              <w:keepLines/>
              <w:spacing w:after="0"/>
              <w:jc w:val="center"/>
              <w:rPr>
                <w:ins w:id="1359" w:author="Joakim Axmon" w:date="2019-08-15T16:10:00Z"/>
                <w:rFonts w:ascii="Arial" w:eastAsia="SimSun" w:hAnsi="Arial" w:cs="Arial"/>
                <w:sz w:val="18"/>
                <w:szCs w:val="16"/>
                <w:lang w:eastAsia="ja-JP"/>
              </w:rPr>
            </w:pPr>
            <w:ins w:id="1360"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vAlign w:val="center"/>
          </w:tcPr>
          <w:p w14:paraId="48164A12" w14:textId="77777777" w:rsidR="00393E8A" w:rsidRPr="00AA44BD" w:rsidRDefault="00393E8A" w:rsidP="006A4FE7">
            <w:pPr>
              <w:keepNext/>
              <w:keepLines/>
              <w:spacing w:after="0"/>
              <w:jc w:val="center"/>
              <w:rPr>
                <w:ins w:id="1361" w:author="Joakim Axmon" w:date="2019-08-15T16:10:00Z"/>
                <w:rFonts w:ascii="Arial" w:eastAsia="SimSun" w:hAnsi="Arial" w:cs="Arial"/>
                <w:sz w:val="18"/>
                <w:szCs w:val="16"/>
                <w:lang w:eastAsia="ja-JP"/>
              </w:rPr>
            </w:pPr>
            <w:ins w:id="1362" w:author="Joakim Axmon" w:date="2019-08-15T16:10:00Z">
              <w:r w:rsidRPr="00AA44BD">
                <w:rPr>
                  <w:rFonts w:ascii="Arial" w:eastAsia="SimSun" w:hAnsi="Arial" w:cs="Arial"/>
                  <w:sz w:val="18"/>
                  <w:szCs w:val="16"/>
                  <w:lang w:eastAsia="ja-JP"/>
                </w:rPr>
                <w:t>-57.76</w:t>
              </w:r>
            </w:ins>
          </w:p>
        </w:tc>
        <w:tc>
          <w:tcPr>
            <w:tcW w:w="708" w:type="dxa"/>
            <w:tcBorders>
              <w:left w:val="single" w:sz="4" w:space="0" w:color="auto"/>
              <w:bottom w:val="single" w:sz="4" w:space="0" w:color="auto"/>
              <w:right w:val="single" w:sz="4" w:space="0" w:color="auto"/>
            </w:tcBorders>
            <w:vAlign w:val="center"/>
          </w:tcPr>
          <w:p w14:paraId="1A246F6E" w14:textId="77777777" w:rsidR="00393E8A" w:rsidRPr="00AA44BD" w:rsidRDefault="00393E8A" w:rsidP="006A4FE7">
            <w:pPr>
              <w:keepNext/>
              <w:keepLines/>
              <w:spacing w:after="0"/>
              <w:jc w:val="center"/>
              <w:rPr>
                <w:ins w:id="1363" w:author="Joakim Axmon" w:date="2019-08-15T16:10:00Z"/>
                <w:rFonts w:ascii="Arial" w:eastAsia="SimSun" w:hAnsi="Arial" w:cs="Arial"/>
                <w:sz w:val="18"/>
                <w:szCs w:val="16"/>
                <w:lang w:eastAsia="ja-JP"/>
              </w:rPr>
            </w:pPr>
            <w:ins w:id="1364" w:author="Joakim Axmon" w:date="2019-08-15T16:10:00Z">
              <w:r w:rsidRPr="00AA44BD">
                <w:rPr>
                  <w:rFonts w:ascii="Arial" w:eastAsia="SimSun" w:hAnsi="Arial" w:cs="Arial"/>
                  <w:sz w:val="18"/>
                </w:rPr>
                <w:t>–</w:t>
              </w:r>
            </w:ins>
          </w:p>
        </w:tc>
        <w:tc>
          <w:tcPr>
            <w:tcW w:w="2127" w:type="dxa"/>
            <w:gridSpan w:val="3"/>
            <w:tcBorders>
              <w:left w:val="single" w:sz="4" w:space="0" w:color="auto"/>
              <w:bottom w:val="single" w:sz="4" w:space="0" w:color="auto"/>
              <w:right w:val="single" w:sz="4" w:space="0" w:color="auto"/>
            </w:tcBorders>
            <w:vAlign w:val="center"/>
          </w:tcPr>
          <w:p w14:paraId="02D38F1B" w14:textId="77777777" w:rsidR="00393E8A" w:rsidRPr="00AA44BD" w:rsidRDefault="00393E8A" w:rsidP="006A4FE7">
            <w:pPr>
              <w:keepNext/>
              <w:keepLines/>
              <w:spacing w:after="0"/>
              <w:jc w:val="center"/>
              <w:rPr>
                <w:ins w:id="1365" w:author="Joakim Axmon" w:date="2019-08-15T16:10:00Z"/>
                <w:rFonts w:ascii="Arial" w:eastAsia="SimSun" w:hAnsi="Arial" w:cs="Arial"/>
                <w:sz w:val="18"/>
                <w:szCs w:val="16"/>
                <w:lang w:eastAsia="ja-JP"/>
              </w:rPr>
            </w:pPr>
            <w:ins w:id="1366" w:author="Joakim Axmon" w:date="2019-08-15T16:10:00Z">
              <w:r w:rsidRPr="00AA44BD">
                <w:rPr>
                  <w:rFonts w:ascii="Arial" w:eastAsia="SimSun" w:hAnsi="Arial" w:cs="Arial"/>
                  <w:sz w:val="18"/>
                </w:rPr>
                <w:t>–</w:t>
              </w:r>
            </w:ins>
          </w:p>
        </w:tc>
      </w:tr>
      <w:tr w:rsidR="00393E8A" w:rsidRPr="00AA44BD" w14:paraId="00EA1D33" w14:textId="77777777" w:rsidTr="006A4FE7">
        <w:trPr>
          <w:cantSplit/>
          <w:jc w:val="center"/>
          <w:ins w:id="1367" w:author="Joakim Axmon" w:date="2019-08-15T16:10:00Z"/>
        </w:trPr>
        <w:tc>
          <w:tcPr>
            <w:tcW w:w="3539" w:type="dxa"/>
            <w:vMerge/>
            <w:tcBorders>
              <w:left w:val="single" w:sz="4" w:space="0" w:color="auto"/>
              <w:bottom w:val="single" w:sz="4" w:space="0" w:color="auto"/>
              <w:right w:val="single" w:sz="4" w:space="0" w:color="auto"/>
            </w:tcBorders>
            <w:shd w:val="clear" w:color="auto" w:fill="auto"/>
            <w:vAlign w:val="center"/>
          </w:tcPr>
          <w:p w14:paraId="033E8E57" w14:textId="77777777" w:rsidR="00393E8A" w:rsidRPr="00AA44BD" w:rsidRDefault="00393E8A" w:rsidP="006A4FE7">
            <w:pPr>
              <w:keepNext/>
              <w:keepLines/>
              <w:spacing w:after="0"/>
              <w:rPr>
                <w:ins w:id="1368" w:author="Joakim Axmon" w:date="2019-08-15T16:10: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11E7510D" w14:textId="77777777" w:rsidR="00393E8A" w:rsidRPr="00AA44BD" w:rsidRDefault="00393E8A" w:rsidP="006A4FE7">
            <w:pPr>
              <w:keepNext/>
              <w:keepLines/>
              <w:spacing w:after="0"/>
              <w:jc w:val="center"/>
              <w:rPr>
                <w:ins w:id="1369" w:author="Joakim Axmon" w:date="2019-08-15T16:10:00Z"/>
                <w:rFonts w:ascii="Arial" w:eastAsia="SimSun" w:hAnsi="Arial" w:cs="Arial"/>
                <w:sz w:val="18"/>
                <w:lang w:val="en-US"/>
              </w:rPr>
            </w:pPr>
            <w:ins w:id="1370"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95.04 MHz</w:t>
              </w:r>
            </w:ins>
          </w:p>
        </w:tc>
        <w:tc>
          <w:tcPr>
            <w:tcW w:w="851" w:type="dxa"/>
            <w:tcBorders>
              <w:left w:val="single" w:sz="4" w:space="0" w:color="auto"/>
              <w:bottom w:val="single" w:sz="4" w:space="0" w:color="auto"/>
              <w:right w:val="single" w:sz="4" w:space="0" w:color="auto"/>
            </w:tcBorders>
            <w:shd w:val="clear" w:color="auto" w:fill="auto"/>
            <w:vAlign w:val="center"/>
          </w:tcPr>
          <w:p w14:paraId="721D25CF" w14:textId="77777777" w:rsidR="00393E8A" w:rsidRPr="00AA44BD" w:rsidRDefault="00393E8A" w:rsidP="006A4FE7">
            <w:pPr>
              <w:keepNext/>
              <w:keepLines/>
              <w:spacing w:after="0"/>
              <w:jc w:val="center"/>
              <w:rPr>
                <w:ins w:id="1371" w:author="Joakim Axmon" w:date="2019-08-15T16:10:00Z"/>
                <w:rFonts w:ascii="Arial" w:eastAsia="SimSun" w:hAnsi="Arial" w:cs="Arial"/>
                <w:sz w:val="18"/>
                <w:szCs w:val="16"/>
                <w:lang w:eastAsia="ja-JP"/>
              </w:rPr>
            </w:pPr>
            <w:ins w:id="1372"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3406812" w14:textId="77777777" w:rsidR="00393E8A" w:rsidRPr="00AA44BD" w:rsidRDefault="00393E8A" w:rsidP="006A4FE7">
            <w:pPr>
              <w:keepNext/>
              <w:keepLines/>
              <w:spacing w:after="0"/>
              <w:jc w:val="center"/>
              <w:rPr>
                <w:ins w:id="1373" w:author="Joakim Axmon" w:date="2019-08-15T16:10:00Z"/>
                <w:rFonts w:ascii="Arial" w:eastAsia="SimSun" w:hAnsi="Arial" w:cs="Arial"/>
                <w:sz w:val="18"/>
                <w:szCs w:val="16"/>
                <w:lang w:eastAsia="ja-JP"/>
              </w:rPr>
            </w:pPr>
            <w:ins w:id="1374" w:author="Joakim Axmon" w:date="2019-08-15T16:10:00Z">
              <w:r w:rsidRPr="00AA44BD">
                <w:rPr>
                  <w:rFonts w:ascii="Arial" w:eastAsia="SimSun" w:hAnsi="Arial" w:cs="Arial"/>
                  <w:sz w:val="18"/>
                </w:rPr>
                <w:t>–</w:t>
              </w:r>
            </w:ins>
          </w:p>
        </w:tc>
        <w:tc>
          <w:tcPr>
            <w:tcW w:w="708" w:type="dxa"/>
            <w:tcBorders>
              <w:left w:val="single" w:sz="4" w:space="0" w:color="auto"/>
              <w:bottom w:val="single" w:sz="4" w:space="0" w:color="auto"/>
              <w:right w:val="single" w:sz="4" w:space="0" w:color="auto"/>
            </w:tcBorders>
            <w:vAlign w:val="center"/>
          </w:tcPr>
          <w:p w14:paraId="38E55FEB" w14:textId="77777777" w:rsidR="00393E8A" w:rsidRPr="00AA44BD" w:rsidRDefault="00393E8A" w:rsidP="006A4FE7">
            <w:pPr>
              <w:keepNext/>
              <w:keepLines/>
              <w:spacing w:after="0"/>
              <w:jc w:val="center"/>
              <w:rPr>
                <w:ins w:id="1375" w:author="Joakim Axmon" w:date="2019-08-15T16:10:00Z"/>
                <w:rFonts w:ascii="Arial" w:eastAsia="SimSun" w:hAnsi="Arial" w:cs="Arial"/>
                <w:sz w:val="18"/>
                <w:szCs w:val="16"/>
                <w:lang w:eastAsia="ja-JP"/>
              </w:rPr>
            </w:pPr>
            <w:ins w:id="1376" w:author="Joakim Axmon" w:date="2019-08-15T16:10:00Z">
              <w:r w:rsidRPr="00AA44BD">
                <w:rPr>
                  <w:rFonts w:ascii="Arial" w:eastAsia="SimSun" w:hAnsi="Arial" w:cs="Arial"/>
                  <w:sz w:val="18"/>
                  <w:szCs w:val="16"/>
                  <w:lang w:eastAsia="ja-JP"/>
                </w:rPr>
                <w:t>N/A</w:t>
              </w:r>
            </w:ins>
          </w:p>
        </w:tc>
        <w:tc>
          <w:tcPr>
            <w:tcW w:w="2127" w:type="dxa"/>
            <w:gridSpan w:val="3"/>
            <w:tcBorders>
              <w:left w:val="single" w:sz="4" w:space="0" w:color="auto"/>
              <w:bottom w:val="single" w:sz="4" w:space="0" w:color="auto"/>
              <w:right w:val="single" w:sz="4" w:space="0" w:color="auto"/>
            </w:tcBorders>
            <w:vAlign w:val="center"/>
          </w:tcPr>
          <w:p w14:paraId="529D8AFE" w14:textId="77777777" w:rsidR="00393E8A" w:rsidRPr="00AA44BD" w:rsidRDefault="00393E8A" w:rsidP="006A4FE7">
            <w:pPr>
              <w:keepNext/>
              <w:keepLines/>
              <w:spacing w:after="0"/>
              <w:jc w:val="center"/>
              <w:rPr>
                <w:ins w:id="1377" w:author="Joakim Axmon" w:date="2019-08-15T16:10:00Z"/>
                <w:rFonts w:ascii="Arial" w:eastAsia="SimSun" w:hAnsi="Arial" w:cs="Arial"/>
                <w:sz w:val="18"/>
                <w:szCs w:val="16"/>
                <w:lang w:eastAsia="ja-JP"/>
              </w:rPr>
            </w:pPr>
            <w:ins w:id="1378" w:author="Joakim Axmon" w:date="2019-08-15T16:10:00Z">
              <w:r w:rsidRPr="00AA44BD">
                <w:rPr>
                  <w:rFonts w:ascii="Arial" w:eastAsia="SimSun" w:hAnsi="Arial" w:cs="Arial"/>
                  <w:sz w:val="18"/>
                  <w:szCs w:val="16"/>
                  <w:lang w:eastAsia="ja-JP"/>
                </w:rPr>
                <w:t>-53.82</w:t>
              </w:r>
            </w:ins>
          </w:p>
        </w:tc>
      </w:tr>
      <w:tr w:rsidR="00393E8A" w:rsidRPr="00AA44BD" w14:paraId="2C58513A" w14:textId="77777777" w:rsidTr="006A4FE7">
        <w:trPr>
          <w:cantSplit/>
          <w:jc w:val="center"/>
          <w:ins w:id="1379"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06EE8B9" w14:textId="77777777" w:rsidR="00393E8A" w:rsidRPr="00AA44BD" w:rsidRDefault="00393E8A" w:rsidP="006A4FE7">
            <w:pPr>
              <w:keepNext/>
              <w:keepLines/>
              <w:spacing w:after="0"/>
              <w:rPr>
                <w:ins w:id="1380" w:author="Joakim Axmon" w:date="2019-08-15T16:10:00Z"/>
                <w:rFonts w:ascii="Arial" w:eastAsia="SimSun" w:hAnsi="Arial" w:cs="Arial"/>
                <w:sz w:val="18"/>
                <w:szCs w:val="18"/>
              </w:rPr>
            </w:pPr>
            <w:ins w:id="1381" w:author="Joakim Axmon" w:date="2019-08-15T16:10:00Z">
              <w:r w:rsidRPr="00AA44BD">
                <w:rPr>
                  <w:rFonts w:ascii="Arial" w:eastAsia="SimSun"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2C7B8" w14:textId="77777777" w:rsidR="00393E8A" w:rsidRPr="00AA44BD" w:rsidRDefault="00393E8A" w:rsidP="006A4FE7">
            <w:pPr>
              <w:keepNext/>
              <w:keepLines/>
              <w:spacing w:after="0"/>
              <w:jc w:val="center"/>
              <w:rPr>
                <w:ins w:id="1382"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499E5" w14:textId="77777777" w:rsidR="00393E8A" w:rsidRPr="00AA44BD" w:rsidRDefault="00393E8A" w:rsidP="006A4FE7">
            <w:pPr>
              <w:keepNext/>
              <w:keepLines/>
              <w:spacing w:after="0"/>
              <w:jc w:val="center"/>
              <w:rPr>
                <w:ins w:id="1383" w:author="Joakim Axmon" w:date="2019-08-15T16:10:00Z"/>
                <w:rFonts w:ascii="Arial" w:eastAsia="SimSun" w:hAnsi="Arial" w:cs="v4.2.0"/>
                <w:sz w:val="18"/>
              </w:rPr>
            </w:pPr>
            <w:ins w:id="1384" w:author="Joakim Axmon" w:date="2019-08-15T16:10:00Z">
              <w:r w:rsidRPr="00AA44BD">
                <w:rPr>
                  <w:rFonts w:ascii="Arial" w:eastAsia="SimSun" w:hAnsi="Arial" w:cs="v4.2.0"/>
                  <w:sz w:val="18"/>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60E9A7" w14:textId="77777777" w:rsidR="00393E8A" w:rsidRPr="00AA44BD" w:rsidRDefault="00393E8A" w:rsidP="006A4FE7">
            <w:pPr>
              <w:keepNext/>
              <w:keepLines/>
              <w:spacing w:after="0"/>
              <w:jc w:val="center"/>
              <w:rPr>
                <w:ins w:id="1385" w:author="Joakim Axmon" w:date="2019-08-15T16:10:00Z"/>
                <w:rFonts w:ascii="Arial" w:eastAsia="SimSun" w:hAnsi="Arial" w:cs="v4.2.0"/>
                <w:sz w:val="18"/>
              </w:rPr>
            </w:pPr>
            <w:ins w:id="1386" w:author="Joakim Axmon" w:date="2019-08-15T16:10:00Z">
              <w:r w:rsidRPr="00AA44BD">
                <w:rPr>
                  <w:rFonts w:ascii="Arial" w:eastAsia="SimSun" w:hAnsi="Arial" w:cs="v4.2.0"/>
                  <w:sz w:val="18"/>
                </w:rPr>
                <w:t>AWGN</w:t>
              </w:r>
            </w:ins>
          </w:p>
        </w:tc>
        <w:tc>
          <w:tcPr>
            <w:tcW w:w="2835" w:type="dxa"/>
            <w:gridSpan w:val="4"/>
            <w:tcBorders>
              <w:top w:val="single" w:sz="4" w:space="0" w:color="auto"/>
              <w:left w:val="single" w:sz="4" w:space="0" w:color="auto"/>
              <w:bottom w:val="single" w:sz="4" w:space="0" w:color="auto"/>
              <w:right w:val="single" w:sz="4" w:space="0" w:color="auto"/>
            </w:tcBorders>
          </w:tcPr>
          <w:p w14:paraId="49F08CDA" w14:textId="77777777" w:rsidR="00393E8A" w:rsidRPr="00AA44BD" w:rsidRDefault="00393E8A" w:rsidP="006A4FE7">
            <w:pPr>
              <w:keepNext/>
              <w:keepLines/>
              <w:spacing w:after="0"/>
              <w:jc w:val="center"/>
              <w:rPr>
                <w:ins w:id="1387" w:author="Joakim Axmon" w:date="2019-08-15T16:10:00Z"/>
                <w:rFonts w:ascii="Arial" w:eastAsia="SimSun" w:hAnsi="Arial" w:cs="v4.2.0"/>
                <w:sz w:val="18"/>
              </w:rPr>
            </w:pPr>
            <w:ins w:id="1388" w:author="Joakim Axmon" w:date="2019-08-15T16:10:00Z">
              <w:r w:rsidRPr="00AA44BD">
                <w:rPr>
                  <w:rFonts w:ascii="Arial" w:eastAsia="SimSun" w:hAnsi="Arial" w:cs="v4.2.0"/>
                  <w:sz w:val="18"/>
                </w:rPr>
                <w:t>AWGN</w:t>
              </w:r>
            </w:ins>
          </w:p>
        </w:tc>
      </w:tr>
      <w:tr w:rsidR="00393E8A" w:rsidRPr="00AA44BD" w14:paraId="63454113" w14:textId="77777777" w:rsidTr="006A4FE7">
        <w:trPr>
          <w:cantSplit/>
          <w:jc w:val="center"/>
          <w:ins w:id="1389" w:author="Joakim Axmon" w:date="2019-08-15T16:10:00Z"/>
        </w:trPr>
        <w:tc>
          <w:tcPr>
            <w:tcW w:w="9776" w:type="dxa"/>
            <w:gridSpan w:val="8"/>
            <w:tcBorders>
              <w:top w:val="single" w:sz="4" w:space="0" w:color="auto"/>
              <w:left w:val="single" w:sz="4" w:space="0" w:color="auto"/>
              <w:bottom w:val="single" w:sz="4" w:space="0" w:color="auto"/>
              <w:right w:val="single" w:sz="4" w:space="0" w:color="auto"/>
            </w:tcBorders>
          </w:tcPr>
          <w:p w14:paraId="5330E33A" w14:textId="77777777" w:rsidR="00393E8A" w:rsidRPr="00AA44BD" w:rsidRDefault="00393E8A" w:rsidP="006A4FE7">
            <w:pPr>
              <w:keepNext/>
              <w:keepLines/>
              <w:spacing w:after="0"/>
              <w:ind w:left="851" w:hanging="851"/>
              <w:rPr>
                <w:ins w:id="1390" w:author="Joakim Axmon" w:date="2019-08-15T16:10:00Z"/>
                <w:rFonts w:ascii="Arial" w:eastAsia="SimSun" w:hAnsi="Arial" w:cs="Arial"/>
                <w:sz w:val="18"/>
                <w:szCs w:val="18"/>
                <w:lang w:val="en-US"/>
              </w:rPr>
            </w:pPr>
            <w:ins w:id="1391" w:author="Joakim Axmon" w:date="2019-08-15T16:10:00Z">
              <w:r w:rsidRPr="00AA44BD">
                <w:rPr>
                  <w:rFonts w:ascii="Arial" w:eastAsia="SimSun" w:hAnsi="Arial" w:cs="Arial"/>
                  <w:sz w:val="18"/>
                  <w:szCs w:val="18"/>
                </w:rPr>
                <w:t xml:space="preserve">Note 1: </w:t>
              </w:r>
              <w:r w:rsidRPr="00AA44BD">
                <w:rPr>
                  <w:rFonts w:ascii="Arial" w:eastAsia="SimSun" w:hAnsi="Arial" w:cs="Arial"/>
                  <w:sz w:val="18"/>
                  <w:szCs w:val="18"/>
                </w:rPr>
                <w:tab/>
              </w:r>
              <w:r w:rsidRPr="00AA44BD">
                <w:rPr>
                  <w:rFonts w:ascii="Arial" w:eastAsia="SimSun" w:hAnsi="Arial" w:cs="Arial"/>
                  <w:sz w:val="18"/>
                  <w:szCs w:val="18"/>
                  <w:lang w:val="en-US"/>
                </w:rPr>
                <w:t>OCNG shall be used such that both cells are fully allocated and a constant total transmitted power spectral density is achieved for all OFDM symbols.</w:t>
              </w:r>
            </w:ins>
          </w:p>
          <w:p w14:paraId="158A1B03" w14:textId="77777777" w:rsidR="00393E8A" w:rsidRPr="00AA44BD" w:rsidRDefault="00393E8A" w:rsidP="006A4FE7">
            <w:pPr>
              <w:keepNext/>
              <w:keepLines/>
              <w:spacing w:after="0"/>
              <w:ind w:left="851" w:hanging="851"/>
              <w:rPr>
                <w:ins w:id="1392" w:author="Joakim Axmon" w:date="2019-08-15T16:10:00Z"/>
                <w:rFonts w:ascii="Arial" w:eastAsia="SimSun" w:hAnsi="Arial" w:cs="Arial"/>
                <w:sz w:val="18"/>
                <w:szCs w:val="18"/>
              </w:rPr>
            </w:pPr>
            <w:ins w:id="1393" w:author="Joakim Axmon" w:date="2019-08-15T16:10:00Z">
              <w:r w:rsidRPr="00AA44BD">
                <w:rPr>
                  <w:rFonts w:ascii="Arial" w:eastAsia="SimSun" w:hAnsi="Arial" w:cs="Arial"/>
                  <w:sz w:val="18"/>
                  <w:lang w:val="en-US"/>
                </w:rPr>
                <w:t>Note 2:</w:t>
              </w:r>
              <w:r w:rsidRPr="00AA44B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szCs w:val="18"/>
                </w:rPr>
                <w:t xml:space="preserve"> to be fulfilled.</w:t>
              </w:r>
            </w:ins>
          </w:p>
          <w:p w14:paraId="6E3B0DFD" w14:textId="77777777" w:rsidR="00393E8A" w:rsidRPr="00AA44BD" w:rsidRDefault="00393E8A" w:rsidP="006A4FE7">
            <w:pPr>
              <w:keepNext/>
              <w:keepLines/>
              <w:spacing w:after="0"/>
              <w:ind w:left="851" w:hanging="851"/>
              <w:rPr>
                <w:ins w:id="1394" w:author="Joakim Axmon" w:date="2019-08-15T16:10:00Z"/>
                <w:rFonts w:ascii="Arial" w:eastAsia="SimSun" w:hAnsi="Arial" w:cs="Arial"/>
                <w:sz w:val="18"/>
                <w:lang w:val="en-US"/>
              </w:rPr>
            </w:pPr>
            <w:ins w:id="1395" w:author="Joakim Axmon" w:date="2019-08-15T16:10:00Z">
              <w:r w:rsidRPr="00AA44BD">
                <w:rPr>
                  <w:rFonts w:ascii="Arial" w:eastAsia="SimSun" w:hAnsi="Arial" w:cs="Arial"/>
                  <w:sz w:val="18"/>
                  <w:szCs w:val="18"/>
                  <w:lang w:val="en-US" w:eastAsia="zh-CN"/>
                </w:rPr>
                <w:t>Note 3:</w:t>
              </w:r>
              <w:r w:rsidRPr="00AA44BD">
                <w:rPr>
                  <w:rFonts w:ascii="Arial" w:eastAsia="SimSun" w:hAnsi="Arial" w:cs="Arial"/>
                  <w:sz w:val="18"/>
                  <w:lang w:val="en-US"/>
                </w:rPr>
                <w:t xml:space="preserve"> </w:t>
              </w:r>
              <w:r w:rsidRPr="00AA44BD">
                <w:rPr>
                  <w:rFonts w:ascii="Arial" w:eastAsia="SimSun"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6A94A32F" w14:textId="77777777" w:rsidR="00393E8A" w:rsidRPr="00AA44BD" w:rsidRDefault="00393E8A" w:rsidP="006A4FE7">
            <w:pPr>
              <w:keepNext/>
              <w:keepLines/>
              <w:spacing w:after="0"/>
              <w:ind w:left="851" w:hanging="851"/>
              <w:rPr>
                <w:ins w:id="1396" w:author="Joakim Axmon" w:date="2019-08-15T16:10:00Z"/>
                <w:rFonts w:ascii="Arial" w:eastAsia="SimSun" w:hAnsi="Arial" w:cs="Arial"/>
                <w:sz w:val="18"/>
                <w:szCs w:val="18"/>
                <w:lang w:val="en-US" w:eastAsia="zh-CN"/>
              </w:rPr>
            </w:pPr>
            <w:ins w:id="1397" w:author="Joakim Axmon" w:date="2019-08-15T16:10:00Z">
              <w:r w:rsidRPr="00AA44BD">
                <w:rPr>
                  <w:rFonts w:ascii="Arial" w:eastAsia="SimSun" w:hAnsi="Arial" w:cs="Arial"/>
                  <w:sz w:val="18"/>
                  <w:lang w:val="en-US"/>
                </w:rPr>
                <w:t xml:space="preserve">Note 4: </w:t>
              </w:r>
              <w:r w:rsidRPr="00AA44BD">
                <w:rPr>
                  <w:rFonts w:ascii="Arial" w:eastAsia="SimSun" w:hAnsi="Arial" w:cs="Arial"/>
                  <w:sz w:val="18"/>
                  <w:lang w:val="en-US"/>
                </w:rPr>
                <w:tab/>
                <w:t>Equivalent power received by an antenna with 0dBi gain at the centre of the quiet zone.</w:t>
              </w:r>
            </w:ins>
          </w:p>
        </w:tc>
      </w:tr>
    </w:tbl>
    <w:p w14:paraId="72DE7188" w14:textId="77D93E6F" w:rsidR="00393E8A" w:rsidRPr="00AA44BD" w:rsidRDefault="00393E8A" w:rsidP="00393E8A">
      <w:pPr>
        <w:keepNext/>
        <w:keepLines/>
        <w:spacing w:before="120"/>
        <w:ind w:left="1985" w:hanging="1985"/>
        <w:outlineLvl w:val="5"/>
        <w:rPr>
          <w:ins w:id="1398" w:author="Joakim Axmon" w:date="2019-08-15T16:10:00Z"/>
          <w:rFonts w:ascii="Arial" w:eastAsia="SimSun" w:hAnsi="Arial"/>
          <w:b/>
        </w:rPr>
      </w:pPr>
      <w:ins w:id="1399" w:author="Joakim Axmon" w:date="2019-08-15T16:10:00Z">
        <w:r w:rsidRPr="00AA44BD">
          <w:rPr>
            <w:rFonts w:ascii="Arial" w:eastAsia="SimSun" w:hAnsi="Arial"/>
          </w:rPr>
          <w:lastRenderedPageBreak/>
          <w:t>A.</w:t>
        </w:r>
        <w:r w:rsidRPr="00AA44BD">
          <w:rPr>
            <w:rFonts w:ascii="Arial" w:eastAsia="SimSun" w:hAnsi="Arial" w:hint="eastAsia"/>
          </w:rPr>
          <w:t>7</w:t>
        </w:r>
        <w:r w:rsidRPr="00AA44BD">
          <w:rPr>
            <w:rFonts w:ascii="Arial" w:eastAsia="SimSun" w:hAnsi="Arial"/>
          </w:rPr>
          <w:t>.5.7.</w:t>
        </w:r>
      </w:ins>
      <w:ins w:id="1400" w:author="Joakim Axmon" w:date="2019-09-11T14:01:00Z">
        <w:r w:rsidR="009A7798">
          <w:rPr>
            <w:rFonts w:ascii="Arial" w:eastAsia="SimSun" w:hAnsi="Arial"/>
          </w:rPr>
          <w:t>2</w:t>
        </w:r>
      </w:ins>
      <w:ins w:id="1401" w:author="Joakim Axmon" w:date="2019-08-15T16:10:00Z">
        <w:r w:rsidRPr="00AA44BD">
          <w:rPr>
            <w:rFonts w:ascii="Arial" w:eastAsia="SimSun" w:hAnsi="Arial"/>
          </w:rPr>
          <w:t>.2</w:t>
        </w:r>
        <w:r w:rsidRPr="00AA44BD">
          <w:rPr>
            <w:rFonts w:ascii="Arial" w:eastAsia="SimSun" w:hAnsi="Arial"/>
          </w:rPr>
          <w:tab/>
          <w:t>Test Requirements</w:t>
        </w:r>
      </w:ins>
    </w:p>
    <w:p w14:paraId="5AB6635E" w14:textId="0444B58A" w:rsidR="00393E8A" w:rsidRPr="00AA44BD" w:rsidRDefault="00393E8A" w:rsidP="00393E8A">
      <w:pPr>
        <w:jc w:val="both"/>
        <w:rPr>
          <w:ins w:id="1402" w:author="Joakim Axmon" w:date="2019-08-15T16:10:00Z"/>
          <w:rFonts w:eastAsia="SimSun"/>
          <w:lang w:eastAsia="zh-CN"/>
        </w:rPr>
      </w:pPr>
      <w:ins w:id="1403" w:author="Joakim Axmon" w:date="2019-08-15T16:10:00Z">
        <w:r w:rsidRPr="00AA44BD">
          <w:rPr>
            <w:rFonts w:eastAsia="SimSun"/>
            <w:lang w:eastAsia="zh-CN"/>
          </w:rPr>
          <w:t xml:space="preserve">The UE shall transmit the PRACH preamble to PSCell at </w:t>
        </w:r>
        <w:r w:rsidRPr="000B70A7">
          <w:rPr>
            <w:rFonts w:eastAsia="SimSun"/>
            <w:lang w:eastAsia="zh-CN"/>
          </w:rPr>
          <w:t>latest [</w:t>
        </w:r>
      </w:ins>
      <w:ins w:id="1404" w:author="Joakim Axmon" w:date="2019-09-11T12:05:00Z">
        <w:r w:rsidR="00CB2362" w:rsidRPr="000B70A7">
          <w:rPr>
            <w:rFonts w:eastAsia="SimSun"/>
            <w:lang w:eastAsia="zh-CN"/>
          </w:rPr>
          <w:t>5</w:t>
        </w:r>
      </w:ins>
      <w:ins w:id="1405" w:author="Joakim Axmon" w:date="2019-09-11T14:03:00Z">
        <w:r w:rsidR="005B514D" w:rsidRPr="000B70A7">
          <w:rPr>
            <w:rFonts w:eastAsia="SimSun"/>
            <w:lang w:eastAsia="zh-CN"/>
          </w:rPr>
          <w:t>7</w:t>
        </w:r>
      </w:ins>
      <w:ins w:id="1406" w:author="Joakim Axmon" w:date="2019-08-15T16:10:00Z">
        <w:r w:rsidRPr="000B70A7">
          <w:rPr>
            <w:rFonts w:eastAsia="SimSun"/>
            <w:lang w:eastAsia="zh-CN"/>
          </w:rPr>
          <w:t>2]</w:t>
        </w:r>
        <w:r w:rsidRPr="00AA44BD">
          <w:rPr>
            <w:rFonts w:eastAsia="SimSun"/>
            <w:lang w:eastAsia="zh-CN"/>
          </w:rPr>
          <w:t xml:space="preserve"> ms into T2.</w:t>
        </w:r>
      </w:ins>
    </w:p>
    <w:p w14:paraId="220EFBD2" w14:textId="77777777" w:rsidR="00393E8A" w:rsidRPr="00AA44BD" w:rsidRDefault="00393E8A" w:rsidP="00393E8A">
      <w:pPr>
        <w:jc w:val="both"/>
        <w:rPr>
          <w:ins w:id="1407" w:author="Joakim Axmon" w:date="2019-08-15T16:10:00Z"/>
          <w:rFonts w:eastAsia="SimSun"/>
          <w:lang w:eastAsia="zh-CN"/>
        </w:rPr>
      </w:pPr>
      <w:ins w:id="1408" w:author="Joakim Axmon" w:date="2019-08-15T16:10:00Z">
        <w:r w:rsidRPr="00AA44BD">
          <w:rPr>
            <w:rFonts w:eastAsia="SimSun"/>
            <w:lang w:eastAsia="zh-CN"/>
          </w:rPr>
          <w:t>The UE shall transmit at least one periodic CSI report for PSCell during T3.</w:t>
        </w:r>
      </w:ins>
    </w:p>
    <w:p w14:paraId="33DF65A1" w14:textId="77777777" w:rsidR="00393E8A" w:rsidRPr="00AA44BD" w:rsidRDefault="00393E8A" w:rsidP="00393E8A">
      <w:pPr>
        <w:jc w:val="both"/>
        <w:rPr>
          <w:ins w:id="1409" w:author="Joakim Axmon" w:date="2019-08-15T16:10:00Z"/>
          <w:rFonts w:eastAsia="SimSun"/>
          <w:lang w:eastAsia="zh-CN"/>
        </w:rPr>
      </w:pPr>
      <w:ins w:id="1410" w:author="Joakim Axmon" w:date="2019-08-15T16:10:00Z">
        <w:r w:rsidRPr="00AA44BD">
          <w:rPr>
            <w:rFonts w:eastAsia="SimSun"/>
            <w:lang w:eastAsia="zh-CN"/>
          </w:rPr>
          <w:t>The UE shall stop transmitting CSI reports for PSCell at latest [20] ms into T4.</w:t>
        </w:r>
      </w:ins>
    </w:p>
    <w:p w14:paraId="1C4AB020" w14:textId="77777777" w:rsidR="00393E8A" w:rsidRDefault="00393E8A" w:rsidP="00393E8A">
      <w:pPr>
        <w:jc w:val="both"/>
        <w:rPr>
          <w:ins w:id="1411" w:author="Joakim Axmon" w:date="2019-09-11T12:16:00Z"/>
          <w:rFonts w:eastAsia="SimSun"/>
        </w:rPr>
      </w:pPr>
      <w:ins w:id="1412" w:author="Joakim Axmon" w:date="2019-08-15T16:10:00Z">
        <w:r w:rsidRPr="00AA44BD">
          <w:rPr>
            <w:rFonts w:eastAsia="SimSun"/>
            <w:lang w:eastAsia="zh-CN"/>
          </w:rPr>
          <w:t xml:space="preserve">All of the above test requirements shall be fulfilled in order for the observed PSCell addition and release delay to be counted as correct. </w:t>
        </w:r>
        <w:r w:rsidRPr="00AA44BD">
          <w:rPr>
            <w:rFonts w:eastAsia="SimSun"/>
          </w:rPr>
          <w:t>The rate of correct events observed during repeated tests shall be at least 90%.</w:t>
        </w:r>
      </w:ins>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AD147" w14:textId="77777777" w:rsidR="00306697" w:rsidRDefault="00306697">
      <w:r>
        <w:separator/>
      </w:r>
    </w:p>
  </w:endnote>
  <w:endnote w:type="continuationSeparator" w:id="0">
    <w:p w14:paraId="5C79FCEC" w14:textId="77777777" w:rsidR="00306697" w:rsidRDefault="0030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2CBFD" w14:textId="77777777" w:rsidR="00306697" w:rsidRDefault="00306697">
      <w:r>
        <w:separator/>
      </w:r>
    </w:p>
  </w:footnote>
  <w:footnote w:type="continuationSeparator" w:id="0">
    <w:p w14:paraId="2C70F26B" w14:textId="77777777" w:rsidR="00306697" w:rsidRDefault="0030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FA"/>
    <w:rsid w:val="0008425A"/>
    <w:rsid w:val="0009785B"/>
    <w:rsid w:val="000A6394"/>
    <w:rsid w:val="000B70A7"/>
    <w:rsid w:val="000B7EC9"/>
    <w:rsid w:val="000B7FED"/>
    <w:rsid w:val="000C038A"/>
    <w:rsid w:val="000C6598"/>
    <w:rsid w:val="000C7ABA"/>
    <w:rsid w:val="00125CE7"/>
    <w:rsid w:val="00145D43"/>
    <w:rsid w:val="00192C46"/>
    <w:rsid w:val="001A08B3"/>
    <w:rsid w:val="001A7B60"/>
    <w:rsid w:val="001B28FE"/>
    <w:rsid w:val="001B52F0"/>
    <w:rsid w:val="001B7A65"/>
    <w:rsid w:val="001C08FC"/>
    <w:rsid w:val="001E41F3"/>
    <w:rsid w:val="002073EF"/>
    <w:rsid w:val="00212E4E"/>
    <w:rsid w:val="0026004D"/>
    <w:rsid w:val="002640DD"/>
    <w:rsid w:val="00275D12"/>
    <w:rsid w:val="00284FEB"/>
    <w:rsid w:val="002860C4"/>
    <w:rsid w:val="002B108F"/>
    <w:rsid w:val="002B5741"/>
    <w:rsid w:val="002C2810"/>
    <w:rsid w:val="002C4FAC"/>
    <w:rsid w:val="002C5FC5"/>
    <w:rsid w:val="002D28B6"/>
    <w:rsid w:val="00304FA8"/>
    <w:rsid w:val="00305409"/>
    <w:rsid w:val="00306697"/>
    <w:rsid w:val="0035543E"/>
    <w:rsid w:val="003609EF"/>
    <w:rsid w:val="00361EA0"/>
    <w:rsid w:val="0036231A"/>
    <w:rsid w:val="00374DD4"/>
    <w:rsid w:val="00393E8A"/>
    <w:rsid w:val="003E1A36"/>
    <w:rsid w:val="003F135F"/>
    <w:rsid w:val="00410371"/>
    <w:rsid w:val="00414308"/>
    <w:rsid w:val="004242F1"/>
    <w:rsid w:val="0043139A"/>
    <w:rsid w:val="004B75B7"/>
    <w:rsid w:val="0051580D"/>
    <w:rsid w:val="00525E6A"/>
    <w:rsid w:val="005415A7"/>
    <w:rsid w:val="00547111"/>
    <w:rsid w:val="00592D74"/>
    <w:rsid w:val="005A6630"/>
    <w:rsid w:val="005B514D"/>
    <w:rsid w:val="005E2C44"/>
    <w:rsid w:val="00611596"/>
    <w:rsid w:val="00621188"/>
    <w:rsid w:val="006257ED"/>
    <w:rsid w:val="00695808"/>
    <w:rsid w:val="006A4FE7"/>
    <w:rsid w:val="006B46FB"/>
    <w:rsid w:val="006E21FB"/>
    <w:rsid w:val="00792342"/>
    <w:rsid w:val="00792B1D"/>
    <w:rsid w:val="007977A8"/>
    <w:rsid w:val="007B512A"/>
    <w:rsid w:val="007C2097"/>
    <w:rsid w:val="007C7134"/>
    <w:rsid w:val="007D6A07"/>
    <w:rsid w:val="007F7259"/>
    <w:rsid w:val="008040A8"/>
    <w:rsid w:val="008279FA"/>
    <w:rsid w:val="008626E7"/>
    <w:rsid w:val="00866E59"/>
    <w:rsid w:val="00870EE7"/>
    <w:rsid w:val="00884755"/>
    <w:rsid w:val="008863B9"/>
    <w:rsid w:val="008935CA"/>
    <w:rsid w:val="00893691"/>
    <w:rsid w:val="008942B6"/>
    <w:rsid w:val="008A45A6"/>
    <w:rsid w:val="008A665A"/>
    <w:rsid w:val="008F686C"/>
    <w:rsid w:val="009148DE"/>
    <w:rsid w:val="009361BA"/>
    <w:rsid w:val="00941E30"/>
    <w:rsid w:val="00971928"/>
    <w:rsid w:val="009777D9"/>
    <w:rsid w:val="00991B88"/>
    <w:rsid w:val="00997E20"/>
    <w:rsid w:val="009A5753"/>
    <w:rsid w:val="009A579D"/>
    <w:rsid w:val="009A7798"/>
    <w:rsid w:val="009E3297"/>
    <w:rsid w:val="009E787E"/>
    <w:rsid w:val="009F734F"/>
    <w:rsid w:val="00A246B6"/>
    <w:rsid w:val="00A315BE"/>
    <w:rsid w:val="00A45DB8"/>
    <w:rsid w:val="00A47E70"/>
    <w:rsid w:val="00A50CF0"/>
    <w:rsid w:val="00A7671C"/>
    <w:rsid w:val="00A959CF"/>
    <w:rsid w:val="00AA1605"/>
    <w:rsid w:val="00AA2CBC"/>
    <w:rsid w:val="00AA44BD"/>
    <w:rsid w:val="00AC27F6"/>
    <w:rsid w:val="00AC5820"/>
    <w:rsid w:val="00AC66F5"/>
    <w:rsid w:val="00AD1CD8"/>
    <w:rsid w:val="00AF684F"/>
    <w:rsid w:val="00B258BB"/>
    <w:rsid w:val="00B60332"/>
    <w:rsid w:val="00B67B97"/>
    <w:rsid w:val="00B968C8"/>
    <w:rsid w:val="00BA3EC5"/>
    <w:rsid w:val="00BA51D9"/>
    <w:rsid w:val="00BB5DFC"/>
    <w:rsid w:val="00BC67EE"/>
    <w:rsid w:val="00BD279D"/>
    <w:rsid w:val="00BD6BB8"/>
    <w:rsid w:val="00C66BA2"/>
    <w:rsid w:val="00C95985"/>
    <w:rsid w:val="00CB2362"/>
    <w:rsid w:val="00CC5026"/>
    <w:rsid w:val="00CC68D0"/>
    <w:rsid w:val="00D03F9A"/>
    <w:rsid w:val="00D06D51"/>
    <w:rsid w:val="00D0739A"/>
    <w:rsid w:val="00D24991"/>
    <w:rsid w:val="00D410D8"/>
    <w:rsid w:val="00D50255"/>
    <w:rsid w:val="00D52EAE"/>
    <w:rsid w:val="00D62B3D"/>
    <w:rsid w:val="00D66520"/>
    <w:rsid w:val="00DE34CF"/>
    <w:rsid w:val="00DF7524"/>
    <w:rsid w:val="00E1278F"/>
    <w:rsid w:val="00E13F3D"/>
    <w:rsid w:val="00E34898"/>
    <w:rsid w:val="00EB09B7"/>
    <w:rsid w:val="00EE131A"/>
    <w:rsid w:val="00EE7D7C"/>
    <w:rsid w:val="00F25D98"/>
    <w:rsid w:val="00F300FB"/>
    <w:rsid w:val="00F840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FDC42-3E39-40B9-BA89-0CE4D3045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8</Pages>
  <Words>2255</Words>
  <Characters>12854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24</cp:revision>
  <cp:lastPrinted>1899-12-31T23:00:00Z</cp:lastPrinted>
  <dcterms:created xsi:type="dcterms:W3CDTF">2019-08-15T14:12:00Z</dcterms:created>
  <dcterms:modified xsi:type="dcterms:W3CDTF">2019-10-04T17:37:00Z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